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E5F08" w14:textId="75961E2C" w:rsidR="00C670E4" w:rsidRPr="00F25537" w:rsidRDefault="00C670E4" w:rsidP="00F25537">
      <w:r w:rsidRPr="00F25537">
        <w:rPr>
          <w:noProof/>
        </w:rPr>
        <w:drawing>
          <wp:anchor distT="0" distB="0" distL="114300" distR="114300" simplePos="0" relativeHeight="251658240" behindDoc="1" locked="0" layoutInCell="1" allowOverlap="1" wp14:anchorId="1D058D51" wp14:editId="4962BC6A">
            <wp:simplePos x="0" y="0"/>
            <wp:positionH relativeFrom="column">
              <wp:posOffset>-561002</wp:posOffset>
            </wp:positionH>
            <wp:positionV relativeFrom="paragraph">
              <wp:posOffset>-709295</wp:posOffset>
            </wp:positionV>
            <wp:extent cx="7554705" cy="10690859"/>
            <wp:effectExtent l="0" t="0" r="0" b="0"/>
            <wp:wrapNone/>
            <wp:docPr id="1179927056" name="Picture 1179927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stretch>
                      <a:fillRect/>
                    </a:stretch>
                  </pic:blipFill>
                  <pic:spPr>
                    <a:xfrm>
                      <a:off x="0" y="0"/>
                      <a:ext cx="7554705" cy="10690859"/>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36EA7A1B" w14:textId="77777777" w:rsidR="00C670E4" w:rsidRPr="00F25537" w:rsidRDefault="00C670E4" w:rsidP="00F25537"/>
    <w:p w14:paraId="45AD85AB" w14:textId="77777777" w:rsidR="00F73A25" w:rsidRPr="00F25537" w:rsidRDefault="00F73A25" w:rsidP="00F25537"/>
    <w:p w14:paraId="67B57B46" w14:textId="77777777" w:rsidR="00F73A25" w:rsidRPr="00F25537" w:rsidRDefault="00F73A25" w:rsidP="00F25537"/>
    <w:p w14:paraId="69F2BC37" w14:textId="77777777" w:rsidR="00C670E4" w:rsidRPr="00F25537" w:rsidRDefault="00C670E4" w:rsidP="00F25537"/>
    <w:p w14:paraId="60F32D46" w14:textId="1A92479B" w:rsidR="00341E5A" w:rsidRPr="008249F1" w:rsidRDefault="00341E5A" w:rsidP="00662B39">
      <w:pPr>
        <w:pStyle w:val="Slog1"/>
        <w:ind w:left="0"/>
      </w:pPr>
      <w:r w:rsidRPr="008249F1">
        <w:t>Naročnik:</w:t>
      </w:r>
    </w:p>
    <w:p w14:paraId="6C1CBC2E" w14:textId="57D738CA" w:rsidR="0089487A" w:rsidRPr="008249F1" w:rsidRDefault="00DC26A9" w:rsidP="008A51A1">
      <w:pPr>
        <w:spacing w:line="276" w:lineRule="auto"/>
        <w:jc w:val="both"/>
        <w:rPr>
          <w:rFonts w:ascii="Century Gothic" w:eastAsiaTheme="minorEastAsia" w:hAnsi="Century Gothic"/>
          <w:bCs/>
          <w:caps/>
          <w:color w:val="A9C938"/>
          <w:szCs w:val="20"/>
        </w:rPr>
      </w:pPr>
      <w:r w:rsidRPr="008249F1">
        <w:rPr>
          <w:rFonts w:ascii="Century Gothic" w:eastAsiaTheme="minorEastAsia" w:hAnsi="Century Gothic"/>
          <w:bCs/>
          <w:caps/>
          <w:color w:val="A9C938"/>
          <w:szCs w:val="20"/>
        </w:rPr>
        <w:t>Nacionalni inštitut za biologijo</w:t>
      </w:r>
    </w:p>
    <w:p w14:paraId="256C242D" w14:textId="4E06847E" w:rsidR="002755DC" w:rsidRPr="008249F1" w:rsidRDefault="00DC26A9" w:rsidP="008A51A1">
      <w:pPr>
        <w:spacing w:line="276" w:lineRule="auto"/>
        <w:jc w:val="both"/>
        <w:rPr>
          <w:rFonts w:ascii="Century Gothic" w:eastAsiaTheme="minorEastAsia" w:hAnsi="Century Gothic"/>
          <w:bCs/>
          <w:caps/>
          <w:color w:val="A9C938"/>
          <w:szCs w:val="20"/>
        </w:rPr>
      </w:pPr>
      <w:r w:rsidRPr="008249F1">
        <w:rPr>
          <w:rFonts w:ascii="Century Gothic" w:eastAsiaTheme="minorEastAsia" w:hAnsi="Century Gothic"/>
          <w:bCs/>
          <w:caps/>
          <w:color w:val="A9C938"/>
          <w:szCs w:val="20"/>
        </w:rPr>
        <w:t xml:space="preserve">Večna pot </w:t>
      </w:r>
      <w:r w:rsidR="00A54E1D" w:rsidRPr="008249F1">
        <w:rPr>
          <w:rFonts w:ascii="Century Gothic" w:eastAsiaTheme="minorEastAsia" w:hAnsi="Century Gothic"/>
          <w:bCs/>
          <w:caps/>
          <w:color w:val="A9C938"/>
          <w:szCs w:val="20"/>
        </w:rPr>
        <w:t>1</w:t>
      </w:r>
      <w:r w:rsidR="00A54E1D">
        <w:rPr>
          <w:rFonts w:ascii="Century Gothic" w:eastAsiaTheme="minorEastAsia" w:hAnsi="Century Gothic"/>
          <w:bCs/>
          <w:caps/>
          <w:color w:val="A9C938"/>
          <w:szCs w:val="20"/>
        </w:rPr>
        <w:t>2</w:t>
      </w:r>
      <w:r w:rsidR="00A54E1D" w:rsidRPr="008249F1">
        <w:rPr>
          <w:rFonts w:ascii="Century Gothic" w:eastAsiaTheme="minorEastAsia" w:hAnsi="Century Gothic"/>
          <w:bCs/>
          <w:caps/>
          <w:color w:val="A9C938"/>
          <w:szCs w:val="20"/>
        </w:rPr>
        <w:t>1</w:t>
      </w:r>
    </w:p>
    <w:p w14:paraId="2C99ECD4" w14:textId="63602705" w:rsidR="00DC26A9" w:rsidRPr="008249F1" w:rsidRDefault="00DC26A9" w:rsidP="008A51A1">
      <w:pPr>
        <w:spacing w:line="276" w:lineRule="auto"/>
        <w:jc w:val="both"/>
        <w:rPr>
          <w:rFonts w:ascii="Century Gothic" w:eastAsiaTheme="minorEastAsia" w:hAnsi="Century Gothic"/>
          <w:color w:val="595959" w:themeColor="text1" w:themeTint="A6"/>
          <w:szCs w:val="20"/>
        </w:rPr>
      </w:pPr>
      <w:r w:rsidRPr="008249F1">
        <w:rPr>
          <w:rFonts w:ascii="Century Gothic" w:eastAsiaTheme="minorEastAsia" w:hAnsi="Century Gothic"/>
          <w:bCs/>
          <w:caps/>
          <w:color w:val="A9C938"/>
          <w:szCs w:val="20"/>
        </w:rPr>
        <w:t>1000 Ljubljana</w:t>
      </w:r>
    </w:p>
    <w:p w14:paraId="6DBA450E" w14:textId="77777777" w:rsidR="00341E5A" w:rsidRPr="00F25537" w:rsidRDefault="00341E5A" w:rsidP="00F25537">
      <w:pPr>
        <w:widowControl w:val="0"/>
        <w:spacing w:line="276" w:lineRule="auto"/>
        <w:ind w:left="284"/>
        <w:jc w:val="both"/>
        <w:rPr>
          <w:rFonts w:ascii="Century Gothic" w:hAnsi="Century Gothic"/>
          <w:szCs w:val="20"/>
        </w:rPr>
      </w:pPr>
    </w:p>
    <w:p w14:paraId="1DF82798" w14:textId="77777777" w:rsidR="00341E5A" w:rsidRPr="00F25537" w:rsidRDefault="00341E5A" w:rsidP="00F25537">
      <w:pPr>
        <w:widowControl w:val="0"/>
        <w:spacing w:line="276" w:lineRule="auto"/>
        <w:ind w:left="284"/>
        <w:jc w:val="both"/>
        <w:rPr>
          <w:rFonts w:ascii="Century Gothic" w:hAnsi="Century Gothic"/>
          <w:szCs w:val="20"/>
        </w:rPr>
      </w:pPr>
    </w:p>
    <w:p w14:paraId="63E0A207" w14:textId="77777777" w:rsidR="005710F9" w:rsidRPr="00F25537" w:rsidRDefault="005710F9" w:rsidP="00F25537">
      <w:pPr>
        <w:widowControl w:val="0"/>
        <w:spacing w:line="276" w:lineRule="auto"/>
        <w:ind w:left="284"/>
        <w:jc w:val="both"/>
        <w:rPr>
          <w:rFonts w:ascii="Century Gothic" w:hAnsi="Century Gothic"/>
          <w:szCs w:val="20"/>
        </w:rPr>
      </w:pPr>
    </w:p>
    <w:p w14:paraId="3BB4E240" w14:textId="77777777" w:rsidR="005710F9" w:rsidRPr="00F25537" w:rsidRDefault="005710F9" w:rsidP="00F25537">
      <w:pPr>
        <w:widowControl w:val="0"/>
        <w:spacing w:line="276" w:lineRule="auto"/>
        <w:ind w:left="284"/>
        <w:jc w:val="both"/>
        <w:rPr>
          <w:rFonts w:ascii="Century Gothic" w:hAnsi="Century Gothic"/>
          <w:szCs w:val="20"/>
        </w:rPr>
      </w:pPr>
    </w:p>
    <w:p w14:paraId="255886D2" w14:textId="77777777" w:rsidR="005710F9" w:rsidRPr="00F25537" w:rsidRDefault="005710F9" w:rsidP="00F25537">
      <w:pPr>
        <w:widowControl w:val="0"/>
        <w:spacing w:line="276" w:lineRule="auto"/>
        <w:ind w:left="284"/>
        <w:jc w:val="both"/>
        <w:rPr>
          <w:rFonts w:ascii="Century Gothic" w:hAnsi="Century Gothic"/>
          <w:szCs w:val="20"/>
        </w:rPr>
      </w:pPr>
    </w:p>
    <w:p w14:paraId="5038EA66" w14:textId="77777777" w:rsidR="005710F9" w:rsidRPr="00F25537" w:rsidRDefault="005710F9" w:rsidP="00F25537">
      <w:pPr>
        <w:widowControl w:val="0"/>
        <w:spacing w:line="276" w:lineRule="auto"/>
        <w:ind w:left="284"/>
        <w:jc w:val="both"/>
        <w:rPr>
          <w:rFonts w:ascii="Century Gothic" w:hAnsi="Century Gothic"/>
          <w:szCs w:val="20"/>
        </w:rPr>
      </w:pPr>
    </w:p>
    <w:p w14:paraId="3285292A" w14:textId="77777777" w:rsidR="005710F9" w:rsidRPr="00F25537" w:rsidRDefault="005710F9" w:rsidP="00F25537">
      <w:pPr>
        <w:widowControl w:val="0"/>
        <w:spacing w:line="276" w:lineRule="auto"/>
        <w:ind w:left="284"/>
        <w:jc w:val="both"/>
        <w:rPr>
          <w:rFonts w:ascii="Century Gothic" w:hAnsi="Century Gothic"/>
          <w:szCs w:val="20"/>
        </w:rPr>
      </w:pPr>
    </w:p>
    <w:p w14:paraId="39890F7E" w14:textId="77777777" w:rsidR="005710F9" w:rsidRPr="00F25537" w:rsidRDefault="005710F9" w:rsidP="00F25537">
      <w:pPr>
        <w:widowControl w:val="0"/>
        <w:spacing w:line="276" w:lineRule="auto"/>
        <w:ind w:left="284"/>
        <w:jc w:val="both"/>
        <w:rPr>
          <w:rFonts w:ascii="Century Gothic" w:hAnsi="Century Gothic"/>
          <w:szCs w:val="20"/>
        </w:rPr>
      </w:pPr>
    </w:p>
    <w:p w14:paraId="5A242971" w14:textId="5C406BF8" w:rsidR="00341E5A" w:rsidRPr="005034E7" w:rsidRDefault="00341E5A" w:rsidP="00E44D83">
      <w:pPr>
        <w:pStyle w:val="Slog1"/>
        <w:ind w:left="0"/>
      </w:pPr>
      <w:r w:rsidRPr="005034E7">
        <w:t xml:space="preserve">NASLOV NAROČILA: </w:t>
      </w:r>
    </w:p>
    <w:p w14:paraId="05691A47" w14:textId="58B522B5" w:rsidR="00017AEE" w:rsidRPr="000B247B" w:rsidRDefault="007C45BD" w:rsidP="003B13AC">
      <w:pPr>
        <w:pStyle w:val="Naslov"/>
      </w:pPr>
      <w:r w:rsidRPr="000B247B">
        <w:t>Nakup in uvedba</w:t>
      </w:r>
      <w:r w:rsidR="00017AEE" w:rsidRPr="000B247B">
        <w:t xml:space="preserve"> »</w:t>
      </w:r>
      <w:r w:rsidRPr="000B247B">
        <w:t xml:space="preserve">ELEKTRONSKEGA DOKUMENTNEGA SISTEMA« </w:t>
      </w:r>
    </w:p>
    <w:p w14:paraId="71CF84AF" w14:textId="388DAB3C" w:rsidR="00341E5A" w:rsidRPr="000B3123" w:rsidRDefault="007B5A0B" w:rsidP="00017AEE">
      <w:pPr>
        <w:pStyle w:val="NASLOV40ptGRAY"/>
        <w:spacing w:after="0" w:line="276" w:lineRule="auto"/>
        <w:jc w:val="both"/>
        <w:rPr>
          <w:rFonts w:ascii="Century Gothic" w:hAnsi="Century Gothic"/>
          <w:color w:val="595959"/>
          <w:sz w:val="24"/>
          <w:szCs w:val="24"/>
        </w:rPr>
      </w:pPr>
      <w:r w:rsidRPr="005034E7">
        <w:rPr>
          <w:rFonts w:ascii="Century Gothic" w:hAnsi="Century Gothic"/>
          <w:color w:val="595959"/>
        </w:rPr>
        <w:t xml:space="preserve">NAVODILA ZA IZDELAVO </w:t>
      </w:r>
      <w:r w:rsidRPr="005034E7">
        <w:rPr>
          <w:rFonts w:ascii="Century Gothic" w:hAnsi="Century Gothic"/>
          <w:color w:val="595959"/>
        </w:rPr>
        <w:br/>
        <w:t>PONUDBE</w:t>
      </w:r>
      <w:ins w:id="0" w:author="Metka Čretnik" w:date="2025-05-29T14:35:00Z" w16du:dateUtc="2025-05-29T12:35:00Z">
        <w:r w:rsidR="000B3123">
          <w:rPr>
            <w:rFonts w:ascii="Century Gothic" w:hAnsi="Century Gothic"/>
            <w:color w:val="595959"/>
          </w:rPr>
          <w:t xml:space="preserve"> </w:t>
        </w:r>
      </w:ins>
    </w:p>
    <w:p w14:paraId="5F9897E5" w14:textId="25A85736" w:rsidR="00C670E4" w:rsidRDefault="000B3123" w:rsidP="00E44D83">
      <w:pPr>
        <w:pStyle w:val="Slog1"/>
        <w:rPr>
          <w:color w:val="FF0000"/>
        </w:rPr>
      </w:pPr>
      <w:r>
        <w:rPr>
          <w:color w:val="FF0000"/>
        </w:rPr>
        <w:t>POPRAVEK 1</w:t>
      </w:r>
      <w:r w:rsidR="00E374AE">
        <w:rPr>
          <w:color w:val="FF0000"/>
        </w:rPr>
        <w:t xml:space="preserve"> (spremembe vidne s sledenjem sprememb)</w:t>
      </w:r>
      <w:r>
        <w:rPr>
          <w:color w:val="FF0000"/>
        </w:rPr>
        <w:t>:</w:t>
      </w:r>
    </w:p>
    <w:p w14:paraId="4BF64392" w14:textId="3E027C97" w:rsidR="00E374AE" w:rsidRDefault="00A7010D" w:rsidP="000B3123">
      <w:pPr>
        <w:pStyle w:val="Slog1"/>
        <w:numPr>
          <w:ilvl w:val="0"/>
          <w:numId w:val="55"/>
        </w:numPr>
        <w:rPr>
          <w:color w:val="FF0000"/>
        </w:rPr>
      </w:pPr>
      <w:r>
        <w:rPr>
          <w:color w:val="FF0000"/>
        </w:rPr>
        <w:t xml:space="preserve">Dopolnitev </w:t>
      </w:r>
      <w:r w:rsidR="00E374AE">
        <w:rPr>
          <w:color w:val="FF0000"/>
        </w:rPr>
        <w:t>definicije dopolnilnega vzdrževanja;</w:t>
      </w:r>
    </w:p>
    <w:p w14:paraId="2946FD93" w14:textId="37B25B08" w:rsidR="000B3123" w:rsidRDefault="00E374AE" w:rsidP="000B3123">
      <w:pPr>
        <w:pStyle w:val="Slog1"/>
        <w:numPr>
          <w:ilvl w:val="0"/>
          <w:numId w:val="55"/>
        </w:numPr>
        <w:rPr>
          <w:color w:val="FF0000"/>
        </w:rPr>
      </w:pPr>
      <w:r>
        <w:rPr>
          <w:color w:val="FF0000"/>
        </w:rPr>
        <w:t>2. popravek 22. člena pogodbe;</w:t>
      </w:r>
    </w:p>
    <w:p w14:paraId="52A03BEB" w14:textId="43EBE7F8" w:rsidR="004E35F1" w:rsidRPr="000B3123" w:rsidRDefault="004E35F1" w:rsidP="000B3123">
      <w:pPr>
        <w:pStyle w:val="Slog1"/>
        <w:numPr>
          <w:ilvl w:val="0"/>
          <w:numId w:val="55"/>
        </w:numPr>
        <w:rPr>
          <w:color w:val="FF0000"/>
        </w:rPr>
      </w:pPr>
      <w:r>
        <w:rPr>
          <w:color w:val="FF0000"/>
        </w:rPr>
        <w:t>Sprememba tehničnih specifikacij</w:t>
      </w:r>
      <w:ins w:id="1" w:author="Metka Čretnik" w:date="2025-05-29T22:07:00Z" w16du:dateUtc="2025-05-29T20:07:00Z">
        <w:r w:rsidR="00441F15">
          <w:rPr>
            <w:color w:val="FF0000"/>
          </w:rPr>
          <w:t xml:space="preserve"> (tč. 23.1.5.)</w:t>
        </w:r>
      </w:ins>
    </w:p>
    <w:p w14:paraId="24DD27DF" w14:textId="180C86F5" w:rsidR="00341E5A" w:rsidRPr="008249F1" w:rsidRDefault="00341E5A" w:rsidP="00662B39">
      <w:pPr>
        <w:pStyle w:val="NASLOV40ptGRAY"/>
        <w:tabs>
          <w:tab w:val="left" w:pos="2172"/>
        </w:tabs>
        <w:spacing w:after="0" w:line="276" w:lineRule="auto"/>
        <w:rPr>
          <w:rFonts w:ascii="Century Gothic" w:hAnsi="Century Gothic"/>
          <w:color w:val="FFFFFF"/>
          <w:sz w:val="20"/>
          <w:szCs w:val="20"/>
        </w:rPr>
      </w:pPr>
    </w:p>
    <w:p w14:paraId="534F546D" w14:textId="77777777" w:rsidR="00341E5A" w:rsidRPr="008249F1" w:rsidRDefault="00341E5A" w:rsidP="008A51A1">
      <w:pPr>
        <w:pStyle w:val="NASLOV40ptGRAY"/>
        <w:spacing w:after="0" w:line="276" w:lineRule="auto"/>
        <w:rPr>
          <w:rFonts w:ascii="Century Gothic" w:hAnsi="Century Gothic"/>
          <w:color w:val="FFFFFF"/>
          <w:sz w:val="20"/>
          <w:szCs w:val="20"/>
        </w:rPr>
      </w:pPr>
    </w:p>
    <w:p w14:paraId="2566BF34" w14:textId="77777777" w:rsidR="00341E5A" w:rsidRPr="008249F1" w:rsidRDefault="00341E5A" w:rsidP="008A51A1">
      <w:pPr>
        <w:pStyle w:val="NASLOV40ptGRAY"/>
        <w:spacing w:after="0" w:line="276" w:lineRule="auto"/>
        <w:rPr>
          <w:rFonts w:ascii="Century Gothic" w:hAnsi="Century Gothic"/>
          <w:color w:val="FFFFFF"/>
          <w:sz w:val="20"/>
          <w:szCs w:val="20"/>
        </w:rPr>
      </w:pPr>
    </w:p>
    <w:p w14:paraId="71C1ED0D" w14:textId="77777777" w:rsidR="00341E5A" w:rsidRPr="008249F1" w:rsidRDefault="00341E5A" w:rsidP="008A51A1">
      <w:pPr>
        <w:pStyle w:val="NASLOV40ptGRAY"/>
        <w:spacing w:after="0" w:line="276" w:lineRule="auto"/>
        <w:rPr>
          <w:rFonts w:ascii="Century Gothic" w:hAnsi="Century Gothic"/>
          <w:color w:val="FFFFFF"/>
          <w:sz w:val="20"/>
          <w:szCs w:val="20"/>
        </w:rPr>
      </w:pPr>
    </w:p>
    <w:p w14:paraId="37B010A5" w14:textId="77777777" w:rsidR="00341E5A" w:rsidRPr="00557349" w:rsidRDefault="00341E5A" w:rsidP="008A51A1">
      <w:pPr>
        <w:pStyle w:val="NASLOV40ptGRAY"/>
        <w:spacing w:after="0" w:line="276" w:lineRule="auto"/>
        <w:rPr>
          <w:rFonts w:ascii="Century Gothic" w:hAnsi="Century Gothic"/>
          <w:color w:val="auto"/>
          <w:sz w:val="20"/>
          <w:szCs w:val="20"/>
        </w:rPr>
      </w:pPr>
    </w:p>
    <w:p w14:paraId="787B6CC5" w14:textId="3963BAE2" w:rsidR="00341E5A" w:rsidRDefault="00557349" w:rsidP="008A51A1">
      <w:pPr>
        <w:pStyle w:val="NASLOV40ptGRAY"/>
        <w:spacing w:after="0" w:line="276" w:lineRule="auto"/>
        <w:rPr>
          <w:rFonts w:ascii="Century Gothic" w:hAnsi="Century Gothic"/>
          <w:color w:val="auto"/>
          <w:sz w:val="20"/>
          <w:szCs w:val="20"/>
        </w:rPr>
      </w:pPr>
      <w:r w:rsidRPr="00557349">
        <w:rPr>
          <w:rFonts w:ascii="Century Gothic" w:hAnsi="Century Gothic"/>
          <w:color w:val="auto"/>
          <w:sz w:val="20"/>
          <w:szCs w:val="20"/>
        </w:rPr>
        <w:t xml:space="preserve">Ljubljana, </w:t>
      </w:r>
      <w:r w:rsidR="00605012">
        <w:rPr>
          <w:rFonts w:ascii="Century Gothic" w:hAnsi="Century Gothic"/>
          <w:color w:val="auto"/>
          <w:sz w:val="20"/>
          <w:szCs w:val="20"/>
        </w:rPr>
        <w:t>april 2025</w:t>
      </w:r>
    </w:p>
    <w:p w14:paraId="3082F75D" w14:textId="3A3D2603" w:rsidR="00557349" w:rsidRDefault="00557349" w:rsidP="008A51A1">
      <w:pPr>
        <w:pStyle w:val="NASLOV40ptGRAY"/>
        <w:spacing w:after="0" w:line="276" w:lineRule="auto"/>
        <w:rPr>
          <w:rFonts w:ascii="Century Gothic" w:hAnsi="Century Gothic"/>
          <w:color w:val="auto"/>
          <w:sz w:val="20"/>
          <w:szCs w:val="20"/>
        </w:rPr>
      </w:pPr>
      <w:r>
        <w:rPr>
          <w:rFonts w:ascii="Century Gothic" w:hAnsi="Century Gothic"/>
          <w:color w:val="auto"/>
          <w:sz w:val="20"/>
          <w:szCs w:val="20"/>
        </w:rPr>
        <w:t xml:space="preserve">Št.: </w:t>
      </w:r>
      <w:r w:rsidR="00F44CBC">
        <w:rPr>
          <w:rFonts w:ascii="Century Gothic" w:hAnsi="Century Gothic"/>
          <w:color w:val="auto"/>
          <w:sz w:val="20"/>
          <w:szCs w:val="20"/>
        </w:rPr>
        <w:t>678/2025</w:t>
      </w:r>
    </w:p>
    <w:p w14:paraId="064A7B6F" w14:textId="77777777" w:rsidR="00662B39" w:rsidRDefault="00662B39" w:rsidP="008A51A1">
      <w:pPr>
        <w:pStyle w:val="NASLOV40ptGRAY"/>
        <w:spacing w:after="0" w:line="276" w:lineRule="auto"/>
        <w:rPr>
          <w:rFonts w:ascii="Century Gothic" w:hAnsi="Century Gothic"/>
          <w:color w:val="auto"/>
          <w:sz w:val="20"/>
          <w:szCs w:val="20"/>
        </w:rPr>
      </w:pPr>
    </w:p>
    <w:p w14:paraId="76A9BF42" w14:textId="5CCEE88F" w:rsidR="00662B39" w:rsidRDefault="00662B39">
      <w:pPr>
        <w:rPr>
          <w:rFonts w:ascii="Century Gothic" w:hAnsi="Century Gothic"/>
          <w:caps/>
          <w:szCs w:val="20"/>
        </w:rPr>
      </w:pPr>
      <w:r>
        <w:rPr>
          <w:rFonts w:ascii="Century Gothic" w:hAnsi="Century Gothic"/>
          <w:szCs w:val="20"/>
        </w:rPr>
        <w:br w:type="page"/>
      </w:r>
    </w:p>
    <w:p w14:paraId="08BCA5F9" w14:textId="77777777" w:rsidR="00662B39" w:rsidRPr="00557349" w:rsidRDefault="00662B39" w:rsidP="008A51A1">
      <w:pPr>
        <w:pStyle w:val="NASLOV40ptGRAY"/>
        <w:spacing w:after="0" w:line="276" w:lineRule="auto"/>
        <w:rPr>
          <w:rFonts w:ascii="Century Gothic" w:hAnsi="Century Gothic"/>
          <w:color w:val="auto"/>
          <w:sz w:val="20"/>
          <w:szCs w:val="20"/>
        </w:rPr>
      </w:pPr>
    </w:p>
    <w:p w14:paraId="3208B1CF" w14:textId="77777777" w:rsidR="00341E5A" w:rsidRPr="008249F1" w:rsidRDefault="00341E5A" w:rsidP="008A51A1">
      <w:pPr>
        <w:spacing w:line="276" w:lineRule="auto"/>
        <w:jc w:val="center"/>
        <w:rPr>
          <w:rFonts w:ascii="Century Gothic" w:hAnsi="Century Gothic"/>
          <w:color w:val="FFFFFF"/>
          <w:szCs w:val="20"/>
        </w:rPr>
      </w:pPr>
    </w:p>
    <w:p w14:paraId="129A2FF0" w14:textId="7E711370" w:rsidR="00341E5A" w:rsidRDefault="00522587" w:rsidP="008A51A1">
      <w:pPr>
        <w:spacing w:line="276" w:lineRule="auto"/>
        <w:rPr>
          <w:rFonts w:ascii="Century Gothic" w:hAnsi="Century Gothic"/>
          <w:color w:val="FFFFFF"/>
          <w:szCs w:val="20"/>
        </w:rPr>
      </w:pPr>
      <w:r>
        <w:rPr>
          <w:rFonts w:ascii="Century Gothic" w:hAnsi="Century Gothic"/>
          <w:color w:val="FFFFFF"/>
          <w:szCs w:val="20"/>
        </w:rPr>
        <w:t>Ljubljana, julij 2024</w:t>
      </w:r>
    </w:p>
    <w:p w14:paraId="029D4A4E" w14:textId="1A6781EC" w:rsidR="002D39A5" w:rsidRDefault="002D39A5">
      <w:pPr>
        <w:pStyle w:val="Kazalovsebine1"/>
        <w:tabs>
          <w:tab w:val="right" w:leader="dot" w:pos="9905"/>
        </w:tabs>
        <w:rPr>
          <w:rFonts w:ascii="Century Gothic" w:hAnsi="Century Gothic"/>
          <w:color w:val="FFFFFF"/>
        </w:rPr>
      </w:pPr>
      <w:r>
        <w:rPr>
          <w:rFonts w:ascii="Century Gothic" w:hAnsi="Century Gothic"/>
          <w:color w:val="FFFFFF"/>
        </w:rPr>
        <w:t>KAZALO VSEBINE:</w:t>
      </w:r>
    </w:p>
    <w:p w14:paraId="5EB7225A" w14:textId="77777777" w:rsidR="002D39A5" w:rsidRDefault="002D39A5">
      <w:pPr>
        <w:pStyle w:val="Kazalovsebine1"/>
        <w:tabs>
          <w:tab w:val="right" w:leader="dot" w:pos="9905"/>
        </w:tabs>
        <w:rPr>
          <w:rFonts w:ascii="Century Gothic" w:hAnsi="Century Gothic"/>
          <w:color w:val="FFFFFF"/>
        </w:rPr>
      </w:pPr>
    </w:p>
    <w:p w14:paraId="7092CA3C" w14:textId="5D511BAD" w:rsidR="00EA53DC" w:rsidRDefault="00EA53DC">
      <w:pPr>
        <w:pStyle w:val="Kazalovsebine1"/>
        <w:tabs>
          <w:tab w:val="right" w:leader="dot" w:pos="9905"/>
        </w:tabs>
        <w:rPr>
          <w:rFonts w:eastAsiaTheme="minorEastAsia" w:cstheme="minorBidi"/>
          <w:b w:val="0"/>
          <w:bCs w:val="0"/>
          <w:caps w:val="0"/>
          <w:noProof/>
          <w:kern w:val="2"/>
          <w:sz w:val="24"/>
          <w:szCs w:val="24"/>
          <w14:ligatures w14:val="standardContextual"/>
        </w:rPr>
      </w:pPr>
      <w:r>
        <w:rPr>
          <w:rFonts w:ascii="Century Gothic" w:hAnsi="Century Gothic"/>
          <w:color w:val="FFFFFF"/>
        </w:rPr>
        <w:fldChar w:fldCharType="begin"/>
      </w:r>
      <w:r>
        <w:rPr>
          <w:rFonts w:ascii="Century Gothic" w:hAnsi="Century Gothic"/>
          <w:color w:val="FFFFFF"/>
        </w:rPr>
        <w:instrText xml:space="preserve"> TOC \h \z \t "PODNASLOV;1;PODPODNASLOV;2;Slog2;2" </w:instrText>
      </w:r>
      <w:r>
        <w:rPr>
          <w:rFonts w:ascii="Century Gothic" w:hAnsi="Century Gothic"/>
          <w:color w:val="FFFFFF"/>
        </w:rPr>
        <w:fldChar w:fldCharType="separate"/>
      </w:r>
      <w:hyperlink w:anchor="_Toc196479416" w:history="1">
        <w:r w:rsidRPr="006767B8">
          <w:rPr>
            <w:rStyle w:val="Hiperpovezava"/>
            <w:rFonts w:ascii="Century Gothic" w:hAnsi="Century Gothic"/>
            <w:noProof/>
          </w:rPr>
          <w:t>A) OSNOVNI PODATKI IN SPLOŠNE ZAHTEVE</w:t>
        </w:r>
        <w:r>
          <w:rPr>
            <w:noProof/>
            <w:webHidden/>
          </w:rPr>
          <w:tab/>
        </w:r>
        <w:r>
          <w:rPr>
            <w:noProof/>
            <w:webHidden/>
          </w:rPr>
          <w:fldChar w:fldCharType="begin"/>
        </w:r>
        <w:r>
          <w:rPr>
            <w:noProof/>
            <w:webHidden/>
          </w:rPr>
          <w:instrText xml:space="preserve"> PAGEREF _Toc196479416 \h </w:instrText>
        </w:r>
        <w:r>
          <w:rPr>
            <w:noProof/>
            <w:webHidden/>
          </w:rPr>
        </w:r>
        <w:r>
          <w:rPr>
            <w:noProof/>
            <w:webHidden/>
          </w:rPr>
          <w:fldChar w:fldCharType="separate"/>
        </w:r>
        <w:r>
          <w:rPr>
            <w:noProof/>
            <w:webHidden/>
          </w:rPr>
          <w:t>3</w:t>
        </w:r>
        <w:r>
          <w:rPr>
            <w:noProof/>
            <w:webHidden/>
          </w:rPr>
          <w:fldChar w:fldCharType="end"/>
        </w:r>
      </w:hyperlink>
    </w:p>
    <w:p w14:paraId="4A656552" w14:textId="776F5FF4" w:rsidR="00EA53DC" w:rsidRDefault="00EA53DC">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196479417" w:history="1">
        <w:r w:rsidRPr="006767B8">
          <w:rPr>
            <w:rStyle w:val="Hiperpovezava"/>
            <w:noProof/>
          </w:rPr>
          <w:t>1.</w:t>
        </w:r>
        <w:r>
          <w:rPr>
            <w:rFonts w:eastAsiaTheme="minorEastAsia" w:cstheme="minorBidi"/>
            <w:smallCaps w:val="0"/>
            <w:noProof/>
            <w:kern w:val="2"/>
            <w:sz w:val="24"/>
            <w:szCs w:val="24"/>
            <w14:ligatures w14:val="standardContextual"/>
          </w:rPr>
          <w:tab/>
        </w:r>
        <w:r w:rsidRPr="006767B8">
          <w:rPr>
            <w:rStyle w:val="Hiperpovezava"/>
            <w:noProof/>
          </w:rPr>
          <w:t>KRATEK Opis JAVNEGA NAROČILA</w:t>
        </w:r>
        <w:r>
          <w:rPr>
            <w:noProof/>
            <w:webHidden/>
          </w:rPr>
          <w:tab/>
        </w:r>
        <w:r>
          <w:rPr>
            <w:noProof/>
            <w:webHidden/>
          </w:rPr>
          <w:fldChar w:fldCharType="begin"/>
        </w:r>
        <w:r>
          <w:rPr>
            <w:noProof/>
            <w:webHidden/>
          </w:rPr>
          <w:instrText xml:space="preserve"> PAGEREF _Toc196479417 \h </w:instrText>
        </w:r>
        <w:r>
          <w:rPr>
            <w:noProof/>
            <w:webHidden/>
          </w:rPr>
        </w:r>
        <w:r>
          <w:rPr>
            <w:noProof/>
            <w:webHidden/>
          </w:rPr>
          <w:fldChar w:fldCharType="separate"/>
        </w:r>
        <w:r>
          <w:rPr>
            <w:noProof/>
            <w:webHidden/>
          </w:rPr>
          <w:t>3</w:t>
        </w:r>
        <w:r>
          <w:rPr>
            <w:noProof/>
            <w:webHidden/>
          </w:rPr>
          <w:fldChar w:fldCharType="end"/>
        </w:r>
      </w:hyperlink>
    </w:p>
    <w:p w14:paraId="2EECC8A4" w14:textId="3B315FBF" w:rsidR="00EA53DC" w:rsidRDefault="00EA53DC">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196479418" w:history="1">
        <w:r w:rsidRPr="006767B8">
          <w:rPr>
            <w:rStyle w:val="Hiperpovezava"/>
            <w:noProof/>
          </w:rPr>
          <w:t>2.</w:t>
        </w:r>
        <w:r>
          <w:rPr>
            <w:rFonts w:eastAsiaTheme="minorEastAsia" w:cstheme="minorBidi"/>
            <w:smallCaps w:val="0"/>
            <w:noProof/>
            <w:kern w:val="2"/>
            <w:sz w:val="24"/>
            <w:szCs w:val="24"/>
            <w14:ligatures w14:val="standardContextual"/>
          </w:rPr>
          <w:tab/>
        </w:r>
        <w:r w:rsidRPr="006767B8">
          <w:rPr>
            <w:rStyle w:val="Hiperpovezava"/>
            <w:noProof/>
          </w:rPr>
          <w:t>Vrsta postopka</w:t>
        </w:r>
        <w:r>
          <w:rPr>
            <w:noProof/>
            <w:webHidden/>
          </w:rPr>
          <w:tab/>
        </w:r>
        <w:r>
          <w:rPr>
            <w:noProof/>
            <w:webHidden/>
          </w:rPr>
          <w:fldChar w:fldCharType="begin"/>
        </w:r>
        <w:r>
          <w:rPr>
            <w:noProof/>
            <w:webHidden/>
          </w:rPr>
          <w:instrText xml:space="preserve"> PAGEREF _Toc196479418 \h </w:instrText>
        </w:r>
        <w:r>
          <w:rPr>
            <w:noProof/>
            <w:webHidden/>
          </w:rPr>
        </w:r>
        <w:r>
          <w:rPr>
            <w:noProof/>
            <w:webHidden/>
          </w:rPr>
          <w:fldChar w:fldCharType="separate"/>
        </w:r>
        <w:r>
          <w:rPr>
            <w:noProof/>
            <w:webHidden/>
          </w:rPr>
          <w:t>3</w:t>
        </w:r>
        <w:r>
          <w:rPr>
            <w:noProof/>
            <w:webHidden/>
          </w:rPr>
          <w:fldChar w:fldCharType="end"/>
        </w:r>
      </w:hyperlink>
    </w:p>
    <w:p w14:paraId="4CDA0ADA" w14:textId="0B550B8E" w:rsidR="00EA53DC" w:rsidRDefault="00EA53DC">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196479419" w:history="1">
        <w:r w:rsidRPr="006767B8">
          <w:rPr>
            <w:rStyle w:val="Hiperpovezava"/>
            <w:noProof/>
          </w:rPr>
          <w:t>3.</w:t>
        </w:r>
        <w:r>
          <w:rPr>
            <w:rFonts w:eastAsiaTheme="minorEastAsia" w:cstheme="minorBidi"/>
            <w:smallCaps w:val="0"/>
            <w:noProof/>
            <w:kern w:val="2"/>
            <w:sz w:val="24"/>
            <w:szCs w:val="24"/>
            <w14:ligatures w14:val="standardContextual"/>
          </w:rPr>
          <w:tab/>
        </w:r>
        <w:r w:rsidRPr="006767B8">
          <w:rPr>
            <w:rStyle w:val="Hiperpovezava"/>
            <w:noProof/>
          </w:rPr>
          <w:t>ZAHTEVE ZA DodatnA pojasnilA</w:t>
        </w:r>
        <w:r>
          <w:rPr>
            <w:noProof/>
            <w:webHidden/>
          </w:rPr>
          <w:tab/>
        </w:r>
        <w:r>
          <w:rPr>
            <w:noProof/>
            <w:webHidden/>
          </w:rPr>
          <w:fldChar w:fldCharType="begin"/>
        </w:r>
        <w:r>
          <w:rPr>
            <w:noProof/>
            <w:webHidden/>
          </w:rPr>
          <w:instrText xml:space="preserve"> PAGEREF _Toc196479419 \h </w:instrText>
        </w:r>
        <w:r>
          <w:rPr>
            <w:noProof/>
            <w:webHidden/>
          </w:rPr>
        </w:r>
        <w:r>
          <w:rPr>
            <w:noProof/>
            <w:webHidden/>
          </w:rPr>
          <w:fldChar w:fldCharType="separate"/>
        </w:r>
        <w:r>
          <w:rPr>
            <w:noProof/>
            <w:webHidden/>
          </w:rPr>
          <w:t>3</w:t>
        </w:r>
        <w:r>
          <w:rPr>
            <w:noProof/>
            <w:webHidden/>
          </w:rPr>
          <w:fldChar w:fldCharType="end"/>
        </w:r>
      </w:hyperlink>
    </w:p>
    <w:p w14:paraId="63DF2DC7" w14:textId="4C4176EF" w:rsidR="00EA53DC" w:rsidRDefault="00EA53DC">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196479420" w:history="1">
        <w:r w:rsidRPr="006767B8">
          <w:rPr>
            <w:rStyle w:val="Hiperpovezava"/>
            <w:noProof/>
          </w:rPr>
          <w:t>4.</w:t>
        </w:r>
        <w:r>
          <w:rPr>
            <w:rFonts w:eastAsiaTheme="minorEastAsia" w:cstheme="minorBidi"/>
            <w:smallCaps w:val="0"/>
            <w:noProof/>
            <w:kern w:val="2"/>
            <w:sz w:val="24"/>
            <w:szCs w:val="24"/>
            <w14:ligatures w14:val="standardContextual"/>
          </w:rPr>
          <w:tab/>
        </w:r>
        <w:r w:rsidRPr="006767B8">
          <w:rPr>
            <w:rStyle w:val="Hiperpovezava"/>
            <w:noProof/>
          </w:rPr>
          <w:t>Rok in način predložitve ponudbe</w:t>
        </w:r>
        <w:r>
          <w:rPr>
            <w:noProof/>
            <w:webHidden/>
          </w:rPr>
          <w:tab/>
        </w:r>
        <w:r>
          <w:rPr>
            <w:noProof/>
            <w:webHidden/>
          </w:rPr>
          <w:fldChar w:fldCharType="begin"/>
        </w:r>
        <w:r>
          <w:rPr>
            <w:noProof/>
            <w:webHidden/>
          </w:rPr>
          <w:instrText xml:space="preserve"> PAGEREF _Toc196479420 \h </w:instrText>
        </w:r>
        <w:r>
          <w:rPr>
            <w:noProof/>
            <w:webHidden/>
          </w:rPr>
        </w:r>
        <w:r>
          <w:rPr>
            <w:noProof/>
            <w:webHidden/>
          </w:rPr>
          <w:fldChar w:fldCharType="separate"/>
        </w:r>
        <w:r>
          <w:rPr>
            <w:noProof/>
            <w:webHidden/>
          </w:rPr>
          <w:t>3</w:t>
        </w:r>
        <w:r>
          <w:rPr>
            <w:noProof/>
            <w:webHidden/>
          </w:rPr>
          <w:fldChar w:fldCharType="end"/>
        </w:r>
      </w:hyperlink>
    </w:p>
    <w:p w14:paraId="03EC0A4E" w14:textId="0386D8D1" w:rsidR="00EA53DC" w:rsidRDefault="00EA53DC">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196479421" w:history="1">
        <w:r w:rsidRPr="006767B8">
          <w:rPr>
            <w:rStyle w:val="Hiperpovezava"/>
            <w:noProof/>
          </w:rPr>
          <w:t>5.</w:t>
        </w:r>
        <w:r>
          <w:rPr>
            <w:rFonts w:eastAsiaTheme="minorEastAsia" w:cstheme="minorBidi"/>
            <w:smallCaps w:val="0"/>
            <w:noProof/>
            <w:kern w:val="2"/>
            <w:sz w:val="24"/>
            <w:szCs w:val="24"/>
            <w14:ligatures w14:val="standardContextual"/>
          </w:rPr>
          <w:tab/>
        </w:r>
        <w:r w:rsidRPr="006767B8">
          <w:rPr>
            <w:rStyle w:val="Hiperpovezava"/>
            <w:noProof/>
          </w:rPr>
          <w:t>Javno odpiranje ponudb</w:t>
        </w:r>
        <w:r>
          <w:rPr>
            <w:noProof/>
            <w:webHidden/>
          </w:rPr>
          <w:tab/>
        </w:r>
        <w:r>
          <w:rPr>
            <w:noProof/>
            <w:webHidden/>
          </w:rPr>
          <w:fldChar w:fldCharType="begin"/>
        </w:r>
        <w:r>
          <w:rPr>
            <w:noProof/>
            <w:webHidden/>
          </w:rPr>
          <w:instrText xml:space="preserve"> PAGEREF _Toc196479421 \h </w:instrText>
        </w:r>
        <w:r>
          <w:rPr>
            <w:noProof/>
            <w:webHidden/>
          </w:rPr>
        </w:r>
        <w:r>
          <w:rPr>
            <w:noProof/>
            <w:webHidden/>
          </w:rPr>
          <w:fldChar w:fldCharType="separate"/>
        </w:r>
        <w:r>
          <w:rPr>
            <w:noProof/>
            <w:webHidden/>
          </w:rPr>
          <w:t>4</w:t>
        </w:r>
        <w:r>
          <w:rPr>
            <w:noProof/>
            <w:webHidden/>
          </w:rPr>
          <w:fldChar w:fldCharType="end"/>
        </w:r>
      </w:hyperlink>
    </w:p>
    <w:p w14:paraId="1154121A" w14:textId="73CDA2BC" w:rsidR="00EA53DC" w:rsidRDefault="00EA53DC">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196479422" w:history="1">
        <w:r w:rsidRPr="006767B8">
          <w:rPr>
            <w:rStyle w:val="Hiperpovezava"/>
            <w:noProof/>
          </w:rPr>
          <w:t>6.</w:t>
        </w:r>
        <w:r>
          <w:rPr>
            <w:rFonts w:eastAsiaTheme="minorEastAsia" w:cstheme="minorBidi"/>
            <w:smallCaps w:val="0"/>
            <w:noProof/>
            <w:kern w:val="2"/>
            <w:sz w:val="24"/>
            <w:szCs w:val="24"/>
            <w14:ligatures w14:val="standardContextual"/>
          </w:rPr>
          <w:tab/>
        </w:r>
        <w:r w:rsidRPr="006767B8">
          <w:rPr>
            <w:rStyle w:val="Hiperpovezava"/>
            <w:noProof/>
          </w:rPr>
          <w:t>STROŠKI PRIPRAVE PONUDBE IN RAVNANJA NAROČNIKA V PRIMERU POMANJKANJA ZAGOTOVLJENIH SREDSTEV</w:t>
        </w:r>
        <w:r>
          <w:rPr>
            <w:noProof/>
            <w:webHidden/>
          </w:rPr>
          <w:tab/>
        </w:r>
        <w:r>
          <w:rPr>
            <w:noProof/>
            <w:webHidden/>
          </w:rPr>
          <w:fldChar w:fldCharType="begin"/>
        </w:r>
        <w:r>
          <w:rPr>
            <w:noProof/>
            <w:webHidden/>
          </w:rPr>
          <w:instrText xml:space="preserve"> PAGEREF _Toc196479422 \h </w:instrText>
        </w:r>
        <w:r>
          <w:rPr>
            <w:noProof/>
            <w:webHidden/>
          </w:rPr>
        </w:r>
        <w:r>
          <w:rPr>
            <w:noProof/>
            <w:webHidden/>
          </w:rPr>
          <w:fldChar w:fldCharType="separate"/>
        </w:r>
        <w:r>
          <w:rPr>
            <w:noProof/>
            <w:webHidden/>
          </w:rPr>
          <w:t>4</w:t>
        </w:r>
        <w:r>
          <w:rPr>
            <w:noProof/>
            <w:webHidden/>
          </w:rPr>
          <w:fldChar w:fldCharType="end"/>
        </w:r>
      </w:hyperlink>
    </w:p>
    <w:p w14:paraId="61473906" w14:textId="6D58CD15" w:rsidR="00EA53DC" w:rsidRDefault="00EA53DC">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196479423" w:history="1">
        <w:r w:rsidRPr="006767B8">
          <w:rPr>
            <w:rStyle w:val="Hiperpovezava"/>
            <w:noProof/>
          </w:rPr>
          <w:t>7.</w:t>
        </w:r>
        <w:r>
          <w:rPr>
            <w:rFonts w:eastAsiaTheme="minorEastAsia" w:cstheme="minorBidi"/>
            <w:smallCaps w:val="0"/>
            <w:noProof/>
            <w:kern w:val="2"/>
            <w:sz w:val="24"/>
            <w:szCs w:val="24"/>
            <w14:ligatures w14:val="standardContextual"/>
          </w:rPr>
          <w:tab/>
        </w:r>
        <w:r w:rsidRPr="006767B8">
          <w:rPr>
            <w:rStyle w:val="Hiperpovezava"/>
            <w:noProof/>
          </w:rPr>
          <w:t>JEZIK PONUDBE</w:t>
        </w:r>
        <w:r>
          <w:rPr>
            <w:noProof/>
            <w:webHidden/>
          </w:rPr>
          <w:tab/>
        </w:r>
        <w:r>
          <w:rPr>
            <w:noProof/>
            <w:webHidden/>
          </w:rPr>
          <w:fldChar w:fldCharType="begin"/>
        </w:r>
        <w:r>
          <w:rPr>
            <w:noProof/>
            <w:webHidden/>
          </w:rPr>
          <w:instrText xml:space="preserve"> PAGEREF _Toc196479423 \h </w:instrText>
        </w:r>
        <w:r>
          <w:rPr>
            <w:noProof/>
            <w:webHidden/>
          </w:rPr>
        </w:r>
        <w:r>
          <w:rPr>
            <w:noProof/>
            <w:webHidden/>
          </w:rPr>
          <w:fldChar w:fldCharType="separate"/>
        </w:r>
        <w:r>
          <w:rPr>
            <w:noProof/>
            <w:webHidden/>
          </w:rPr>
          <w:t>5</w:t>
        </w:r>
        <w:r>
          <w:rPr>
            <w:noProof/>
            <w:webHidden/>
          </w:rPr>
          <w:fldChar w:fldCharType="end"/>
        </w:r>
      </w:hyperlink>
    </w:p>
    <w:p w14:paraId="04638342" w14:textId="1D8D2B2B" w:rsidR="00EA53DC" w:rsidRDefault="00EA53DC">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196479424" w:history="1">
        <w:r w:rsidRPr="006767B8">
          <w:rPr>
            <w:rStyle w:val="Hiperpovezava"/>
            <w:noProof/>
          </w:rPr>
          <w:t>8.</w:t>
        </w:r>
        <w:r>
          <w:rPr>
            <w:rFonts w:eastAsiaTheme="minorEastAsia" w:cstheme="minorBidi"/>
            <w:smallCaps w:val="0"/>
            <w:noProof/>
            <w:kern w:val="2"/>
            <w:sz w:val="24"/>
            <w:szCs w:val="24"/>
            <w14:ligatures w14:val="standardContextual"/>
          </w:rPr>
          <w:tab/>
        </w:r>
        <w:r w:rsidRPr="006767B8">
          <w:rPr>
            <w:rStyle w:val="Hiperpovezava"/>
            <w:noProof/>
          </w:rPr>
          <w:t>PREDLOŽITEV ESPD OBRAZCA</w:t>
        </w:r>
        <w:r>
          <w:rPr>
            <w:noProof/>
            <w:webHidden/>
          </w:rPr>
          <w:tab/>
        </w:r>
        <w:r>
          <w:rPr>
            <w:noProof/>
            <w:webHidden/>
          </w:rPr>
          <w:fldChar w:fldCharType="begin"/>
        </w:r>
        <w:r>
          <w:rPr>
            <w:noProof/>
            <w:webHidden/>
          </w:rPr>
          <w:instrText xml:space="preserve"> PAGEREF _Toc196479424 \h </w:instrText>
        </w:r>
        <w:r>
          <w:rPr>
            <w:noProof/>
            <w:webHidden/>
          </w:rPr>
        </w:r>
        <w:r>
          <w:rPr>
            <w:noProof/>
            <w:webHidden/>
          </w:rPr>
          <w:fldChar w:fldCharType="separate"/>
        </w:r>
        <w:r>
          <w:rPr>
            <w:noProof/>
            <w:webHidden/>
          </w:rPr>
          <w:t>5</w:t>
        </w:r>
        <w:r>
          <w:rPr>
            <w:noProof/>
            <w:webHidden/>
          </w:rPr>
          <w:fldChar w:fldCharType="end"/>
        </w:r>
      </w:hyperlink>
    </w:p>
    <w:p w14:paraId="78AF39EA" w14:textId="520C91D8" w:rsidR="00EA53DC" w:rsidRDefault="00EA53DC">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196479425" w:history="1">
        <w:r w:rsidRPr="006767B8">
          <w:rPr>
            <w:rStyle w:val="Hiperpovezava"/>
            <w:noProof/>
          </w:rPr>
          <w:t>9.</w:t>
        </w:r>
        <w:r>
          <w:rPr>
            <w:rFonts w:eastAsiaTheme="minorEastAsia" w:cstheme="minorBidi"/>
            <w:smallCaps w:val="0"/>
            <w:noProof/>
            <w:kern w:val="2"/>
            <w:sz w:val="24"/>
            <w:szCs w:val="24"/>
            <w14:ligatures w14:val="standardContextual"/>
          </w:rPr>
          <w:tab/>
        </w:r>
        <w:r w:rsidRPr="006767B8">
          <w:rPr>
            <w:rStyle w:val="Hiperpovezava"/>
            <w:noProof/>
          </w:rPr>
          <w:t>Predložitev skupne ponudbe več partnerjev</w:t>
        </w:r>
        <w:r>
          <w:rPr>
            <w:noProof/>
            <w:webHidden/>
          </w:rPr>
          <w:tab/>
        </w:r>
        <w:r>
          <w:rPr>
            <w:noProof/>
            <w:webHidden/>
          </w:rPr>
          <w:fldChar w:fldCharType="begin"/>
        </w:r>
        <w:r>
          <w:rPr>
            <w:noProof/>
            <w:webHidden/>
          </w:rPr>
          <w:instrText xml:space="preserve"> PAGEREF _Toc196479425 \h </w:instrText>
        </w:r>
        <w:r>
          <w:rPr>
            <w:noProof/>
            <w:webHidden/>
          </w:rPr>
        </w:r>
        <w:r>
          <w:rPr>
            <w:noProof/>
            <w:webHidden/>
          </w:rPr>
          <w:fldChar w:fldCharType="separate"/>
        </w:r>
        <w:r>
          <w:rPr>
            <w:noProof/>
            <w:webHidden/>
          </w:rPr>
          <w:t>5</w:t>
        </w:r>
        <w:r>
          <w:rPr>
            <w:noProof/>
            <w:webHidden/>
          </w:rPr>
          <w:fldChar w:fldCharType="end"/>
        </w:r>
      </w:hyperlink>
    </w:p>
    <w:p w14:paraId="754DB606" w14:textId="3A3C6F81" w:rsidR="00EA53DC" w:rsidRDefault="00EA53DC">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196479426" w:history="1">
        <w:r w:rsidRPr="006767B8">
          <w:rPr>
            <w:rStyle w:val="Hiperpovezava"/>
            <w:noProof/>
          </w:rPr>
          <w:t>10.</w:t>
        </w:r>
        <w:r>
          <w:rPr>
            <w:rFonts w:eastAsiaTheme="minorEastAsia" w:cstheme="minorBidi"/>
            <w:smallCaps w:val="0"/>
            <w:noProof/>
            <w:kern w:val="2"/>
            <w:sz w:val="24"/>
            <w:szCs w:val="24"/>
            <w14:ligatures w14:val="standardContextual"/>
          </w:rPr>
          <w:tab/>
        </w:r>
        <w:r w:rsidRPr="006767B8">
          <w:rPr>
            <w:rStyle w:val="Hiperpovezava"/>
            <w:noProof/>
          </w:rPr>
          <w:t>Predložitev ponudbe s podizvajalci</w:t>
        </w:r>
        <w:r>
          <w:rPr>
            <w:noProof/>
            <w:webHidden/>
          </w:rPr>
          <w:tab/>
        </w:r>
        <w:r>
          <w:rPr>
            <w:noProof/>
            <w:webHidden/>
          </w:rPr>
          <w:fldChar w:fldCharType="begin"/>
        </w:r>
        <w:r>
          <w:rPr>
            <w:noProof/>
            <w:webHidden/>
          </w:rPr>
          <w:instrText xml:space="preserve"> PAGEREF _Toc196479426 \h </w:instrText>
        </w:r>
        <w:r>
          <w:rPr>
            <w:noProof/>
            <w:webHidden/>
          </w:rPr>
        </w:r>
        <w:r>
          <w:rPr>
            <w:noProof/>
            <w:webHidden/>
          </w:rPr>
          <w:fldChar w:fldCharType="separate"/>
        </w:r>
        <w:r>
          <w:rPr>
            <w:noProof/>
            <w:webHidden/>
          </w:rPr>
          <w:t>6</w:t>
        </w:r>
        <w:r>
          <w:rPr>
            <w:noProof/>
            <w:webHidden/>
          </w:rPr>
          <w:fldChar w:fldCharType="end"/>
        </w:r>
      </w:hyperlink>
    </w:p>
    <w:p w14:paraId="414CF34C" w14:textId="23CB311F" w:rsidR="00EA53DC" w:rsidRDefault="00EA53DC">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196479427" w:history="1">
        <w:r w:rsidRPr="006767B8">
          <w:rPr>
            <w:rStyle w:val="Hiperpovezava"/>
            <w:noProof/>
          </w:rPr>
          <w:t>11.</w:t>
        </w:r>
        <w:r>
          <w:rPr>
            <w:rFonts w:eastAsiaTheme="minorEastAsia" w:cstheme="minorBidi"/>
            <w:smallCaps w:val="0"/>
            <w:noProof/>
            <w:kern w:val="2"/>
            <w:sz w:val="24"/>
            <w:szCs w:val="24"/>
            <w14:ligatures w14:val="standardContextual"/>
          </w:rPr>
          <w:tab/>
        </w:r>
        <w:r w:rsidRPr="006767B8">
          <w:rPr>
            <w:rStyle w:val="Hiperpovezava"/>
            <w:noProof/>
          </w:rPr>
          <w:t>Variantne ponudbe</w:t>
        </w:r>
        <w:r>
          <w:rPr>
            <w:noProof/>
            <w:webHidden/>
          </w:rPr>
          <w:tab/>
        </w:r>
        <w:r>
          <w:rPr>
            <w:noProof/>
            <w:webHidden/>
          </w:rPr>
          <w:fldChar w:fldCharType="begin"/>
        </w:r>
        <w:r>
          <w:rPr>
            <w:noProof/>
            <w:webHidden/>
          </w:rPr>
          <w:instrText xml:space="preserve"> PAGEREF _Toc196479427 \h </w:instrText>
        </w:r>
        <w:r>
          <w:rPr>
            <w:noProof/>
            <w:webHidden/>
          </w:rPr>
        </w:r>
        <w:r>
          <w:rPr>
            <w:noProof/>
            <w:webHidden/>
          </w:rPr>
          <w:fldChar w:fldCharType="separate"/>
        </w:r>
        <w:r>
          <w:rPr>
            <w:noProof/>
            <w:webHidden/>
          </w:rPr>
          <w:t>6</w:t>
        </w:r>
        <w:r>
          <w:rPr>
            <w:noProof/>
            <w:webHidden/>
          </w:rPr>
          <w:fldChar w:fldCharType="end"/>
        </w:r>
      </w:hyperlink>
    </w:p>
    <w:p w14:paraId="401E92D6" w14:textId="3057BBD8" w:rsidR="00EA53DC" w:rsidRDefault="00EA53DC">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196479428" w:history="1">
        <w:r w:rsidRPr="006767B8">
          <w:rPr>
            <w:rStyle w:val="Hiperpovezava"/>
            <w:noProof/>
          </w:rPr>
          <w:t>12.</w:t>
        </w:r>
        <w:r>
          <w:rPr>
            <w:rFonts w:eastAsiaTheme="minorEastAsia" w:cstheme="minorBidi"/>
            <w:smallCaps w:val="0"/>
            <w:noProof/>
            <w:kern w:val="2"/>
            <w:sz w:val="24"/>
            <w:szCs w:val="24"/>
            <w14:ligatures w14:val="standardContextual"/>
          </w:rPr>
          <w:tab/>
        </w:r>
        <w:r w:rsidRPr="006767B8">
          <w:rPr>
            <w:rStyle w:val="Hiperpovezava"/>
            <w:noProof/>
          </w:rPr>
          <w:t>Omejitev sodelovanja</w:t>
        </w:r>
        <w:r>
          <w:rPr>
            <w:noProof/>
            <w:webHidden/>
          </w:rPr>
          <w:tab/>
        </w:r>
        <w:r>
          <w:rPr>
            <w:noProof/>
            <w:webHidden/>
          </w:rPr>
          <w:fldChar w:fldCharType="begin"/>
        </w:r>
        <w:r>
          <w:rPr>
            <w:noProof/>
            <w:webHidden/>
          </w:rPr>
          <w:instrText xml:space="preserve"> PAGEREF _Toc196479428 \h </w:instrText>
        </w:r>
        <w:r>
          <w:rPr>
            <w:noProof/>
            <w:webHidden/>
          </w:rPr>
        </w:r>
        <w:r>
          <w:rPr>
            <w:noProof/>
            <w:webHidden/>
          </w:rPr>
          <w:fldChar w:fldCharType="separate"/>
        </w:r>
        <w:r>
          <w:rPr>
            <w:noProof/>
            <w:webHidden/>
          </w:rPr>
          <w:t>6</w:t>
        </w:r>
        <w:r>
          <w:rPr>
            <w:noProof/>
            <w:webHidden/>
          </w:rPr>
          <w:fldChar w:fldCharType="end"/>
        </w:r>
      </w:hyperlink>
    </w:p>
    <w:p w14:paraId="6FF3E89E" w14:textId="24205EAB" w:rsidR="00EA53DC" w:rsidRDefault="00EA53DC">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196479429" w:history="1">
        <w:r w:rsidRPr="006767B8">
          <w:rPr>
            <w:rStyle w:val="Hiperpovezava"/>
            <w:noProof/>
          </w:rPr>
          <w:t>13.</w:t>
        </w:r>
        <w:r>
          <w:rPr>
            <w:rFonts w:eastAsiaTheme="minorEastAsia" w:cstheme="minorBidi"/>
            <w:smallCaps w:val="0"/>
            <w:noProof/>
            <w:kern w:val="2"/>
            <w:sz w:val="24"/>
            <w:szCs w:val="24"/>
            <w14:ligatures w14:val="standardContextual"/>
          </w:rPr>
          <w:tab/>
        </w:r>
        <w:r w:rsidRPr="006767B8">
          <w:rPr>
            <w:rStyle w:val="Hiperpovezava"/>
            <w:noProof/>
          </w:rPr>
          <w:t>Pregled in OCENJEVANJE ponudb</w:t>
        </w:r>
        <w:r>
          <w:rPr>
            <w:noProof/>
            <w:webHidden/>
          </w:rPr>
          <w:tab/>
        </w:r>
        <w:r>
          <w:rPr>
            <w:noProof/>
            <w:webHidden/>
          </w:rPr>
          <w:fldChar w:fldCharType="begin"/>
        </w:r>
        <w:r>
          <w:rPr>
            <w:noProof/>
            <w:webHidden/>
          </w:rPr>
          <w:instrText xml:space="preserve"> PAGEREF _Toc196479429 \h </w:instrText>
        </w:r>
        <w:r>
          <w:rPr>
            <w:noProof/>
            <w:webHidden/>
          </w:rPr>
        </w:r>
        <w:r>
          <w:rPr>
            <w:noProof/>
            <w:webHidden/>
          </w:rPr>
          <w:fldChar w:fldCharType="separate"/>
        </w:r>
        <w:r>
          <w:rPr>
            <w:noProof/>
            <w:webHidden/>
          </w:rPr>
          <w:t>6</w:t>
        </w:r>
        <w:r>
          <w:rPr>
            <w:noProof/>
            <w:webHidden/>
          </w:rPr>
          <w:fldChar w:fldCharType="end"/>
        </w:r>
      </w:hyperlink>
    </w:p>
    <w:p w14:paraId="7B2FDD2C" w14:textId="7FF6A290" w:rsidR="00EA53DC" w:rsidRDefault="00EA53DC">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196479430" w:history="1">
        <w:r w:rsidRPr="006767B8">
          <w:rPr>
            <w:rStyle w:val="Hiperpovezava"/>
            <w:noProof/>
          </w:rPr>
          <w:t>14.</w:t>
        </w:r>
        <w:r>
          <w:rPr>
            <w:rFonts w:eastAsiaTheme="minorEastAsia" w:cstheme="minorBidi"/>
            <w:smallCaps w:val="0"/>
            <w:noProof/>
            <w:kern w:val="2"/>
            <w:sz w:val="24"/>
            <w:szCs w:val="24"/>
            <w14:ligatures w14:val="standardContextual"/>
          </w:rPr>
          <w:tab/>
        </w:r>
        <w:r w:rsidRPr="006767B8">
          <w:rPr>
            <w:rStyle w:val="Hiperpovezava"/>
            <w:noProof/>
          </w:rPr>
          <w:t>OBVEZNOST PREDLOŽITVE PODATKOV PRED SKLENITVIJO POGODBE</w:t>
        </w:r>
        <w:r>
          <w:rPr>
            <w:noProof/>
            <w:webHidden/>
          </w:rPr>
          <w:tab/>
        </w:r>
        <w:r>
          <w:rPr>
            <w:noProof/>
            <w:webHidden/>
          </w:rPr>
          <w:fldChar w:fldCharType="begin"/>
        </w:r>
        <w:r>
          <w:rPr>
            <w:noProof/>
            <w:webHidden/>
          </w:rPr>
          <w:instrText xml:space="preserve"> PAGEREF _Toc196479430 \h </w:instrText>
        </w:r>
        <w:r>
          <w:rPr>
            <w:noProof/>
            <w:webHidden/>
          </w:rPr>
        </w:r>
        <w:r>
          <w:rPr>
            <w:noProof/>
            <w:webHidden/>
          </w:rPr>
          <w:fldChar w:fldCharType="separate"/>
        </w:r>
        <w:r>
          <w:rPr>
            <w:noProof/>
            <w:webHidden/>
          </w:rPr>
          <w:t>7</w:t>
        </w:r>
        <w:r>
          <w:rPr>
            <w:noProof/>
            <w:webHidden/>
          </w:rPr>
          <w:fldChar w:fldCharType="end"/>
        </w:r>
      </w:hyperlink>
    </w:p>
    <w:p w14:paraId="7644D0D9" w14:textId="1B5BEF47" w:rsidR="00EA53DC" w:rsidRDefault="00EA53DC">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196479431" w:history="1">
        <w:r w:rsidRPr="006767B8">
          <w:rPr>
            <w:rStyle w:val="Hiperpovezava"/>
            <w:noProof/>
          </w:rPr>
          <w:t>15.</w:t>
        </w:r>
        <w:r>
          <w:rPr>
            <w:rFonts w:eastAsiaTheme="minorEastAsia" w:cstheme="minorBidi"/>
            <w:smallCaps w:val="0"/>
            <w:noProof/>
            <w:kern w:val="2"/>
            <w:sz w:val="24"/>
            <w:szCs w:val="24"/>
            <w14:ligatures w14:val="standardContextual"/>
          </w:rPr>
          <w:tab/>
        </w:r>
        <w:r w:rsidRPr="006767B8">
          <w:rPr>
            <w:rStyle w:val="Hiperpovezava"/>
            <w:noProof/>
          </w:rPr>
          <w:t>Finančno zavarovanje za dobro izvedbo pogodbenih obveznosti</w:t>
        </w:r>
        <w:r>
          <w:rPr>
            <w:noProof/>
            <w:webHidden/>
          </w:rPr>
          <w:tab/>
        </w:r>
        <w:r>
          <w:rPr>
            <w:noProof/>
            <w:webHidden/>
          </w:rPr>
          <w:fldChar w:fldCharType="begin"/>
        </w:r>
        <w:r>
          <w:rPr>
            <w:noProof/>
            <w:webHidden/>
          </w:rPr>
          <w:instrText xml:space="preserve"> PAGEREF _Toc196479431 \h </w:instrText>
        </w:r>
        <w:r>
          <w:rPr>
            <w:noProof/>
            <w:webHidden/>
          </w:rPr>
        </w:r>
        <w:r>
          <w:rPr>
            <w:noProof/>
            <w:webHidden/>
          </w:rPr>
          <w:fldChar w:fldCharType="separate"/>
        </w:r>
        <w:r>
          <w:rPr>
            <w:noProof/>
            <w:webHidden/>
          </w:rPr>
          <w:t>7</w:t>
        </w:r>
        <w:r>
          <w:rPr>
            <w:noProof/>
            <w:webHidden/>
          </w:rPr>
          <w:fldChar w:fldCharType="end"/>
        </w:r>
      </w:hyperlink>
    </w:p>
    <w:p w14:paraId="490D1C61" w14:textId="35F0ECD7" w:rsidR="00EA53DC" w:rsidRDefault="00EA53DC">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196479432" w:history="1">
        <w:r w:rsidRPr="006767B8">
          <w:rPr>
            <w:rStyle w:val="Hiperpovezava"/>
            <w:noProof/>
          </w:rPr>
          <w:t>16.</w:t>
        </w:r>
        <w:r>
          <w:rPr>
            <w:rFonts w:eastAsiaTheme="minorEastAsia" w:cstheme="minorBidi"/>
            <w:smallCaps w:val="0"/>
            <w:noProof/>
            <w:kern w:val="2"/>
            <w:sz w:val="24"/>
            <w:szCs w:val="24"/>
            <w14:ligatures w14:val="standardContextual"/>
          </w:rPr>
          <w:tab/>
        </w:r>
        <w:r w:rsidRPr="006767B8">
          <w:rPr>
            <w:rStyle w:val="Hiperpovezava"/>
            <w:noProof/>
          </w:rPr>
          <w:t>Pravno varstvo v postopku javnega naročanja</w:t>
        </w:r>
        <w:r>
          <w:rPr>
            <w:noProof/>
            <w:webHidden/>
          </w:rPr>
          <w:tab/>
        </w:r>
        <w:r>
          <w:rPr>
            <w:noProof/>
            <w:webHidden/>
          </w:rPr>
          <w:fldChar w:fldCharType="begin"/>
        </w:r>
        <w:r>
          <w:rPr>
            <w:noProof/>
            <w:webHidden/>
          </w:rPr>
          <w:instrText xml:space="preserve"> PAGEREF _Toc196479432 \h </w:instrText>
        </w:r>
        <w:r>
          <w:rPr>
            <w:noProof/>
            <w:webHidden/>
          </w:rPr>
        </w:r>
        <w:r>
          <w:rPr>
            <w:noProof/>
            <w:webHidden/>
          </w:rPr>
          <w:fldChar w:fldCharType="separate"/>
        </w:r>
        <w:r>
          <w:rPr>
            <w:noProof/>
            <w:webHidden/>
          </w:rPr>
          <w:t>7</w:t>
        </w:r>
        <w:r>
          <w:rPr>
            <w:noProof/>
            <w:webHidden/>
          </w:rPr>
          <w:fldChar w:fldCharType="end"/>
        </w:r>
      </w:hyperlink>
    </w:p>
    <w:p w14:paraId="17067F58" w14:textId="529D76CF" w:rsidR="00EA53DC" w:rsidRDefault="00EA53DC">
      <w:pPr>
        <w:pStyle w:val="Kazalovsebine1"/>
        <w:tabs>
          <w:tab w:val="right" w:leader="dot" w:pos="9905"/>
        </w:tabs>
        <w:rPr>
          <w:rFonts w:eastAsiaTheme="minorEastAsia" w:cstheme="minorBidi"/>
          <w:b w:val="0"/>
          <w:bCs w:val="0"/>
          <w:caps w:val="0"/>
          <w:noProof/>
          <w:kern w:val="2"/>
          <w:sz w:val="24"/>
          <w:szCs w:val="24"/>
          <w14:ligatures w14:val="standardContextual"/>
        </w:rPr>
      </w:pPr>
      <w:hyperlink w:anchor="_Toc196479433" w:history="1">
        <w:r w:rsidRPr="006767B8">
          <w:rPr>
            <w:rStyle w:val="Hiperpovezava"/>
            <w:rFonts w:ascii="Century Gothic" w:hAnsi="Century Gothic"/>
            <w:noProof/>
          </w:rPr>
          <w:t>B) MERILA ZA IZBIRO NAJUGODNEJŠEGA PONUDNIKA</w:t>
        </w:r>
        <w:r>
          <w:rPr>
            <w:noProof/>
            <w:webHidden/>
          </w:rPr>
          <w:tab/>
        </w:r>
        <w:r>
          <w:rPr>
            <w:noProof/>
            <w:webHidden/>
          </w:rPr>
          <w:fldChar w:fldCharType="begin"/>
        </w:r>
        <w:r>
          <w:rPr>
            <w:noProof/>
            <w:webHidden/>
          </w:rPr>
          <w:instrText xml:space="preserve"> PAGEREF _Toc196479433 \h </w:instrText>
        </w:r>
        <w:r>
          <w:rPr>
            <w:noProof/>
            <w:webHidden/>
          </w:rPr>
        </w:r>
        <w:r>
          <w:rPr>
            <w:noProof/>
            <w:webHidden/>
          </w:rPr>
          <w:fldChar w:fldCharType="separate"/>
        </w:r>
        <w:r>
          <w:rPr>
            <w:noProof/>
            <w:webHidden/>
          </w:rPr>
          <w:t>9</w:t>
        </w:r>
        <w:r>
          <w:rPr>
            <w:noProof/>
            <w:webHidden/>
          </w:rPr>
          <w:fldChar w:fldCharType="end"/>
        </w:r>
      </w:hyperlink>
    </w:p>
    <w:p w14:paraId="6F501F18" w14:textId="3A1C70B1" w:rsidR="00EA53DC" w:rsidRDefault="00EA53DC">
      <w:pPr>
        <w:pStyle w:val="Kazalovsebine2"/>
        <w:tabs>
          <w:tab w:val="right" w:leader="dot" w:pos="9905"/>
        </w:tabs>
        <w:rPr>
          <w:rFonts w:eastAsiaTheme="minorEastAsia" w:cstheme="minorBidi"/>
          <w:smallCaps w:val="0"/>
          <w:noProof/>
          <w:kern w:val="2"/>
          <w:sz w:val="24"/>
          <w:szCs w:val="24"/>
          <w14:ligatures w14:val="standardContextual"/>
        </w:rPr>
      </w:pPr>
      <w:hyperlink w:anchor="_Toc196479434" w:history="1">
        <w:r w:rsidRPr="006767B8">
          <w:rPr>
            <w:rStyle w:val="Hiperpovezava"/>
            <w:b/>
            <w:bCs/>
            <w:noProof/>
          </w:rPr>
          <w:t>M1: Ponudbena cena v EUR brez DDV</w:t>
        </w:r>
        <w:r>
          <w:rPr>
            <w:noProof/>
            <w:webHidden/>
          </w:rPr>
          <w:tab/>
        </w:r>
        <w:r>
          <w:rPr>
            <w:noProof/>
            <w:webHidden/>
          </w:rPr>
          <w:fldChar w:fldCharType="begin"/>
        </w:r>
        <w:r>
          <w:rPr>
            <w:noProof/>
            <w:webHidden/>
          </w:rPr>
          <w:instrText xml:space="preserve"> PAGEREF _Toc196479434 \h </w:instrText>
        </w:r>
        <w:r>
          <w:rPr>
            <w:noProof/>
            <w:webHidden/>
          </w:rPr>
        </w:r>
        <w:r>
          <w:rPr>
            <w:noProof/>
            <w:webHidden/>
          </w:rPr>
          <w:fldChar w:fldCharType="separate"/>
        </w:r>
        <w:r>
          <w:rPr>
            <w:noProof/>
            <w:webHidden/>
          </w:rPr>
          <w:t>9</w:t>
        </w:r>
        <w:r>
          <w:rPr>
            <w:noProof/>
            <w:webHidden/>
          </w:rPr>
          <w:fldChar w:fldCharType="end"/>
        </w:r>
      </w:hyperlink>
    </w:p>
    <w:p w14:paraId="6FC5CA89" w14:textId="7E0FE101" w:rsidR="00EA53DC" w:rsidRDefault="00EA53DC">
      <w:pPr>
        <w:pStyle w:val="Kazalovsebine2"/>
        <w:tabs>
          <w:tab w:val="right" w:leader="dot" w:pos="9905"/>
        </w:tabs>
        <w:rPr>
          <w:rFonts w:eastAsiaTheme="minorEastAsia" w:cstheme="minorBidi"/>
          <w:smallCaps w:val="0"/>
          <w:noProof/>
          <w:kern w:val="2"/>
          <w:sz w:val="24"/>
          <w:szCs w:val="24"/>
          <w14:ligatures w14:val="standardContextual"/>
        </w:rPr>
      </w:pPr>
      <w:hyperlink w:anchor="_Toc196479435" w:history="1">
        <w:r w:rsidRPr="006767B8">
          <w:rPr>
            <w:rStyle w:val="Hiperpovezava"/>
            <w:b/>
            <w:bCs/>
            <w:noProof/>
          </w:rPr>
          <w:t>M2:  Ponujena rešitev ponudnika z vsaj tremi zahtevanimi moduli je že vzpostavljena pri veliki stranki</w:t>
        </w:r>
        <w:r>
          <w:rPr>
            <w:noProof/>
            <w:webHidden/>
          </w:rPr>
          <w:tab/>
        </w:r>
        <w:r>
          <w:rPr>
            <w:noProof/>
            <w:webHidden/>
          </w:rPr>
          <w:fldChar w:fldCharType="begin"/>
        </w:r>
        <w:r>
          <w:rPr>
            <w:noProof/>
            <w:webHidden/>
          </w:rPr>
          <w:instrText xml:space="preserve"> PAGEREF _Toc196479435 \h </w:instrText>
        </w:r>
        <w:r>
          <w:rPr>
            <w:noProof/>
            <w:webHidden/>
          </w:rPr>
        </w:r>
        <w:r>
          <w:rPr>
            <w:noProof/>
            <w:webHidden/>
          </w:rPr>
          <w:fldChar w:fldCharType="separate"/>
        </w:r>
        <w:r>
          <w:rPr>
            <w:noProof/>
            <w:webHidden/>
          </w:rPr>
          <w:t>9</w:t>
        </w:r>
        <w:r>
          <w:rPr>
            <w:noProof/>
            <w:webHidden/>
          </w:rPr>
          <w:fldChar w:fldCharType="end"/>
        </w:r>
      </w:hyperlink>
    </w:p>
    <w:p w14:paraId="11F7DC7D" w14:textId="54131641" w:rsidR="00EA53DC" w:rsidRDefault="00EA53DC">
      <w:pPr>
        <w:pStyle w:val="Kazalovsebine1"/>
        <w:tabs>
          <w:tab w:val="right" w:leader="dot" w:pos="9905"/>
        </w:tabs>
        <w:rPr>
          <w:rFonts w:eastAsiaTheme="minorEastAsia" w:cstheme="minorBidi"/>
          <w:b w:val="0"/>
          <w:bCs w:val="0"/>
          <w:caps w:val="0"/>
          <w:noProof/>
          <w:kern w:val="2"/>
          <w:sz w:val="24"/>
          <w:szCs w:val="24"/>
          <w14:ligatures w14:val="standardContextual"/>
        </w:rPr>
      </w:pPr>
      <w:hyperlink w:anchor="_Toc196479436" w:history="1">
        <w:r w:rsidRPr="006767B8">
          <w:rPr>
            <w:rStyle w:val="Hiperpovezava"/>
            <w:rFonts w:ascii="Century Gothic" w:hAnsi="Century Gothic"/>
            <w:noProof/>
          </w:rPr>
          <w:t>C) POGOJI ZA UGOTAVLJANJE SPOSOBNOSTI</w:t>
        </w:r>
        <w:r>
          <w:rPr>
            <w:noProof/>
            <w:webHidden/>
          </w:rPr>
          <w:tab/>
        </w:r>
        <w:r>
          <w:rPr>
            <w:noProof/>
            <w:webHidden/>
          </w:rPr>
          <w:fldChar w:fldCharType="begin"/>
        </w:r>
        <w:r>
          <w:rPr>
            <w:noProof/>
            <w:webHidden/>
          </w:rPr>
          <w:instrText xml:space="preserve"> PAGEREF _Toc196479436 \h </w:instrText>
        </w:r>
        <w:r>
          <w:rPr>
            <w:noProof/>
            <w:webHidden/>
          </w:rPr>
        </w:r>
        <w:r>
          <w:rPr>
            <w:noProof/>
            <w:webHidden/>
          </w:rPr>
          <w:fldChar w:fldCharType="separate"/>
        </w:r>
        <w:r>
          <w:rPr>
            <w:noProof/>
            <w:webHidden/>
          </w:rPr>
          <w:t>10</w:t>
        </w:r>
        <w:r>
          <w:rPr>
            <w:noProof/>
            <w:webHidden/>
          </w:rPr>
          <w:fldChar w:fldCharType="end"/>
        </w:r>
      </w:hyperlink>
    </w:p>
    <w:p w14:paraId="6CD25E7B" w14:textId="54B3925C" w:rsidR="00EA53DC" w:rsidRDefault="00EA53DC">
      <w:pPr>
        <w:pStyle w:val="Kazalovsebine1"/>
        <w:tabs>
          <w:tab w:val="right" w:leader="dot" w:pos="9905"/>
        </w:tabs>
        <w:rPr>
          <w:rFonts w:eastAsiaTheme="minorEastAsia" w:cstheme="minorBidi"/>
          <w:b w:val="0"/>
          <w:bCs w:val="0"/>
          <w:caps w:val="0"/>
          <w:noProof/>
          <w:kern w:val="2"/>
          <w:sz w:val="24"/>
          <w:szCs w:val="24"/>
          <w14:ligatures w14:val="standardContextual"/>
        </w:rPr>
      </w:pPr>
      <w:hyperlink w:anchor="_Toc196479437" w:history="1">
        <w:r w:rsidRPr="006767B8">
          <w:rPr>
            <w:rStyle w:val="Hiperpovezava"/>
            <w:rFonts w:ascii="Century Gothic" w:hAnsi="Century Gothic"/>
            <w:noProof/>
          </w:rPr>
          <w:t>D) ZAHTEVANA VSEBINA PONUDBENE DOKUMENTACIJE</w:t>
        </w:r>
        <w:r>
          <w:rPr>
            <w:noProof/>
            <w:webHidden/>
          </w:rPr>
          <w:tab/>
        </w:r>
        <w:r>
          <w:rPr>
            <w:noProof/>
            <w:webHidden/>
          </w:rPr>
          <w:fldChar w:fldCharType="begin"/>
        </w:r>
        <w:r>
          <w:rPr>
            <w:noProof/>
            <w:webHidden/>
          </w:rPr>
          <w:instrText xml:space="preserve"> PAGEREF _Toc196479437 \h </w:instrText>
        </w:r>
        <w:r>
          <w:rPr>
            <w:noProof/>
            <w:webHidden/>
          </w:rPr>
        </w:r>
        <w:r>
          <w:rPr>
            <w:noProof/>
            <w:webHidden/>
          </w:rPr>
          <w:fldChar w:fldCharType="separate"/>
        </w:r>
        <w:r>
          <w:rPr>
            <w:noProof/>
            <w:webHidden/>
          </w:rPr>
          <w:t>13</w:t>
        </w:r>
        <w:r>
          <w:rPr>
            <w:noProof/>
            <w:webHidden/>
          </w:rPr>
          <w:fldChar w:fldCharType="end"/>
        </w:r>
      </w:hyperlink>
    </w:p>
    <w:p w14:paraId="5D7F81ED" w14:textId="6CC37E57" w:rsidR="00EA53DC" w:rsidRDefault="00EA53DC">
      <w:pPr>
        <w:pStyle w:val="Kazalovsebine1"/>
        <w:tabs>
          <w:tab w:val="right" w:leader="dot" w:pos="9905"/>
        </w:tabs>
        <w:rPr>
          <w:rFonts w:eastAsiaTheme="minorEastAsia" w:cstheme="minorBidi"/>
          <w:b w:val="0"/>
          <w:bCs w:val="0"/>
          <w:caps w:val="0"/>
          <w:noProof/>
          <w:kern w:val="2"/>
          <w:sz w:val="24"/>
          <w:szCs w:val="24"/>
          <w14:ligatures w14:val="standardContextual"/>
        </w:rPr>
      </w:pPr>
      <w:hyperlink w:anchor="_Toc196479438" w:history="1">
        <w:r w:rsidRPr="006767B8">
          <w:rPr>
            <w:rStyle w:val="Hiperpovezava"/>
            <w:rFonts w:ascii="Century Gothic" w:hAnsi="Century Gothic"/>
            <w:noProof/>
          </w:rPr>
          <w:t>E) OBRAZCI</w:t>
        </w:r>
        <w:r>
          <w:rPr>
            <w:noProof/>
            <w:webHidden/>
          </w:rPr>
          <w:tab/>
        </w:r>
        <w:r>
          <w:rPr>
            <w:noProof/>
            <w:webHidden/>
          </w:rPr>
          <w:fldChar w:fldCharType="begin"/>
        </w:r>
        <w:r>
          <w:rPr>
            <w:noProof/>
            <w:webHidden/>
          </w:rPr>
          <w:instrText xml:space="preserve"> PAGEREF _Toc196479438 \h </w:instrText>
        </w:r>
        <w:r>
          <w:rPr>
            <w:noProof/>
            <w:webHidden/>
          </w:rPr>
        </w:r>
        <w:r>
          <w:rPr>
            <w:noProof/>
            <w:webHidden/>
          </w:rPr>
          <w:fldChar w:fldCharType="separate"/>
        </w:r>
        <w:r>
          <w:rPr>
            <w:noProof/>
            <w:webHidden/>
          </w:rPr>
          <w:t>15</w:t>
        </w:r>
        <w:r>
          <w:rPr>
            <w:noProof/>
            <w:webHidden/>
          </w:rPr>
          <w:fldChar w:fldCharType="end"/>
        </w:r>
      </w:hyperlink>
    </w:p>
    <w:p w14:paraId="7FA85B01" w14:textId="5066B881" w:rsidR="00EA53DC" w:rsidRDefault="00EA53DC">
      <w:pPr>
        <w:pStyle w:val="Kazalovsebine2"/>
        <w:tabs>
          <w:tab w:val="right" w:leader="dot" w:pos="9905"/>
        </w:tabs>
        <w:rPr>
          <w:rFonts w:eastAsiaTheme="minorEastAsia" w:cstheme="minorBidi"/>
          <w:smallCaps w:val="0"/>
          <w:noProof/>
          <w:kern w:val="2"/>
          <w:sz w:val="24"/>
          <w:szCs w:val="24"/>
          <w14:ligatures w14:val="standardContextual"/>
        </w:rPr>
      </w:pPr>
      <w:hyperlink w:anchor="_Toc196479439" w:history="1">
        <w:r w:rsidRPr="006767B8">
          <w:rPr>
            <w:rStyle w:val="Hiperpovezava"/>
            <w:noProof/>
          </w:rPr>
          <w:t>OBR-PONUDBA</w:t>
        </w:r>
        <w:r>
          <w:rPr>
            <w:noProof/>
            <w:webHidden/>
          </w:rPr>
          <w:tab/>
        </w:r>
        <w:r>
          <w:rPr>
            <w:noProof/>
            <w:webHidden/>
          </w:rPr>
          <w:fldChar w:fldCharType="begin"/>
        </w:r>
        <w:r>
          <w:rPr>
            <w:noProof/>
            <w:webHidden/>
          </w:rPr>
          <w:instrText xml:space="preserve"> PAGEREF _Toc196479439 \h </w:instrText>
        </w:r>
        <w:r>
          <w:rPr>
            <w:noProof/>
            <w:webHidden/>
          </w:rPr>
        </w:r>
        <w:r>
          <w:rPr>
            <w:noProof/>
            <w:webHidden/>
          </w:rPr>
          <w:fldChar w:fldCharType="separate"/>
        </w:r>
        <w:r>
          <w:rPr>
            <w:noProof/>
            <w:webHidden/>
          </w:rPr>
          <w:t>15</w:t>
        </w:r>
        <w:r>
          <w:rPr>
            <w:noProof/>
            <w:webHidden/>
          </w:rPr>
          <w:fldChar w:fldCharType="end"/>
        </w:r>
      </w:hyperlink>
    </w:p>
    <w:p w14:paraId="78B82381" w14:textId="12E44B6E" w:rsidR="00EA53DC" w:rsidRDefault="00EA53DC">
      <w:pPr>
        <w:pStyle w:val="Kazalovsebine2"/>
        <w:tabs>
          <w:tab w:val="right" w:leader="dot" w:pos="9905"/>
        </w:tabs>
        <w:rPr>
          <w:rFonts w:eastAsiaTheme="minorEastAsia" w:cstheme="minorBidi"/>
          <w:smallCaps w:val="0"/>
          <w:noProof/>
          <w:kern w:val="2"/>
          <w:sz w:val="24"/>
          <w:szCs w:val="24"/>
          <w14:ligatures w14:val="standardContextual"/>
        </w:rPr>
      </w:pPr>
      <w:hyperlink w:anchor="_Toc196479440" w:history="1">
        <w:r w:rsidRPr="006767B8">
          <w:rPr>
            <w:rStyle w:val="Hiperpovezava"/>
            <w:noProof/>
          </w:rPr>
          <w:t>OBR-PONUDBeni predračun</w:t>
        </w:r>
        <w:r>
          <w:rPr>
            <w:noProof/>
            <w:webHidden/>
          </w:rPr>
          <w:tab/>
        </w:r>
        <w:r>
          <w:rPr>
            <w:noProof/>
            <w:webHidden/>
          </w:rPr>
          <w:fldChar w:fldCharType="begin"/>
        </w:r>
        <w:r>
          <w:rPr>
            <w:noProof/>
            <w:webHidden/>
          </w:rPr>
          <w:instrText xml:space="preserve"> PAGEREF _Toc196479440 \h </w:instrText>
        </w:r>
        <w:r>
          <w:rPr>
            <w:noProof/>
            <w:webHidden/>
          </w:rPr>
        </w:r>
        <w:r>
          <w:rPr>
            <w:noProof/>
            <w:webHidden/>
          </w:rPr>
          <w:fldChar w:fldCharType="separate"/>
        </w:r>
        <w:r>
          <w:rPr>
            <w:noProof/>
            <w:webHidden/>
          </w:rPr>
          <w:t>17</w:t>
        </w:r>
        <w:r>
          <w:rPr>
            <w:noProof/>
            <w:webHidden/>
          </w:rPr>
          <w:fldChar w:fldCharType="end"/>
        </w:r>
      </w:hyperlink>
    </w:p>
    <w:p w14:paraId="4B370CAA" w14:textId="207F6BC3" w:rsidR="00EA53DC" w:rsidRDefault="00EA53DC">
      <w:pPr>
        <w:pStyle w:val="Kazalovsebine2"/>
        <w:tabs>
          <w:tab w:val="right" w:leader="dot" w:pos="9905"/>
        </w:tabs>
        <w:rPr>
          <w:rFonts w:eastAsiaTheme="minorEastAsia" w:cstheme="minorBidi"/>
          <w:smallCaps w:val="0"/>
          <w:noProof/>
          <w:kern w:val="2"/>
          <w:sz w:val="24"/>
          <w:szCs w:val="24"/>
          <w14:ligatures w14:val="standardContextual"/>
        </w:rPr>
      </w:pPr>
      <w:hyperlink w:anchor="_Toc196479441" w:history="1">
        <w:r w:rsidRPr="006767B8">
          <w:rPr>
            <w:rStyle w:val="Hiperpovezava"/>
            <w:noProof/>
          </w:rPr>
          <w:t>OBR-terminski plan</w:t>
        </w:r>
        <w:r>
          <w:rPr>
            <w:noProof/>
            <w:webHidden/>
          </w:rPr>
          <w:tab/>
        </w:r>
        <w:r>
          <w:rPr>
            <w:noProof/>
            <w:webHidden/>
          </w:rPr>
          <w:fldChar w:fldCharType="begin"/>
        </w:r>
        <w:r>
          <w:rPr>
            <w:noProof/>
            <w:webHidden/>
          </w:rPr>
          <w:instrText xml:space="preserve"> PAGEREF _Toc196479441 \h </w:instrText>
        </w:r>
        <w:r>
          <w:rPr>
            <w:noProof/>
            <w:webHidden/>
          </w:rPr>
        </w:r>
        <w:r>
          <w:rPr>
            <w:noProof/>
            <w:webHidden/>
          </w:rPr>
          <w:fldChar w:fldCharType="separate"/>
        </w:r>
        <w:r>
          <w:rPr>
            <w:noProof/>
            <w:webHidden/>
          </w:rPr>
          <w:t>19</w:t>
        </w:r>
        <w:r>
          <w:rPr>
            <w:noProof/>
            <w:webHidden/>
          </w:rPr>
          <w:fldChar w:fldCharType="end"/>
        </w:r>
      </w:hyperlink>
    </w:p>
    <w:p w14:paraId="19EDB8E4" w14:textId="3204AC1F" w:rsidR="00EA53DC" w:rsidRDefault="00EA53DC">
      <w:pPr>
        <w:pStyle w:val="Kazalovsebine2"/>
        <w:tabs>
          <w:tab w:val="right" w:leader="dot" w:pos="9905"/>
        </w:tabs>
        <w:rPr>
          <w:rFonts w:eastAsiaTheme="minorEastAsia" w:cstheme="minorBidi"/>
          <w:smallCaps w:val="0"/>
          <w:noProof/>
          <w:kern w:val="2"/>
          <w:sz w:val="24"/>
          <w:szCs w:val="24"/>
          <w14:ligatures w14:val="standardContextual"/>
        </w:rPr>
      </w:pPr>
      <w:hyperlink w:anchor="_Toc196479442" w:history="1">
        <w:r w:rsidRPr="006767B8">
          <w:rPr>
            <w:rStyle w:val="Hiperpovezava"/>
            <w:noProof/>
          </w:rPr>
          <w:t>OBR-izjava PODIZVAJALCa</w:t>
        </w:r>
        <w:r>
          <w:rPr>
            <w:noProof/>
            <w:webHidden/>
          </w:rPr>
          <w:tab/>
        </w:r>
        <w:r>
          <w:rPr>
            <w:noProof/>
            <w:webHidden/>
          </w:rPr>
          <w:fldChar w:fldCharType="begin"/>
        </w:r>
        <w:r>
          <w:rPr>
            <w:noProof/>
            <w:webHidden/>
          </w:rPr>
          <w:instrText xml:space="preserve"> PAGEREF _Toc196479442 \h </w:instrText>
        </w:r>
        <w:r>
          <w:rPr>
            <w:noProof/>
            <w:webHidden/>
          </w:rPr>
        </w:r>
        <w:r>
          <w:rPr>
            <w:noProof/>
            <w:webHidden/>
          </w:rPr>
          <w:fldChar w:fldCharType="separate"/>
        </w:r>
        <w:r>
          <w:rPr>
            <w:noProof/>
            <w:webHidden/>
          </w:rPr>
          <w:t>21</w:t>
        </w:r>
        <w:r>
          <w:rPr>
            <w:noProof/>
            <w:webHidden/>
          </w:rPr>
          <w:fldChar w:fldCharType="end"/>
        </w:r>
      </w:hyperlink>
    </w:p>
    <w:p w14:paraId="4FDAC238" w14:textId="6F6BA771" w:rsidR="00EA53DC" w:rsidRDefault="00EA53DC">
      <w:pPr>
        <w:pStyle w:val="Kazalovsebine2"/>
        <w:tabs>
          <w:tab w:val="right" w:leader="dot" w:pos="9905"/>
        </w:tabs>
        <w:rPr>
          <w:rFonts w:eastAsiaTheme="minorEastAsia" w:cstheme="minorBidi"/>
          <w:smallCaps w:val="0"/>
          <w:noProof/>
          <w:kern w:val="2"/>
          <w:sz w:val="24"/>
          <w:szCs w:val="24"/>
          <w14:ligatures w14:val="standardContextual"/>
        </w:rPr>
      </w:pPr>
      <w:hyperlink w:anchor="_Toc196479443" w:history="1">
        <w:r w:rsidRPr="006767B8">
          <w:rPr>
            <w:rStyle w:val="Hiperpovezava"/>
            <w:noProof/>
          </w:rPr>
          <w:t>OBR-REFERENCE</w:t>
        </w:r>
        <w:r>
          <w:rPr>
            <w:noProof/>
            <w:webHidden/>
          </w:rPr>
          <w:tab/>
        </w:r>
        <w:r>
          <w:rPr>
            <w:noProof/>
            <w:webHidden/>
          </w:rPr>
          <w:fldChar w:fldCharType="begin"/>
        </w:r>
        <w:r>
          <w:rPr>
            <w:noProof/>
            <w:webHidden/>
          </w:rPr>
          <w:instrText xml:space="preserve"> PAGEREF _Toc196479443 \h </w:instrText>
        </w:r>
        <w:r>
          <w:rPr>
            <w:noProof/>
            <w:webHidden/>
          </w:rPr>
        </w:r>
        <w:r>
          <w:rPr>
            <w:noProof/>
            <w:webHidden/>
          </w:rPr>
          <w:fldChar w:fldCharType="separate"/>
        </w:r>
        <w:r>
          <w:rPr>
            <w:noProof/>
            <w:webHidden/>
          </w:rPr>
          <w:t>22</w:t>
        </w:r>
        <w:r>
          <w:rPr>
            <w:noProof/>
            <w:webHidden/>
          </w:rPr>
          <w:fldChar w:fldCharType="end"/>
        </w:r>
      </w:hyperlink>
    </w:p>
    <w:p w14:paraId="1659AB73" w14:textId="282F0F63" w:rsidR="00EA53DC" w:rsidRDefault="00EA53DC">
      <w:pPr>
        <w:pStyle w:val="Kazalovsebine2"/>
        <w:tabs>
          <w:tab w:val="right" w:leader="dot" w:pos="9905"/>
        </w:tabs>
        <w:rPr>
          <w:rFonts w:eastAsiaTheme="minorEastAsia" w:cstheme="minorBidi"/>
          <w:smallCaps w:val="0"/>
          <w:noProof/>
          <w:kern w:val="2"/>
          <w:sz w:val="24"/>
          <w:szCs w:val="24"/>
          <w14:ligatures w14:val="standardContextual"/>
        </w:rPr>
      </w:pPr>
      <w:hyperlink w:anchor="_Toc196479444" w:history="1">
        <w:r w:rsidRPr="006767B8">
          <w:rPr>
            <w:rStyle w:val="Hiperpovezava"/>
            <w:noProof/>
          </w:rPr>
          <w:t>OBR - REFERENCE – M2</w:t>
        </w:r>
        <w:r>
          <w:rPr>
            <w:noProof/>
            <w:webHidden/>
          </w:rPr>
          <w:tab/>
        </w:r>
        <w:r>
          <w:rPr>
            <w:noProof/>
            <w:webHidden/>
          </w:rPr>
          <w:fldChar w:fldCharType="begin"/>
        </w:r>
        <w:r>
          <w:rPr>
            <w:noProof/>
            <w:webHidden/>
          </w:rPr>
          <w:instrText xml:space="preserve"> PAGEREF _Toc196479444 \h </w:instrText>
        </w:r>
        <w:r>
          <w:rPr>
            <w:noProof/>
            <w:webHidden/>
          </w:rPr>
        </w:r>
        <w:r>
          <w:rPr>
            <w:noProof/>
            <w:webHidden/>
          </w:rPr>
          <w:fldChar w:fldCharType="separate"/>
        </w:r>
        <w:r>
          <w:rPr>
            <w:noProof/>
            <w:webHidden/>
          </w:rPr>
          <w:t>23</w:t>
        </w:r>
        <w:r>
          <w:rPr>
            <w:noProof/>
            <w:webHidden/>
          </w:rPr>
          <w:fldChar w:fldCharType="end"/>
        </w:r>
      </w:hyperlink>
    </w:p>
    <w:p w14:paraId="09130ABC" w14:textId="06F9790B" w:rsidR="00EA53DC" w:rsidRDefault="00EA53DC">
      <w:pPr>
        <w:pStyle w:val="Kazalovsebine2"/>
        <w:tabs>
          <w:tab w:val="right" w:leader="dot" w:pos="9905"/>
        </w:tabs>
        <w:rPr>
          <w:rFonts w:eastAsiaTheme="minorEastAsia" w:cstheme="minorBidi"/>
          <w:smallCaps w:val="0"/>
          <w:noProof/>
          <w:kern w:val="2"/>
          <w:sz w:val="24"/>
          <w:szCs w:val="24"/>
          <w14:ligatures w14:val="standardContextual"/>
        </w:rPr>
      </w:pPr>
      <w:hyperlink w:anchor="_Toc196479445" w:history="1">
        <w:r w:rsidRPr="006767B8">
          <w:rPr>
            <w:rStyle w:val="Hiperpovezava"/>
            <w:noProof/>
          </w:rPr>
          <w:t>OBR-KADRI</w:t>
        </w:r>
        <w:r>
          <w:rPr>
            <w:noProof/>
            <w:webHidden/>
          </w:rPr>
          <w:tab/>
        </w:r>
        <w:r>
          <w:rPr>
            <w:noProof/>
            <w:webHidden/>
          </w:rPr>
          <w:fldChar w:fldCharType="begin"/>
        </w:r>
        <w:r>
          <w:rPr>
            <w:noProof/>
            <w:webHidden/>
          </w:rPr>
          <w:instrText xml:space="preserve"> PAGEREF _Toc196479445 \h </w:instrText>
        </w:r>
        <w:r>
          <w:rPr>
            <w:noProof/>
            <w:webHidden/>
          </w:rPr>
        </w:r>
        <w:r>
          <w:rPr>
            <w:noProof/>
            <w:webHidden/>
          </w:rPr>
          <w:fldChar w:fldCharType="separate"/>
        </w:r>
        <w:r>
          <w:rPr>
            <w:noProof/>
            <w:webHidden/>
          </w:rPr>
          <w:t>24</w:t>
        </w:r>
        <w:r>
          <w:rPr>
            <w:noProof/>
            <w:webHidden/>
          </w:rPr>
          <w:fldChar w:fldCharType="end"/>
        </w:r>
      </w:hyperlink>
    </w:p>
    <w:p w14:paraId="3A8F8B5D" w14:textId="4FE80E04" w:rsidR="00EA53DC" w:rsidRDefault="00EA53DC">
      <w:pPr>
        <w:pStyle w:val="Kazalovsebine2"/>
        <w:tabs>
          <w:tab w:val="right" w:leader="dot" w:pos="9905"/>
        </w:tabs>
        <w:rPr>
          <w:rFonts w:eastAsiaTheme="minorEastAsia" w:cstheme="minorBidi"/>
          <w:smallCaps w:val="0"/>
          <w:noProof/>
          <w:kern w:val="2"/>
          <w:sz w:val="24"/>
          <w:szCs w:val="24"/>
          <w14:ligatures w14:val="standardContextual"/>
        </w:rPr>
      </w:pPr>
      <w:hyperlink w:anchor="_Toc196479446" w:history="1">
        <w:r w:rsidRPr="006767B8">
          <w:rPr>
            <w:rStyle w:val="Hiperpovezava"/>
            <w:noProof/>
          </w:rPr>
          <w:t>OBR-REFERENCE (KADRI)</w:t>
        </w:r>
        <w:r>
          <w:rPr>
            <w:noProof/>
            <w:webHidden/>
          </w:rPr>
          <w:tab/>
        </w:r>
        <w:r>
          <w:rPr>
            <w:noProof/>
            <w:webHidden/>
          </w:rPr>
          <w:fldChar w:fldCharType="begin"/>
        </w:r>
        <w:r>
          <w:rPr>
            <w:noProof/>
            <w:webHidden/>
          </w:rPr>
          <w:instrText xml:space="preserve"> PAGEREF _Toc196479446 \h </w:instrText>
        </w:r>
        <w:r>
          <w:rPr>
            <w:noProof/>
            <w:webHidden/>
          </w:rPr>
        </w:r>
        <w:r>
          <w:rPr>
            <w:noProof/>
            <w:webHidden/>
          </w:rPr>
          <w:fldChar w:fldCharType="separate"/>
        </w:r>
        <w:r>
          <w:rPr>
            <w:noProof/>
            <w:webHidden/>
          </w:rPr>
          <w:t>27</w:t>
        </w:r>
        <w:r>
          <w:rPr>
            <w:noProof/>
            <w:webHidden/>
          </w:rPr>
          <w:fldChar w:fldCharType="end"/>
        </w:r>
      </w:hyperlink>
    </w:p>
    <w:p w14:paraId="2FE24A0D" w14:textId="4C0B0234" w:rsidR="00EA53DC" w:rsidRDefault="00EA53DC">
      <w:pPr>
        <w:pStyle w:val="Kazalovsebine2"/>
        <w:tabs>
          <w:tab w:val="right" w:leader="dot" w:pos="9905"/>
        </w:tabs>
        <w:rPr>
          <w:rFonts w:eastAsiaTheme="minorEastAsia" w:cstheme="minorBidi"/>
          <w:smallCaps w:val="0"/>
          <w:noProof/>
          <w:kern w:val="2"/>
          <w:sz w:val="24"/>
          <w:szCs w:val="24"/>
          <w14:ligatures w14:val="standardContextual"/>
        </w:rPr>
      </w:pPr>
      <w:hyperlink w:anchor="_Toc196479447" w:history="1">
        <w:r w:rsidRPr="006767B8">
          <w:rPr>
            <w:rStyle w:val="Hiperpovezava"/>
            <w:noProof/>
          </w:rPr>
          <w:t>OBR-POGODBA</w:t>
        </w:r>
        <w:r>
          <w:rPr>
            <w:noProof/>
            <w:webHidden/>
          </w:rPr>
          <w:tab/>
        </w:r>
        <w:r>
          <w:rPr>
            <w:noProof/>
            <w:webHidden/>
          </w:rPr>
          <w:fldChar w:fldCharType="begin"/>
        </w:r>
        <w:r>
          <w:rPr>
            <w:noProof/>
            <w:webHidden/>
          </w:rPr>
          <w:instrText xml:space="preserve"> PAGEREF _Toc196479447 \h </w:instrText>
        </w:r>
        <w:r>
          <w:rPr>
            <w:noProof/>
            <w:webHidden/>
          </w:rPr>
        </w:r>
        <w:r>
          <w:rPr>
            <w:noProof/>
            <w:webHidden/>
          </w:rPr>
          <w:fldChar w:fldCharType="separate"/>
        </w:r>
        <w:r>
          <w:rPr>
            <w:noProof/>
            <w:webHidden/>
          </w:rPr>
          <w:t>28</w:t>
        </w:r>
        <w:r>
          <w:rPr>
            <w:noProof/>
            <w:webHidden/>
          </w:rPr>
          <w:fldChar w:fldCharType="end"/>
        </w:r>
      </w:hyperlink>
    </w:p>
    <w:p w14:paraId="604DADFA" w14:textId="173F9158" w:rsidR="00522587" w:rsidRPr="008249F1" w:rsidRDefault="00EA53DC" w:rsidP="008A51A1">
      <w:pPr>
        <w:spacing w:line="276" w:lineRule="auto"/>
        <w:rPr>
          <w:rFonts w:ascii="Century Gothic" w:hAnsi="Century Gothic"/>
          <w:color w:val="FFFFFF"/>
          <w:szCs w:val="20"/>
        </w:rPr>
      </w:pPr>
      <w:r>
        <w:rPr>
          <w:rFonts w:ascii="Century Gothic" w:hAnsi="Century Gothic"/>
          <w:color w:val="FFFFFF"/>
          <w:szCs w:val="20"/>
        </w:rPr>
        <w:fldChar w:fldCharType="end"/>
      </w:r>
    </w:p>
    <w:p w14:paraId="402DC694" w14:textId="77777777" w:rsidR="00341E5A" w:rsidRPr="008249F1" w:rsidRDefault="00341E5A" w:rsidP="008A51A1">
      <w:pPr>
        <w:spacing w:line="276" w:lineRule="auto"/>
        <w:rPr>
          <w:rFonts w:ascii="Century Gothic" w:hAnsi="Century Gothic"/>
          <w:color w:val="9BBB59"/>
          <w:szCs w:val="20"/>
        </w:rPr>
      </w:pPr>
    </w:p>
    <w:p w14:paraId="3728050A" w14:textId="77777777" w:rsidR="00341E5A" w:rsidRPr="008249F1" w:rsidRDefault="00341E5A" w:rsidP="008A51A1">
      <w:pPr>
        <w:spacing w:line="276" w:lineRule="auto"/>
        <w:rPr>
          <w:rFonts w:ascii="Century Gothic" w:hAnsi="Century Gothic"/>
          <w:caps/>
          <w:color w:val="FFFFFF"/>
          <w:szCs w:val="20"/>
        </w:rPr>
      </w:pPr>
      <w:r w:rsidRPr="008249F1">
        <w:rPr>
          <w:rFonts w:ascii="Century Gothic" w:hAnsi="Century Gothic"/>
          <w:color w:val="FFFFFF"/>
          <w:szCs w:val="20"/>
        </w:rPr>
        <w:br w:type="page"/>
      </w:r>
    </w:p>
    <w:p w14:paraId="15563258" w14:textId="77777777" w:rsidR="00341E5A" w:rsidRPr="008249F1" w:rsidRDefault="00341E5A" w:rsidP="008A51A1">
      <w:pPr>
        <w:pStyle w:val="PODNASLOV"/>
        <w:spacing w:after="0" w:line="276" w:lineRule="auto"/>
        <w:jc w:val="both"/>
        <w:outlineLvl w:val="0"/>
        <w:rPr>
          <w:rFonts w:ascii="Century Gothic" w:hAnsi="Century Gothic"/>
          <w:sz w:val="20"/>
          <w:szCs w:val="20"/>
        </w:rPr>
      </w:pPr>
      <w:bookmarkStart w:id="2" w:name="_Toc196477342"/>
      <w:bookmarkStart w:id="3" w:name="_Toc196479416"/>
      <w:r w:rsidRPr="008249F1">
        <w:rPr>
          <w:rFonts w:ascii="Century Gothic" w:hAnsi="Century Gothic"/>
          <w:sz w:val="20"/>
          <w:szCs w:val="20"/>
        </w:rPr>
        <w:lastRenderedPageBreak/>
        <w:t>A) OSNOVNI PODATKI</w:t>
      </w:r>
      <w:r w:rsidR="008C5A53" w:rsidRPr="008249F1">
        <w:rPr>
          <w:rFonts w:ascii="Century Gothic" w:hAnsi="Century Gothic"/>
          <w:sz w:val="20"/>
          <w:szCs w:val="20"/>
        </w:rPr>
        <w:t xml:space="preserve"> IN SPLOŠNE ZAHTEVE</w:t>
      </w:r>
      <w:bookmarkEnd w:id="2"/>
      <w:bookmarkEnd w:id="3"/>
    </w:p>
    <w:p w14:paraId="26D6080D" w14:textId="39917792" w:rsidR="00341E5A" w:rsidRPr="008249F1" w:rsidRDefault="00341E5A" w:rsidP="008A51A1">
      <w:pPr>
        <w:tabs>
          <w:tab w:val="left" w:pos="284"/>
          <w:tab w:val="left" w:pos="567"/>
          <w:tab w:val="left" w:pos="851"/>
        </w:tabs>
        <w:spacing w:line="276" w:lineRule="auto"/>
        <w:ind w:firstLine="284"/>
        <w:jc w:val="both"/>
        <w:rPr>
          <w:rFonts w:ascii="Century Gothic" w:hAnsi="Century Gothic"/>
          <w:szCs w:val="20"/>
        </w:rPr>
      </w:pPr>
    </w:p>
    <w:p w14:paraId="7BFFA965" w14:textId="3E99E107" w:rsidR="00341E5A" w:rsidRPr="002D39A5" w:rsidRDefault="003409EA" w:rsidP="002D39A5">
      <w:pPr>
        <w:pStyle w:val="PODPODNASLOV"/>
      </w:pPr>
      <w:bookmarkStart w:id="4" w:name="_Toc196477343"/>
      <w:bookmarkStart w:id="5" w:name="_Toc196479417"/>
      <w:r w:rsidRPr="002D39A5">
        <w:t xml:space="preserve">KRATEK </w:t>
      </w:r>
      <w:r w:rsidR="00341E5A" w:rsidRPr="002D39A5">
        <w:t xml:space="preserve">Opis JAVNEGA </w:t>
      </w:r>
      <w:r w:rsidR="009B6740" w:rsidRPr="002D39A5">
        <w:t>NAROČILA</w:t>
      </w:r>
      <w:bookmarkEnd w:id="4"/>
      <w:bookmarkEnd w:id="5"/>
    </w:p>
    <w:p w14:paraId="59CBAF11" w14:textId="5EA85552" w:rsidR="004402BF" w:rsidRPr="008249F1" w:rsidRDefault="007B6819" w:rsidP="003409EA">
      <w:pPr>
        <w:widowControl w:val="0"/>
        <w:spacing w:line="276" w:lineRule="auto"/>
        <w:ind w:left="284"/>
        <w:jc w:val="both"/>
        <w:rPr>
          <w:rFonts w:ascii="Century Gothic" w:hAnsi="Century Gothic"/>
          <w:caps/>
          <w:szCs w:val="20"/>
        </w:rPr>
      </w:pPr>
      <w:r w:rsidRPr="008249F1">
        <w:rPr>
          <w:rFonts w:ascii="Century Gothic" w:hAnsi="Century Gothic"/>
          <w:szCs w:val="20"/>
        </w:rPr>
        <w:t xml:space="preserve">Javno </w:t>
      </w:r>
      <w:r w:rsidRPr="005034E7">
        <w:rPr>
          <w:rFonts w:ascii="Century Gothic" w:hAnsi="Century Gothic"/>
          <w:szCs w:val="20"/>
        </w:rPr>
        <w:t>naročilo zajema</w:t>
      </w:r>
      <w:r w:rsidR="007C45BD">
        <w:rPr>
          <w:rFonts w:ascii="Century Gothic" w:hAnsi="Century Gothic"/>
          <w:szCs w:val="20"/>
        </w:rPr>
        <w:t xml:space="preserve"> nakup</w:t>
      </w:r>
      <w:r w:rsidR="00591645">
        <w:rPr>
          <w:rFonts w:ascii="Century Gothic" w:hAnsi="Century Gothic"/>
          <w:szCs w:val="20"/>
        </w:rPr>
        <w:t xml:space="preserve">, </w:t>
      </w:r>
      <w:r w:rsidR="007C45BD">
        <w:rPr>
          <w:rFonts w:ascii="Century Gothic" w:hAnsi="Century Gothic"/>
          <w:szCs w:val="20"/>
        </w:rPr>
        <w:t xml:space="preserve">uvedbo </w:t>
      </w:r>
      <w:r w:rsidR="00591645">
        <w:rPr>
          <w:rFonts w:ascii="Century Gothic" w:hAnsi="Century Gothic"/>
          <w:szCs w:val="20"/>
        </w:rPr>
        <w:t xml:space="preserve">in vzdrževanje </w:t>
      </w:r>
      <w:r w:rsidR="007C45BD">
        <w:rPr>
          <w:rFonts w:ascii="Century Gothic" w:hAnsi="Century Gothic"/>
          <w:szCs w:val="20"/>
        </w:rPr>
        <w:t xml:space="preserve">»Elektronskega dokumentnega sistema« skladno s specifikacijami naročnika. </w:t>
      </w:r>
      <w:r w:rsidRPr="005034E7">
        <w:rPr>
          <w:rFonts w:ascii="Century Gothic" w:hAnsi="Century Gothic"/>
          <w:szCs w:val="20"/>
        </w:rPr>
        <w:t xml:space="preserve"> </w:t>
      </w:r>
      <w:r w:rsidR="00320A3C">
        <w:rPr>
          <w:rFonts w:ascii="Century Gothic" w:hAnsi="Century Gothic"/>
          <w:szCs w:val="20"/>
        </w:rPr>
        <w:t>S</w:t>
      </w:r>
      <w:r w:rsidR="005034E7" w:rsidRPr="005034E7">
        <w:rPr>
          <w:rFonts w:ascii="Century Gothic" w:hAnsi="Century Gothic"/>
          <w:szCs w:val="20"/>
        </w:rPr>
        <w:t>toritve se izvaja</w:t>
      </w:r>
      <w:r w:rsidR="00605012">
        <w:rPr>
          <w:rFonts w:ascii="Century Gothic" w:hAnsi="Century Gothic"/>
          <w:szCs w:val="20"/>
        </w:rPr>
        <w:t>jo</w:t>
      </w:r>
      <w:r w:rsidR="00AE2D56" w:rsidRPr="005034E7">
        <w:rPr>
          <w:rFonts w:ascii="Century Gothic" w:hAnsi="Century Gothic"/>
          <w:szCs w:val="20"/>
        </w:rPr>
        <w:t xml:space="preserve"> na </w:t>
      </w:r>
      <w:r w:rsidR="00320A3C">
        <w:rPr>
          <w:rFonts w:ascii="Century Gothic" w:hAnsi="Century Gothic"/>
          <w:szCs w:val="20"/>
        </w:rPr>
        <w:t xml:space="preserve">naslovu </w:t>
      </w:r>
      <w:r w:rsidR="00605012">
        <w:rPr>
          <w:rFonts w:ascii="Century Gothic" w:hAnsi="Century Gothic"/>
          <w:szCs w:val="20"/>
        </w:rPr>
        <w:t xml:space="preserve">Nacionalni inštitut za biologijo, </w:t>
      </w:r>
      <w:r w:rsidR="00320A3C">
        <w:rPr>
          <w:rFonts w:ascii="Century Gothic" w:hAnsi="Century Gothic"/>
          <w:szCs w:val="20"/>
        </w:rPr>
        <w:t>Večna pot 121, 1000 Ljubljana</w:t>
      </w:r>
      <w:r w:rsidR="00605012">
        <w:rPr>
          <w:rFonts w:ascii="Century Gothic" w:hAnsi="Century Gothic"/>
          <w:szCs w:val="20"/>
        </w:rPr>
        <w:t xml:space="preserve">, in </w:t>
      </w:r>
      <w:r w:rsidR="00623E67">
        <w:rPr>
          <w:rFonts w:ascii="Century Gothic" w:hAnsi="Century Gothic"/>
          <w:szCs w:val="20"/>
        </w:rPr>
        <w:t xml:space="preserve">po potrebi </w:t>
      </w:r>
      <w:r w:rsidR="00605012">
        <w:rPr>
          <w:rFonts w:ascii="Century Gothic" w:hAnsi="Century Gothic"/>
          <w:szCs w:val="20"/>
        </w:rPr>
        <w:t xml:space="preserve">v poslovni enoti Morska biološka postaja Piran, </w:t>
      </w:r>
      <w:proofErr w:type="spellStart"/>
      <w:r w:rsidR="00605012">
        <w:rPr>
          <w:rFonts w:ascii="Century Gothic" w:hAnsi="Century Gothic"/>
          <w:szCs w:val="20"/>
        </w:rPr>
        <w:t>Fornače</w:t>
      </w:r>
      <w:proofErr w:type="spellEnd"/>
      <w:r w:rsidR="00605012">
        <w:rPr>
          <w:rFonts w:ascii="Century Gothic" w:hAnsi="Century Gothic"/>
          <w:szCs w:val="20"/>
        </w:rPr>
        <w:t xml:space="preserve"> 41, Piran.  </w:t>
      </w:r>
    </w:p>
    <w:p w14:paraId="1E398BC8" w14:textId="77777777" w:rsidR="007B6819" w:rsidRPr="008249F1" w:rsidRDefault="007B6819" w:rsidP="008A51A1">
      <w:pPr>
        <w:widowControl w:val="0"/>
        <w:spacing w:line="276" w:lineRule="auto"/>
        <w:ind w:left="284"/>
        <w:jc w:val="both"/>
        <w:rPr>
          <w:rFonts w:ascii="Century Gothic" w:hAnsi="Century Gothic"/>
          <w:szCs w:val="20"/>
        </w:rPr>
      </w:pPr>
    </w:p>
    <w:p w14:paraId="4D09828A" w14:textId="307393EE" w:rsidR="00605012" w:rsidRPr="001738FF" w:rsidRDefault="007B6819" w:rsidP="001738FF">
      <w:pPr>
        <w:widowControl w:val="0"/>
        <w:spacing w:line="276" w:lineRule="auto"/>
        <w:ind w:left="284"/>
        <w:jc w:val="both"/>
        <w:rPr>
          <w:rFonts w:ascii="Century Gothic" w:hAnsi="Century Gothic"/>
          <w:b/>
          <w:bCs/>
          <w:szCs w:val="20"/>
        </w:rPr>
      </w:pPr>
      <w:r w:rsidRPr="00E66362">
        <w:rPr>
          <w:rFonts w:ascii="Century Gothic" w:hAnsi="Century Gothic"/>
          <w:szCs w:val="20"/>
        </w:rPr>
        <w:t xml:space="preserve">Predmet naročila je podrobneje opredeljen v dokumentu </w:t>
      </w:r>
      <w:r w:rsidRPr="00E66362">
        <w:rPr>
          <w:rFonts w:ascii="Century Gothic" w:hAnsi="Century Gothic"/>
          <w:b/>
          <w:bCs/>
          <w:szCs w:val="20"/>
        </w:rPr>
        <w:t>OBR-Ponudbeni predračun</w:t>
      </w:r>
      <w:r w:rsidRPr="00E66362">
        <w:rPr>
          <w:rFonts w:ascii="Century Gothic" w:hAnsi="Century Gothic"/>
          <w:szCs w:val="20"/>
        </w:rPr>
        <w:t xml:space="preserve"> ter </w:t>
      </w:r>
      <w:r w:rsidR="00605012" w:rsidRPr="00605012">
        <w:rPr>
          <w:rFonts w:ascii="Century Gothic" w:hAnsi="Century Gothic"/>
          <w:b/>
          <w:bCs/>
          <w:szCs w:val="20"/>
        </w:rPr>
        <w:t>OBR-</w:t>
      </w:r>
      <w:r w:rsidR="001738FF">
        <w:rPr>
          <w:rFonts w:ascii="Century Gothic" w:hAnsi="Century Gothic"/>
          <w:b/>
          <w:bCs/>
          <w:szCs w:val="20"/>
        </w:rPr>
        <w:t>Tehnične s</w:t>
      </w:r>
      <w:r w:rsidR="00605012" w:rsidRPr="00605012">
        <w:rPr>
          <w:rFonts w:ascii="Century Gothic" w:hAnsi="Century Gothic"/>
          <w:b/>
          <w:bCs/>
          <w:szCs w:val="20"/>
        </w:rPr>
        <w:t>pecifikacije</w:t>
      </w:r>
      <w:r w:rsidR="00605012">
        <w:rPr>
          <w:rFonts w:ascii="Century Gothic" w:hAnsi="Century Gothic"/>
          <w:b/>
          <w:bCs/>
          <w:szCs w:val="20"/>
        </w:rPr>
        <w:t>.</w:t>
      </w:r>
    </w:p>
    <w:p w14:paraId="3F84F3DF" w14:textId="77777777" w:rsidR="007B6819" w:rsidRPr="008249F1" w:rsidRDefault="007B6819" w:rsidP="008A51A1">
      <w:pPr>
        <w:widowControl w:val="0"/>
        <w:spacing w:line="276" w:lineRule="auto"/>
        <w:ind w:left="284"/>
        <w:jc w:val="both"/>
        <w:rPr>
          <w:rFonts w:ascii="Century Gothic" w:hAnsi="Century Gothic"/>
          <w:szCs w:val="20"/>
        </w:rPr>
      </w:pPr>
    </w:p>
    <w:p w14:paraId="1D9B0671" w14:textId="08C933DB" w:rsidR="00BD6098" w:rsidRPr="008249F1" w:rsidRDefault="005034E7" w:rsidP="003409EA">
      <w:pPr>
        <w:widowControl w:val="0"/>
        <w:spacing w:line="276" w:lineRule="auto"/>
        <w:ind w:left="284"/>
        <w:jc w:val="both"/>
        <w:rPr>
          <w:rFonts w:ascii="Century Gothic" w:hAnsi="Century Gothic"/>
          <w:szCs w:val="20"/>
        </w:rPr>
      </w:pPr>
      <w:r>
        <w:rPr>
          <w:rFonts w:ascii="Century Gothic" w:hAnsi="Century Gothic"/>
          <w:szCs w:val="20"/>
        </w:rPr>
        <w:t xml:space="preserve">Naročnik bo z izbranim izvajalcem sklenil pogodbo za obdobje </w:t>
      </w:r>
      <w:r w:rsidR="00392FB2" w:rsidRPr="00640725">
        <w:rPr>
          <w:rFonts w:ascii="Century Gothic" w:hAnsi="Century Gothic"/>
          <w:szCs w:val="20"/>
        </w:rPr>
        <w:t>4</w:t>
      </w:r>
      <w:r w:rsidR="00A54E1D" w:rsidRPr="00640725">
        <w:rPr>
          <w:rFonts w:ascii="Century Gothic" w:hAnsi="Century Gothic"/>
          <w:szCs w:val="20"/>
        </w:rPr>
        <w:t xml:space="preserve"> </w:t>
      </w:r>
      <w:r w:rsidRPr="00640725">
        <w:rPr>
          <w:rFonts w:ascii="Century Gothic" w:hAnsi="Century Gothic"/>
          <w:szCs w:val="20"/>
        </w:rPr>
        <w:t>let.</w:t>
      </w:r>
    </w:p>
    <w:p w14:paraId="0B6A4922" w14:textId="77777777" w:rsidR="00BD6098" w:rsidRPr="008249F1" w:rsidRDefault="00BD6098" w:rsidP="003409EA">
      <w:pPr>
        <w:widowControl w:val="0"/>
        <w:spacing w:line="276" w:lineRule="auto"/>
        <w:ind w:left="284"/>
        <w:jc w:val="both"/>
        <w:rPr>
          <w:rFonts w:ascii="Century Gothic" w:hAnsi="Century Gothic"/>
          <w:szCs w:val="20"/>
        </w:rPr>
      </w:pPr>
    </w:p>
    <w:p w14:paraId="2F0C982F" w14:textId="562E80DC" w:rsidR="003B58A3" w:rsidRDefault="00542C6E" w:rsidP="00605012">
      <w:pPr>
        <w:widowControl w:val="0"/>
        <w:spacing w:line="276" w:lineRule="auto"/>
        <w:ind w:left="284"/>
        <w:jc w:val="both"/>
        <w:rPr>
          <w:rFonts w:ascii="Century Gothic" w:hAnsi="Century Gothic"/>
          <w:szCs w:val="20"/>
        </w:rPr>
      </w:pPr>
      <w:r w:rsidRPr="008249F1">
        <w:rPr>
          <w:rFonts w:ascii="Century Gothic" w:hAnsi="Century Gothic"/>
          <w:szCs w:val="20"/>
        </w:rPr>
        <w:t>Predmet razpisa je</w:t>
      </w:r>
      <w:r w:rsidR="007C45BD">
        <w:rPr>
          <w:rFonts w:ascii="Century Gothic" w:hAnsi="Century Gothic"/>
          <w:szCs w:val="20"/>
        </w:rPr>
        <w:t xml:space="preserve"> nakup in uvedba funkcionalnosti »Elektronskega dokumentnega sistem«, skladno s specifikacijam</w:t>
      </w:r>
      <w:r w:rsidR="00605012">
        <w:rPr>
          <w:rFonts w:ascii="Century Gothic" w:hAnsi="Century Gothic"/>
          <w:szCs w:val="20"/>
        </w:rPr>
        <w:t>i</w:t>
      </w:r>
      <w:r w:rsidR="007C45BD">
        <w:rPr>
          <w:rFonts w:ascii="Century Gothic" w:hAnsi="Century Gothic"/>
          <w:szCs w:val="20"/>
        </w:rPr>
        <w:t xml:space="preserve"> naročnika, ki je lahko vzpostavljen tudi po </w:t>
      </w:r>
      <w:r w:rsidR="003D105E">
        <w:rPr>
          <w:rFonts w:ascii="Century Gothic" w:hAnsi="Century Gothic"/>
          <w:szCs w:val="20"/>
        </w:rPr>
        <w:t xml:space="preserve">sklopih ( </w:t>
      </w:r>
      <w:r w:rsidR="007C45BD">
        <w:rPr>
          <w:rFonts w:ascii="Century Gothic" w:hAnsi="Century Gothic"/>
          <w:szCs w:val="20"/>
        </w:rPr>
        <w:t>modulih / funkcionalnosti</w:t>
      </w:r>
      <w:r w:rsidR="003D105E">
        <w:rPr>
          <w:rFonts w:ascii="Century Gothic" w:hAnsi="Century Gothic"/>
          <w:szCs w:val="20"/>
        </w:rPr>
        <w:t>)</w:t>
      </w:r>
      <w:r w:rsidR="007C45BD">
        <w:rPr>
          <w:rFonts w:ascii="Century Gothic" w:hAnsi="Century Gothic"/>
          <w:szCs w:val="20"/>
        </w:rPr>
        <w:t>.</w:t>
      </w:r>
      <w:r w:rsidRPr="008249F1">
        <w:rPr>
          <w:rFonts w:ascii="Century Gothic" w:hAnsi="Century Gothic"/>
          <w:szCs w:val="20"/>
        </w:rPr>
        <w:t xml:space="preserve"> Od ponudnikov se zahteva celovita ponudba, ki zajema vsa zahtevana dela</w:t>
      </w:r>
      <w:r w:rsidR="007C45BD">
        <w:rPr>
          <w:rFonts w:ascii="Century Gothic" w:hAnsi="Century Gothic"/>
          <w:szCs w:val="20"/>
        </w:rPr>
        <w:t xml:space="preserve">, ki pa se lahko dobavijo po </w:t>
      </w:r>
      <w:r w:rsidR="003D105E">
        <w:rPr>
          <w:rFonts w:ascii="Century Gothic" w:hAnsi="Century Gothic"/>
          <w:szCs w:val="20"/>
        </w:rPr>
        <w:t>sklopih (</w:t>
      </w:r>
      <w:r w:rsidR="007C45BD">
        <w:rPr>
          <w:rFonts w:ascii="Century Gothic" w:hAnsi="Century Gothic"/>
          <w:szCs w:val="20"/>
        </w:rPr>
        <w:t xml:space="preserve">modulih / </w:t>
      </w:r>
      <w:r w:rsidR="003D105E">
        <w:rPr>
          <w:rFonts w:ascii="Century Gothic" w:hAnsi="Century Gothic"/>
          <w:szCs w:val="20"/>
        </w:rPr>
        <w:t>funkcionalnostih) oziroma fazah</w:t>
      </w:r>
      <w:r w:rsidR="007C45BD">
        <w:rPr>
          <w:rFonts w:ascii="Century Gothic" w:hAnsi="Century Gothic"/>
          <w:szCs w:val="20"/>
        </w:rPr>
        <w:t xml:space="preserve">, po katerih se lahko tudi obračunajo. </w:t>
      </w:r>
    </w:p>
    <w:p w14:paraId="429FAB6F" w14:textId="0648D14C" w:rsidR="00605012" w:rsidRPr="008249F1" w:rsidRDefault="00605012" w:rsidP="00605012">
      <w:pPr>
        <w:widowControl w:val="0"/>
        <w:spacing w:line="276" w:lineRule="auto"/>
        <w:jc w:val="both"/>
        <w:rPr>
          <w:rFonts w:ascii="Century Gothic" w:hAnsi="Century Gothic"/>
        </w:rPr>
      </w:pPr>
    </w:p>
    <w:p w14:paraId="5DE321C8" w14:textId="5F30F43B" w:rsidR="00341E5A" w:rsidRPr="002D39A5" w:rsidRDefault="00341E5A" w:rsidP="002D39A5">
      <w:pPr>
        <w:pStyle w:val="PODPODNASLOV"/>
      </w:pPr>
      <w:bookmarkStart w:id="6" w:name="_Toc196477344"/>
      <w:bookmarkStart w:id="7" w:name="_Toc196479418"/>
      <w:r w:rsidRPr="002D39A5">
        <w:t>Vrsta postopka</w:t>
      </w:r>
      <w:bookmarkEnd w:id="6"/>
      <w:bookmarkEnd w:id="7"/>
    </w:p>
    <w:p w14:paraId="68455710" w14:textId="08797AA6" w:rsidR="00A54E1D" w:rsidRDefault="002C7296" w:rsidP="008A51A1">
      <w:pPr>
        <w:widowControl w:val="0"/>
        <w:spacing w:line="276" w:lineRule="auto"/>
        <w:ind w:left="284"/>
        <w:jc w:val="both"/>
        <w:rPr>
          <w:rFonts w:ascii="Century Gothic" w:hAnsi="Century Gothic"/>
          <w:szCs w:val="20"/>
        </w:rPr>
      </w:pPr>
      <w:r w:rsidRPr="008249F1">
        <w:rPr>
          <w:rFonts w:ascii="Century Gothic" w:hAnsi="Century Gothic"/>
          <w:szCs w:val="20"/>
        </w:rPr>
        <w:t>P</w:t>
      </w:r>
      <w:r w:rsidR="007B5A0B" w:rsidRPr="008249F1">
        <w:rPr>
          <w:rFonts w:ascii="Century Gothic" w:hAnsi="Century Gothic"/>
          <w:szCs w:val="20"/>
        </w:rPr>
        <w:t>ostopek</w:t>
      </w:r>
      <w:r w:rsidR="00691E09" w:rsidRPr="008249F1">
        <w:rPr>
          <w:rFonts w:ascii="Century Gothic" w:hAnsi="Century Gothic"/>
          <w:szCs w:val="20"/>
        </w:rPr>
        <w:t xml:space="preserve"> se izvaja po </w:t>
      </w:r>
      <w:r w:rsidR="00547429">
        <w:rPr>
          <w:rFonts w:ascii="Century Gothic" w:hAnsi="Century Gothic"/>
          <w:szCs w:val="20"/>
        </w:rPr>
        <w:t xml:space="preserve">odprtem </w:t>
      </w:r>
      <w:r w:rsidR="00691E09" w:rsidRPr="008249F1">
        <w:rPr>
          <w:rFonts w:ascii="Century Gothic" w:hAnsi="Century Gothic"/>
          <w:szCs w:val="20"/>
        </w:rPr>
        <w:t>postopku</w:t>
      </w:r>
      <w:r w:rsidR="00993952" w:rsidRPr="008249F1">
        <w:rPr>
          <w:rFonts w:ascii="Century Gothic" w:hAnsi="Century Gothic"/>
          <w:szCs w:val="20"/>
        </w:rPr>
        <w:t xml:space="preserve"> </w:t>
      </w:r>
      <w:r w:rsidR="007B5A0B" w:rsidRPr="00937FB9">
        <w:rPr>
          <w:rFonts w:ascii="Century Gothic" w:hAnsi="Century Gothic"/>
          <w:szCs w:val="20"/>
        </w:rPr>
        <w:t>v skladu s</w:t>
      </w:r>
      <w:r w:rsidR="007E77BB" w:rsidRPr="00937FB9">
        <w:rPr>
          <w:rFonts w:ascii="Century Gothic" w:hAnsi="Century Gothic"/>
          <w:szCs w:val="20"/>
        </w:rPr>
        <w:t xml:space="preserve"> 4</w:t>
      </w:r>
      <w:r w:rsidR="00547429" w:rsidRPr="00937FB9">
        <w:rPr>
          <w:rFonts w:ascii="Century Gothic" w:hAnsi="Century Gothic"/>
          <w:szCs w:val="20"/>
        </w:rPr>
        <w:t>0</w:t>
      </w:r>
      <w:r w:rsidR="007E77BB" w:rsidRPr="00937FB9">
        <w:rPr>
          <w:rFonts w:ascii="Century Gothic" w:hAnsi="Century Gothic"/>
          <w:szCs w:val="20"/>
        </w:rPr>
        <w:t>. členom Zakona o javnem naročanju (Uradni list RS, št. 91/15</w:t>
      </w:r>
      <w:r w:rsidR="005379A6" w:rsidRPr="00937FB9">
        <w:rPr>
          <w:rFonts w:ascii="Century Gothic" w:hAnsi="Century Gothic"/>
          <w:szCs w:val="20"/>
        </w:rPr>
        <w:t xml:space="preserve"> </w:t>
      </w:r>
      <w:r w:rsidR="00A54E1D" w:rsidRPr="00937FB9">
        <w:rPr>
          <w:rFonts w:ascii="Century Gothic" w:hAnsi="Century Gothic"/>
          <w:szCs w:val="20"/>
        </w:rPr>
        <w:t>z nadaljnjimi spremembami</w:t>
      </w:r>
      <w:r w:rsidR="007E77BB" w:rsidRPr="00937FB9">
        <w:rPr>
          <w:rFonts w:ascii="Century Gothic" w:hAnsi="Century Gothic"/>
          <w:szCs w:val="20"/>
        </w:rPr>
        <w:t>; v nadaljnjem besedilu: ZJN-3).</w:t>
      </w:r>
      <w:r w:rsidR="0037415A">
        <w:rPr>
          <w:rFonts w:ascii="Century Gothic" w:hAnsi="Century Gothic"/>
          <w:szCs w:val="20"/>
        </w:rPr>
        <w:t xml:space="preserve"> </w:t>
      </w:r>
    </w:p>
    <w:p w14:paraId="6E9D117F" w14:textId="77777777" w:rsidR="00A54E1D" w:rsidRDefault="00A54E1D" w:rsidP="008A51A1">
      <w:pPr>
        <w:widowControl w:val="0"/>
        <w:spacing w:line="276" w:lineRule="auto"/>
        <w:ind w:left="284"/>
        <w:jc w:val="both"/>
        <w:rPr>
          <w:rFonts w:ascii="Century Gothic" w:hAnsi="Century Gothic"/>
          <w:szCs w:val="20"/>
        </w:rPr>
      </w:pPr>
    </w:p>
    <w:p w14:paraId="03DEC6D2" w14:textId="77777777" w:rsidR="003B58A3" w:rsidRPr="008249F1" w:rsidRDefault="003B58A3"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8299EB4" w14:textId="77777777" w:rsidR="00341E5A" w:rsidRPr="003B13AC" w:rsidRDefault="00341E5A" w:rsidP="00CE1D2F">
      <w:pPr>
        <w:pStyle w:val="PODPODNASLOV"/>
      </w:pPr>
      <w:bookmarkStart w:id="8" w:name="_Toc196477345"/>
      <w:bookmarkStart w:id="9" w:name="_Toc196479419"/>
      <w:r w:rsidRPr="003B13AC">
        <w:t>ZAHTEVE ZA DodatnA pojasnilA</w:t>
      </w:r>
      <w:bookmarkEnd w:id="8"/>
      <w:bookmarkEnd w:id="9"/>
    </w:p>
    <w:p w14:paraId="6E73D84E" w14:textId="77777777" w:rsidR="00A54E1D" w:rsidRPr="00A54E1D" w:rsidRDefault="00A54E1D" w:rsidP="00A54E1D">
      <w:pPr>
        <w:widowControl w:val="0"/>
        <w:spacing w:line="276" w:lineRule="auto"/>
        <w:ind w:left="284"/>
        <w:jc w:val="both"/>
        <w:rPr>
          <w:rFonts w:ascii="Century Gothic" w:hAnsi="Century Gothic"/>
          <w:szCs w:val="20"/>
        </w:rPr>
      </w:pPr>
      <w:r w:rsidRPr="00A54E1D">
        <w:rPr>
          <w:rFonts w:ascii="Century Gothic" w:hAnsi="Century Gothic"/>
          <w:szCs w:val="20"/>
        </w:rPr>
        <w:t>Ponudniki lahko zahteve za dodatna pojasnila dokumentacije v zvezi z oddajo javnega naročila zgolj preko portala javnih naročil pri objavi predmetnega javnega naročila. Na drugače posredovane zahteve za dodatna pojasnila naročnik ni dolžan odgovoriti.</w:t>
      </w:r>
    </w:p>
    <w:p w14:paraId="6D3E1D42" w14:textId="77777777" w:rsidR="00A54E1D" w:rsidRPr="00A54E1D" w:rsidRDefault="00A54E1D" w:rsidP="00A54E1D">
      <w:pPr>
        <w:widowControl w:val="0"/>
        <w:spacing w:line="276" w:lineRule="auto"/>
        <w:ind w:left="284"/>
        <w:jc w:val="both"/>
        <w:rPr>
          <w:rFonts w:ascii="Century Gothic" w:hAnsi="Century Gothic"/>
          <w:szCs w:val="20"/>
        </w:rPr>
      </w:pPr>
    </w:p>
    <w:p w14:paraId="02F56B62" w14:textId="406155E6" w:rsidR="00A54E1D" w:rsidRPr="00A54E1D" w:rsidRDefault="00A54E1D" w:rsidP="00A54E1D">
      <w:pPr>
        <w:widowControl w:val="0"/>
        <w:spacing w:line="276" w:lineRule="auto"/>
        <w:ind w:left="284"/>
        <w:jc w:val="both"/>
        <w:rPr>
          <w:rFonts w:ascii="Century Gothic" w:hAnsi="Century Gothic"/>
          <w:szCs w:val="20"/>
        </w:rPr>
      </w:pPr>
      <w:r w:rsidRPr="00A54E1D">
        <w:rPr>
          <w:rFonts w:ascii="Century Gothic" w:hAnsi="Century Gothic"/>
          <w:szCs w:val="20"/>
        </w:rPr>
        <w:t xml:space="preserve">Naročnik bo na vse prejete zahteve odgovoril preko Portala javnih naročil. Naročnik bo na oziroma preko portala javnih naročil posredoval dodatna pojasnila v zvezi z dokumentacijo v zvezi z oddajo javnega naročila najpozneje </w:t>
      </w:r>
      <w:r w:rsidR="00547429">
        <w:rPr>
          <w:rFonts w:ascii="Century Gothic" w:hAnsi="Century Gothic"/>
          <w:szCs w:val="20"/>
        </w:rPr>
        <w:t>šest</w:t>
      </w:r>
      <w:r w:rsidR="00547429" w:rsidRPr="00A54E1D">
        <w:rPr>
          <w:rFonts w:ascii="Century Gothic" w:hAnsi="Century Gothic"/>
          <w:szCs w:val="20"/>
        </w:rPr>
        <w:t xml:space="preserve"> </w:t>
      </w:r>
      <w:r w:rsidRPr="00A54E1D">
        <w:rPr>
          <w:rFonts w:ascii="Century Gothic" w:hAnsi="Century Gothic"/>
          <w:szCs w:val="20"/>
        </w:rPr>
        <w:t xml:space="preserve">dni pred rokom za prejem ponudb, pod pogojem, da bo vprašanje zastavljeno na portalu javnih naročil do </w:t>
      </w:r>
      <w:r w:rsidR="00C457D1">
        <w:rPr>
          <w:rFonts w:ascii="Century Gothic" w:hAnsi="Century Gothic"/>
          <w:szCs w:val="20"/>
        </w:rPr>
        <w:t>r</w:t>
      </w:r>
      <w:r w:rsidR="00C457D1" w:rsidRPr="00C457D1">
        <w:rPr>
          <w:rFonts w:ascii="Century Gothic" w:hAnsi="Century Gothic"/>
          <w:szCs w:val="20"/>
        </w:rPr>
        <w:t>oka, kot je določen v obvestilu o naročilu, objavljenem na portalu javnih naročil</w:t>
      </w:r>
      <w:r w:rsidR="00C457D1">
        <w:rPr>
          <w:rFonts w:ascii="Century Gothic" w:hAnsi="Century Gothic"/>
          <w:szCs w:val="20"/>
        </w:rPr>
        <w:t xml:space="preserve"> in v informacijskem sistemu e-JN.</w:t>
      </w:r>
    </w:p>
    <w:p w14:paraId="1C255290" w14:textId="77777777" w:rsidR="00A54E1D" w:rsidRPr="00A54E1D" w:rsidRDefault="00A54E1D" w:rsidP="00A54E1D">
      <w:pPr>
        <w:widowControl w:val="0"/>
        <w:spacing w:line="276" w:lineRule="auto"/>
        <w:ind w:left="284"/>
        <w:jc w:val="both"/>
        <w:rPr>
          <w:rFonts w:ascii="Century Gothic" w:hAnsi="Century Gothic"/>
          <w:szCs w:val="20"/>
        </w:rPr>
      </w:pPr>
    </w:p>
    <w:p w14:paraId="5EDD2E7D" w14:textId="77777777" w:rsidR="00A54E1D" w:rsidRPr="00A54E1D" w:rsidRDefault="00A54E1D" w:rsidP="00A54E1D">
      <w:pPr>
        <w:widowControl w:val="0"/>
        <w:spacing w:line="276" w:lineRule="auto"/>
        <w:ind w:left="284"/>
        <w:jc w:val="both"/>
        <w:rPr>
          <w:rFonts w:ascii="Century Gothic" w:hAnsi="Century Gothic"/>
          <w:szCs w:val="20"/>
        </w:rPr>
      </w:pPr>
      <w:r w:rsidRPr="00A54E1D">
        <w:rPr>
          <w:rFonts w:ascii="Century Gothic" w:hAnsi="Century Gothic"/>
          <w:szCs w:val="20"/>
        </w:rPr>
        <w:t>Pojasnila dokumentacije 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29B1FFCE" w14:textId="77777777" w:rsidR="00CF7FFD" w:rsidRPr="008249F1" w:rsidRDefault="00CF7FFD" w:rsidP="008A51A1">
      <w:pPr>
        <w:widowControl w:val="0"/>
        <w:spacing w:line="276" w:lineRule="auto"/>
        <w:ind w:left="284"/>
        <w:jc w:val="both"/>
        <w:rPr>
          <w:rFonts w:ascii="Century Gothic" w:hAnsi="Century Gothic"/>
          <w:szCs w:val="20"/>
        </w:rPr>
      </w:pPr>
    </w:p>
    <w:p w14:paraId="2CAF54EF" w14:textId="4AC83A1F" w:rsidR="00341E5A" w:rsidRPr="003B13AC" w:rsidRDefault="00341E5A" w:rsidP="00CE1D2F">
      <w:pPr>
        <w:pStyle w:val="PODPODNASLOV"/>
      </w:pPr>
      <w:bookmarkStart w:id="10" w:name="_Toc196477346"/>
      <w:bookmarkStart w:id="11" w:name="_Toc196479420"/>
      <w:r w:rsidRPr="003B13AC">
        <w:t xml:space="preserve">Rok </w:t>
      </w:r>
      <w:r w:rsidR="00C457D1" w:rsidRPr="003B13AC">
        <w:t>in način predložitve ponudbe</w:t>
      </w:r>
      <w:bookmarkEnd w:id="10"/>
      <w:bookmarkEnd w:id="11"/>
    </w:p>
    <w:p w14:paraId="6711DE49" w14:textId="2929BC9E" w:rsidR="00C457D1" w:rsidRPr="00C457D1" w:rsidRDefault="00C457D1" w:rsidP="00C457D1">
      <w:pPr>
        <w:widowControl w:val="0"/>
        <w:spacing w:line="276" w:lineRule="auto"/>
        <w:ind w:left="284"/>
        <w:jc w:val="both"/>
        <w:rPr>
          <w:rFonts w:ascii="Century Gothic" w:hAnsi="Century Gothic"/>
          <w:szCs w:val="20"/>
        </w:rPr>
      </w:pPr>
      <w:r w:rsidRPr="00C457D1">
        <w:rPr>
          <w:rFonts w:ascii="Century Gothic" w:hAnsi="Century Gothic"/>
          <w:szCs w:val="20"/>
        </w:rPr>
        <w:t xml:space="preserve">Rok za prejem ponudb je določen </w:t>
      </w:r>
      <w:r>
        <w:rPr>
          <w:rFonts w:ascii="Century Gothic" w:hAnsi="Century Gothic"/>
          <w:szCs w:val="20"/>
        </w:rPr>
        <w:t xml:space="preserve">na Portalu javnih naročil in </w:t>
      </w:r>
      <w:r w:rsidRPr="00C457D1">
        <w:rPr>
          <w:rFonts w:ascii="Century Gothic" w:hAnsi="Century Gothic"/>
          <w:szCs w:val="20"/>
        </w:rPr>
        <w:t>v sistemu e-JN.</w:t>
      </w:r>
    </w:p>
    <w:p w14:paraId="33897634" w14:textId="77777777" w:rsidR="00C457D1" w:rsidRPr="00C457D1" w:rsidRDefault="00C457D1" w:rsidP="00C457D1">
      <w:pPr>
        <w:widowControl w:val="0"/>
        <w:spacing w:line="276" w:lineRule="auto"/>
        <w:ind w:left="284"/>
        <w:jc w:val="both"/>
        <w:rPr>
          <w:rFonts w:ascii="Century Gothic" w:hAnsi="Century Gothic"/>
          <w:szCs w:val="20"/>
        </w:rPr>
      </w:pPr>
    </w:p>
    <w:p w14:paraId="3B888102" w14:textId="77777777" w:rsidR="00C457D1" w:rsidRPr="00C457D1" w:rsidRDefault="00C457D1" w:rsidP="00C457D1">
      <w:pPr>
        <w:widowControl w:val="0"/>
        <w:spacing w:line="276" w:lineRule="auto"/>
        <w:ind w:left="284"/>
        <w:jc w:val="both"/>
        <w:rPr>
          <w:rFonts w:ascii="Century Gothic" w:hAnsi="Century Gothic"/>
          <w:szCs w:val="20"/>
        </w:rPr>
      </w:pPr>
      <w:r w:rsidRPr="00C457D1">
        <w:rPr>
          <w:rFonts w:ascii="Century Gothic" w:hAnsi="Century Gothic"/>
          <w:szCs w:val="20"/>
        </w:rPr>
        <w:t>Oddaja ponudb bo potekala po elektronskih komunikacijskih sredstvih, v skladu s 37. členom ZJN-3.</w:t>
      </w:r>
    </w:p>
    <w:p w14:paraId="7EC9F494" w14:textId="77777777" w:rsidR="00C457D1" w:rsidRPr="00C457D1" w:rsidRDefault="00C457D1" w:rsidP="00C457D1">
      <w:pPr>
        <w:widowControl w:val="0"/>
        <w:spacing w:line="276" w:lineRule="auto"/>
        <w:ind w:left="284"/>
        <w:jc w:val="both"/>
        <w:rPr>
          <w:rFonts w:ascii="Century Gothic" w:hAnsi="Century Gothic"/>
          <w:szCs w:val="20"/>
        </w:rPr>
      </w:pPr>
    </w:p>
    <w:p w14:paraId="24B8BD37" w14:textId="688D67DC" w:rsidR="00C457D1" w:rsidRPr="00C457D1" w:rsidRDefault="00C457D1" w:rsidP="00C457D1">
      <w:pPr>
        <w:widowControl w:val="0"/>
        <w:spacing w:line="276" w:lineRule="auto"/>
        <w:ind w:left="284"/>
        <w:jc w:val="both"/>
        <w:rPr>
          <w:rFonts w:ascii="Century Gothic" w:hAnsi="Century Gothic"/>
          <w:szCs w:val="20"/>
        </w:rPr>
      </w:pPr>
      <w:r w:rsidRPr="00C457D1">
        <w:rPr>
          <w:rFonts w:ascii="Century Gothic" w:hAnsi="Century Gothic"/>
          <w:szCs w:val="20"/>
        </w:rPr>
        <w:t xml:space="preserve">Ponudnik odda ponudbo ter spremembe in umike ponudbe v informacijski sistem e-JN na spletnem naslovu: </w:t>
      </w:r>
      <w:hyperlink r:id="rId12" w:history="1">
        <w:r w:rsidRPr="003C6EF1">
          <w:rPr>
            <w:rFonts w:ascii="Century Gothic" w:hAnsi="Century Gothic"/>
            <w:b/>
            <w:bCs/>
          </w:rPr>
          <w:t>https://ejn.gov.si/eJN2</w:t>
        </w:r>
      </w:hyperlink>
      <w:r w:rsidRPr="00D61DEE">
        <w:rPr>
          <w:rFonts w:ascii="Century Gothic" w:hAnsi="Century Gothic"/>
          <w:b/>
          <w:bCs/>
          <w:szCs w:val="20"/>
        </w:rPr>
        <w:t>.</w:t>
      </w:r>
      <w:r w:rsidRPr="00C457D1">
        <w:rPr>
          <w:rFonts w:ascii="Century Gothic" w:hAnsi="Century Gothic"/>
          <w:szCs w:val="20"/>
        </w:rPr>
        <w:t xml:space="preserve"> </w:t>
      </w:r>
    </w:p>
    <w:p w14:paraId="5E3FACBD" w14:textId="77777777" w:rsidR="00C457D1" w:rsidRPr="00C457D1" w:rsidRDefault="00C457D1" w:rsidP="00C457D1">
      <w:pPr>
        <w:widowControl w:val="0"/>
        <w:spacing w:line="276" w:lineRule="auto"/>
        <w:ind w:left="284"/>
        <w:jc w:val="both"/>
        <w:rPr>
          <w:rFonts w:ascii="Century Gothic" w:hAnsi="Century Gothic"/>
          <w:szCs w:val="20"/>
        </w:rPr>
      </w:pPr>
    </w:p>
    <w:p w14:paraId="4BD2AC9F" w14:textId="77777777" w:rsidR="00C457D1" w:rsidRPr="00C457D1" w:rsidRDefault="00C457D1" w:rsidP="00C457D1">
      <w:pPr>
        <w:widowControl w:val="0"/>
        <w:spacing w:line="276" w:lineRule="auto"/>
        <w:ind w:left="284"/>
        <w:jc w:val="both"/>
        <w:rPr>
          <w:rFonts w:ascii="Century Gothic" w:hAnsi="Century Gothic"/>
          <w:szCs w:val="20"/>
        </w:rPr>
      </w:pPr>
      <w:r w:rsidRPr="00C457D1">
        <w:rPr>
          <w:rFonts w:ascii="Century Gothic" w:hAnsi="Century Gothic"/>
          <w:szCs w:val="20"/>
        </w:rPr>
        <w:t>Ponudnik se mora pred oddajo ponudbe registrirati v sistemu e-JN, v skladu z Navodili za uporabo e-JN. Če je ponudnik že registriran v informacijskem sistemu e-JN, se v aplikacijo samo prijavi.</w:t>
      </w:r>
    </w:p>
    <w:p w14:paraId="6C35210E" w14:textId="77777777" w:rsidR="00C457D1" w:rsidRPr="00C457D1" w:rsidRDefault="00C457D1" w:rsidP="00C457D1">
      <w:pPr>
        <w:widowControl w:val="0"/>
        <w:spacing w:line="276" w:lineRule="auto"/>
        <w:ind w:left="284"/>
        <w:jc w:val="both"/>
        <w:rPr>
          <w:rFonts w:ascii="Century Gothic" w:hAnsi="Century Gothic"/>
          <w:szCs w:val="20"/>
        </w:rPr>
      </w:pPr>
    </w:p>
    <w:p w14:paraId="4D42195C" w14:textId="77777777" w:rsidR="00C457D1" w:rsidRPr="00C457D1" w:rsidRDefault="00C457D1" w:rsidP="00C457D1">
      <w:pPr>
        <w:widowControl w:val="0"/>
        <w:spacing w:line="276" w:lineRule="auto"/>
        <w:ind w:left="284"/>
        <w:jc w:val="both"/>
        <w:rPr>
          <w:rFonts w:ascii="Century Gothic" w:hAnsi="Century Gothic"/>
          <w:szCs w:val="20"/>
        </w:rPr>
      </w:pPr>
      <w:r w:rsidRPr="00C457D1">
        <w:rPr>
          <w:rFonts w:ascii="Century Gothic" w:hAnsi="Century Gothic"/>
          <w:szCs w:val="20"/>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457D1">
        <w:rPr>
          <w:rFonts w:ascii="Century Gothic" w:hAnsi="Century Gothic"/>
          <w:szCs w:val="20"/>
        </w:rPr>
        <w:footnoteReference w:id="2"/>
      </w:r>
      <w:r w:rsidRPr="00C457D1">
        <w:rPr>
          <w:rFonts w:ascii="Century Gothic" w:hAnsi="Century Gothic"/>
          <w:szCs w:val="20"/>
        </w:rPr>
        <w:t>). Z oddajo ponudbe je le-ta zavezujoča za čas, naveden v ponudbi, razen če jo uporabnik ponudnika umakne ali spremeni pred potekom roka za oddajo ponudb.</w:t>
      </w:r>
    </w:p>
    <w:p w14:paraId="7BD3C140" w14:textId="77777777" w:rsidR="00C457D1" w:rsidRPr="00C457D1" w:rsidRDefault="00C457D1" w:rsidP="00C457D1">
      <w:pPr>
        <w:widowControl w:val="0"/>
        <w:spacing w:line="276" w:lineRule="auto"/>
        <w:ind w:left="284"/>
        <w:jc w:val="both"/>
        <w:rPr>
          <w:rFonts w:ascii="Century Gothic" w:hAnsi="Century Gothic"/>
          <w:szCs w:val="20"/>
        </w:rPr>
      </w:pPr>
    </w:p>
    <w:p w14:paraId="05A9A47F" w14:textId="1DCF6483" w:rsidR="00C457D1" w:rsidRPr="00C457D1" w:rsidRDefault="00C457D1" w:rsidP="00C457D1">
      <w:pPr>
        <w:widowControl w:val="0"/>
        <w:spacing w:line="276" w:lineRule="auto"/>
        <w:ind w:left="284"/>
        <w:jc w:val="both"/>
        <w:rPr>
          <w:rFonts w:ascii="Century Gothic" w:hAnsi="Century Gothic"/>
          <w:szCs w:val="20"/>
        </w:rPr>
      </w:pPr>
      <w:r w:rsidRPr="00C457D1">
        <w:rPr>
          <w:rFonts w:ascii="Century Gothic" w:hAnsi="Century Gothic"/>
          <w:szCs w:val="20"/>
        </w:rPr>
        <w:t xml:space="preserve">Ponudba se šteje za pravočasno oddano, če jo naročnik prejme preko sistema e-JN </w:t>
      </w:r>
      <w:hyperlink r:id="rId13" w:history="1">
        <w:r w:rsidRPr="00D61DEE">
          <w:rPr>
            <w:rFonts w:ascii="Century Gothic" w:hAnsi="Century Gothic"/>
            <w:b/>
            <w:bCs/>
          </w:rPr>
          <w:t>https://ejn.gov.si/eJN2</w:t>
        </w:r>
      </w:hyperlink>
      <w:r w:rsidRPr="00C457D1">
        <w:rPr>
          <w:rFonts w:ascii="Century Gothic" w:hAnsi="Century Gothic"/>
          <w:szCs w:val="20"/>
        </w:rPr>
        <w:t xml:space="preserve"> najkasneje do dneva in ure, kot je to določeno v obvestilu o naročilu, objavljenem </w:t>
      </w:r>
      <w:r>
        <w:rPr>
          <w:rFonts w:ascii="Century Gothic" w:hAnsi="Century Gothic"/>
          <w:szCs w:val="20"/>
        </w:rPr>
        <w:t xml:space="preserve">na Portalu javnih naročil in </w:t>
      </w:r>
      <w:r w:rsidRPr="00C457D1">
        <w:rPr>
          <w:rFonts w:ascii="Century Gothic" w:hAnsi="Century Gothic"/>
          <w:szCs w:val="20"/>
        </w:rPr>
        <w:t>v informacijskem sistemu e-JN. Za oddano ponudbo se šteje ponudba, ki je v informacijskem sistemu e-JN označena s statusom »ODDANO«.</w:t>
      </w:r>
    </w:p>
    <w:p w14:paraId="58185382" w14:textId="77777777" w:rsidR="00C457D1" w:rsidRPr="00C457D1" w:rsidRDefault="00C457D1" w:rsidP="00C457D1">
      <w:pPr>
        <w:widowControl w:val="0"/>
        <w:spacing w:line="276" w:lineRule="auto"/>
        <w:ind w:left="284"/>
        <w:jc w:val="both"/>
        <w:rPr>
          <w:rFonts w:ascii="Century Gothic" w:hAnsi="Century Gothic"/>
          <w:szCs w:val="20"/>
        </w:rPr>
      </w:pPr>
    </w:p>
    <w:p w14:paraId="384884FC" w14:textId="77777777" w:rsidR="00C457D1" w:rsidRPr="00C457D1" w:rsidRDefault="00C457D1" w:rsidP="00C457D1">
      <w:pPr>
        <w:widowControl w:val="0"/>
        <w:spacing w:line="276" w:lineRule="auto"/>
        <w:ind w:left="284"/>
        <w:jc w:val="both"/>
        <w:rPr>
          <w:rFonts w:ascii="Century Gothic" w:hAnsi="Century Gothic"/>
          <w:szCs w:val="20"/>
        </w:rPr>
      </w:pPr>
      <w:r w:rsidRPr="00C457D1">
        <w:rPr>
          <w:rFonts w:ascii="Century Gothic" w:hAnsi="Century Gothic"/>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1227A75" w14:textId="77777777" w:rsidR="00C457D1" w:rsidRPr="00C457D1" w:rsidRDefault="00C457D1" w:rsidP="00C457D1">
      <w:pPr>
        <w:widowControl w:val="0"/>
        <w:spacing w:line="276" w:lineRule="auto"/>
        <w:ind w:left="284"/>
        <w:jc w:val="both"/>
        <w:rPr>
          <w:rFonts w:ascii="Century Gothic" w:hAnsi="Century Gothic"/>
          <w:szCs w:val="20"/>
        </w:rPr>
      </w:pPr>
    </w:p>
    <w:p w14:paraId="32C0BC36" w14:textId="77777777" w:rsidR="00C457D1" w:rsidRDefault="00C457D1" w:rsidP="00C457D1">
      <w:pPr>
        <w:widowControl w:val="0"/>
        <w:spacing w:line="276" w:lineRule="auto"/>
        <w:ind w:left="284"/>
        <w:jc w:val="both"/>
        <w:rPr>
          <w:rFonts w:ascii="Century Gothic" w:hAnsi="Century Gothic"/>
          <w:szCs w:val="20"/>
        </w:rPr>
      </w:pPr>
      <w:r w:rsidRPr="00C457D1">
        <w:rPr>
          <w:rFonts w:ascii="Century Gothic" w:hAnsi="Century Gothic"/>
          <w:szCs w:val="20"/>
        </w:rPr>
        <w:t>Po preteku roka za predložitev ponudb ponudbe ne bo več mogoče oddati.</w:t>
      </w:r>
    </w:p>
    <w:p w14:paraId="7AE65B44" w14:textId="77777777" w:rsidR="00C457D1" w:rsidRDefault="00C457D1" w:rsidP="00C457D1">
      <w:pPr>
        <w:widowControl w:val="0"/>
        <w:spacing w:line="276" w:lineRule="auto"/>
        <w:ind w:left="284"/>
        <w:jc w:val="both"/>
        <w:rPr>
          <w:rFonts w:ascii="Century Gothic" w:hAnsi="Century Gothic"/>
          <w:szCs w:val="20"/>
        </w:rPr>
      </w:pPr>
    </w:p>
    <w:p w14:paraId="2FF32702" w14:textId="1124C1A0" w:rsidR="00C457D1" w:rsidRPr="00C457D1" w:rsidRDefault="00C457D1" w:rsidP="00C457D1">
      <w:pPr>
        <w:widowControl w:val="0"/>
        <w:spacing w:line="276" w:lineRule="auto"/>
        <w:ind w:left="284"/>
        <w:jc w:val="both"/>
        <w:rPr>
          <w:rFonts w:ascii="Century Gothic" w:hAnsi="Century Gothic"/>
          <w:szCs w:val="20"/>
        </w:rPr>
      </w:pPr>
      <w:r w:rsidRPr="00C457D1">
        <w:rPr>
          <w:rFonts w:ascii="Century Gothic" w:hAnsi="Century Gothic"/>
          <w:szCs w:val="20"/>
        </w:rPr>
        <w:t xml:space="preserve">Dostop do povezave za oddajo elektronske ponudbe v tem postopku javnega naročila je naveden v obvestilu o naročilu, objavljenem na </w:t>
      </w:r>
      <w:r>
        <w:rPr>
          <w:rFonts w:ascii="Century Gothic" w:hAnsi="Century Gothic"/>
          <w:szCs w:val="20"/>
        </w:rPr>
        <w:t>P</w:t>
      </w:r>
      <w:r w:rsidRPr="00C457D1">
        <w:rPr>
          <w:rFonts w:ascii="Century Gothic" w:hAnsi="Century Gothic"/>
          <w:szCs w:val="20"/>
        </w:rPr>
        <w:t>ortalu javnih naročil.</w:t>
      </w:r>
    </w:p>
    <w:p w14:paraId="7D334040" w14:textId="77777777" w:rsidR="00740DDB" w:rsidRPr="008249F1" w:rsidRDefault="00740DDB" w:rsidP="00D61DEE">
      <w:pPr>
        <w:widowControl w:val="0"/>
        <w:spacing w:line="276" w:lineRule="auto"/>
        <w:jc w:val="both"/>
        <w:rPr>
          <w:rFonts w:ascii="Century Gothic" w:hAnsi="Century Gothic"/>
          <w:szCs w:val="20"/>
        </w:rPr>
      </w:pPr>
    </w:p>
    <w:p w14:paraId="3F088A43" w14:textId="77777777" w:rsidR="00341E5A" w:rsidRPr="003B13AC" w:rsidRDefault="00341E5A" w:rsidP="00CE1D2F">
      <w:pPr>
        <w:pStyle w:val="PODPODNASLOV"/>
      </w:pPr>
      <w:bookmarkStart w:id="12" w:name="_Toc196477347"/>
      <w:bookmarkStart w:id="13" w:name="_Toc196479421"/>
      <w:r w:rsidRPr="003B13AC">
        <w:t>Javno odpiranje ponudb</w:t>
      </w:r>
      <w:bookmarkEnd w:id="12"/>
      <w:bookmarkEnd w:id="13"/>
    </w:p>
    <w:p w14:paraId="59DAE754" w14:textId="088A9D0B" w:rsidR="00C457D1" w:rsidRPr="00D61DEE" w:rsidRDefault="00C457D1" w:rsidP="00D61DEE">
      <w:pPr>
        <w:widowControl w:val="0"/>
        <w:spacing w:line="276" w:lineRule="auto"/>
        <w:ind w:left="284"/>
        <w:jc w:val="both"/>
        <w:rPr>
          <w:rFonts w:ascii="Century Gothic" w:hAnsi="Century Gothic"/>
          <w:szCs w:val="20"/>
        </w:rPr>
      </w:pPr>
      <w:r w:rsidRPr="00D61DEE">
        <w:rPr>
          <w:rFonts w:ascii="Century Gothic" w:hAnsi="Century Gothic"/>
          <w:szCs w:val="20"/>
        </w:rPr>
        <w:t xml:space="preserve">Odpiranje ponudb bo potekalo samodejno v sistemu e-JN na spletnem naslovu </w:t>
      </w:r>
      <w:hyperlink r:id="rId14" w:history="1">
        <w:r w:rsidRPr="003C6EF1">
          <w:rPr>
            <w:rFonts w:ascii="Century Gothic" w:hAnsi="Century Gothic"/>
            <w:b/>
            <w:bCs/>
          </w:rPr>
          <w:t>https://ejn.gov.si/eJN2</w:t>
        </w:r>
      </w:hyperlink>
      <w:r w:rsidRPr="00D61DEE">
        <w:rPr>
          <w:rFonts w:ascii="Century Gothic" w:hAnsi="Century Gothic"/>
          <w:szCs w:val="20"/>
        </w:rPr>
        <w:t xml:space="preserve"> na dan in uro, kot je to določeno v obvestilu o naročilu, objavljenem na portalu javnih naročil in v informacijskem sistemu e-JN.</w:t>
      </w:r>
    </w:p>
    <w:p w14:paraId="3DE97774" w14:textId="77777777" w:rsidR="00C457D1" w:rsidRPr="00D61DEE" w:rsidRDefault="00C457D1" w:rsidP="00D61DEE">
      <w:pPr>
        <w:widowControl w:val="0"/>
        <w:spacing w:line="276" w:lineRule="auto"/>
        <w:ind w:left="284"/>
        <w:jc w:val="both"/>
        <w:rPr>
          <w:rFonts w:ascii="Century Gothic" w:hAnsi="Century Gothic"/>
          <w:szCs w:val="20"/>
        </w:rPr>
      </w:pPr>
    </w:p>
    <w:p w14:paraId="4098733C" w14:textId="77777777" w:rsidR="00C457D1" w:rsidRPr="00D61DEE" w:rsidRDefault="00C457D1" w:rsidP="00D61DEE">
      <w:pPr>
        <w:widowControl w:val="0"/>
        <w:spacing w:line="276" w:lineRule="auto"/>
        <w:ind w:left="284"/>
        <w:jc w:val="both"/>
        <w:rPr>
          <w:rFonts w:ascii="Century Gothic" w:hAnsi="Century Gothic"/>
          <w:szCs w:val="20"/>
        </w:rPr>
      </w:pPr>
      <w:r w:rsidRPr="00D61DEE">
        <w:rPr>
          <w:rFonts w:ascii="Century Gothic" w:hAnsi="Century Gothic"/>
          <w:szCs w:val="20"/>
        </w:rPr>
        <w:t xml:space="preserve">Odpiranje poteka tako, da sistem e-JN samodejno ob uri, ki je določena za javno odpiranje ponudb, prikaže podatke o ponudniku, skupni vrednosti brez davka, skupni vrednosti davka in skupni vrednosti z davkom ter omogoči dostop do obrazca Predračun, ki je naložen v sistemu e-JN v razdelku »Skupna ponudbena vrednost«, v delu »Predračun«. </w:t>
      </w:r>
    </w:p>
    <w:p w14:paraId="33899353" w14:textId="77777777" w:rsidR="00C457D1" w:rsidRPr="00D61DEE" w:rsidRDefault="00C457D1" w:rsidP="00D61DEE">
      <w:pPr>
        <w:widowControl w:val="0"/>
        <w:spacing w:line="276" w:lineRule="auto"/>
        <w:ind w:left="284"/>
        <w:jc w:val="both"/>
        <w:rPr>
          <w:rFonts w:ascii="Century Gothic" w:hAnsi="Century Gothic"/>
          <w:szCs w:val="20"/>
        </w:rPr>
      </w:pPr>
    </w:p>
    <w:p w14:paraId="3FE5986A" w14:textId="77777777" w:rsidR="00C457D1" w:rsidRPr="00D61DEE" w:rsidRDefault="00C457D1" w:rsidP="00D61DEE">
      <w:pPr>
        <w:widowControl w:val="0"/>
        <w:spacing w:line="276" w:lineRule="auto"/>
        <w:ind w:left="284"/>
        <w:jc w:val="both"/>
        <w:rPr>
          <w:rFonts w:ascii="Century Gothic" w:hAnsi="Century Gothic"/>
          <w:szCs w:val="20"/>
        </w:rPr>
      </w:pPr>
      <w:r w:rsidRPr="00D61DEE">
        <w:rPr>
          <w:rFonts w:ascii="Century Gothic" w:hAnsi="Century Gothic"/>
          <w:szCs w:val="20"/>
        </w:rPr>
        <w:t>Ponudnikom, ki bodo oddali ponudbe, bo zapisnik o odpiranju ponudb na voljo v sistemu e-JN v seznamu prejetih ponudb.</w:t>
      </w:r>
    </w:p>
    <w:p w14:paraId="7EF16060" w14:textId="77777777" w:rsidR="0015099F" w:rsidRPr="008249F1" w:rsidRDefault="0015099F" w:rsidP="008A51A1">
      <w:pPr>
        <w:widowControl w:val="0"/>
        <w:spacing w:line="276" w:lineRule="auto"/>
        <w:ind w:left="284"/>
        <w:jc w:val="both"/>
        <w:rPr>
          <w:rFonts w:ascii="Century Gothic" w:hAnsi="Century Gothic"/>
          <w:szCs w:val="20"/>
        </w:rPr>
      </w:pPr>
    </w:p>
    <w:p w14:paraId="0D0B41F5" w14:textId="77777777" w:rsidR="0015099F" w:rsidRPr="003B13AC" w:rsidRDefault="0015099F" w:rsidP="00CE1D2F">
      <w:pPr>
        <w:pStyle w:val="PODPODNASLOV"/>
      </w:pPr>
      <w:bookmarkStart w:id="14" w:name="_Toc196477348"/>
      <w:bookmarkStart w:id="15" w:name="_Toc196479422"/>
      <w:r w:rsidRPr="003B13AC">
        <w:t>STROŠKI PRIPRAVE PONUDBE IN RAVNANJA NAROČNIKA V PRI</w:t>
      </w:r>
      <w:r w:rsidR="00B77AA8" w:rsidRPr="003B13AC">
        <w:t xml:space="preserve">MERU POMANJKANJA ZAGOTOVLJENIH </w:t>
      </w:r>
      <w:r w:rsidRPr="003B13AC">
        <w:t>SREDSTEV</w:t>
      </w:r>
      <w:bookmarkEnd w:id="14"/>
      <w:bookmarkEnd w:id="15"/>
    </w:p>
    <w:p w14:paraId="03EE09E2" w14:textId="6C408AF2" w:rsidR="00841F84" w:rsidRPr="008249F1" w:rsidRDefault="00841F84" w:rsidP="008A51A1">
      <w:pPr>
        <w:widowControl w:val="0"/>
        <w:spacing w:line="276" w:lineRule="auto"/>
        <w:ind w:left="284"/>
        <w:jc w:val="both"/>
        <w:rPr>
          <w:rFonts w:ascii="Century Gothic" w:hAnsi="Century Gothic"/>
          <w:szCs w:val="20"/>
        </w:rPr>
      </w:pPr>
      <w:r w:rsidRPr="008249F1">
        <w:rPr>
          <w:rFonts w:ascii="Century Gothic" w:hAnsi="Century Gothic"/>
          <w:szCs w:val="20"/>
        </w:rPr>
        <w:t xml:space="preserve">Ponudniki prevzemajo vse stroške priprave in oddaje ponudbe, vključno s stroški finančnih zavarovanj in drugimi morebitnimi stroški, ki bi jim nastali v postopku </w:t>
      </w:r>
      <w:r w:rsidR="00B33DDF" w:rsidRPr="008249F1">
        <w:rPr>
          <w:rFonts w:ascii="Century Gothic" w:hAnsi="Century Gothic"/>
          <w:szCs w:val="20"/>
        </w:rPr>
        <w:t>izvedbe javnega razpisa</w:t>
      </w:r>
      <w:r w:rsidRPr="008249F1">
        <w:rPr>
          <w:rFonts w:ascii="Century Gothic" w:hAnsi="Century Gothic"/>
          <w:szCs w:val="20"/>
        </w:rPr>
        <w:t xml:space="preserve">. Ponudnik z oddajo ponudbe pristajajo na način izvedbe javnega naročila, kot je opredeljen v dokumentaciji v zvezi z oddajo javnega naročila in </w:t>
      </w:r>
      <w:r w:rsidR="000D2968" w:rsidRPr="008249F1">
        <w:rPr>
          <w:rFonts w:ascii="Century Gothic" w:hAnsi="Century Gothic"/>
          <w:szCs w:val="20"/>
        </w:rPr>
        <w:t xml:space="preserve">v </w:t>
      </w:r>
      <w:r w:rsidRPr="008249F1">
        <w:rPr>
          <w:rFonts w:ascii="Century Gothic" w:hAnsi="Century Gothic"/>
          <w:szCs w:val="20"/>
        </w:rPr>
        <w:t>splošnih pogoji</w:t>
      </w:r>
      <w:r w:rsidR="000D2968" w:rsidRPr="008249F1">
        <w:rPr>
          <w:rFonts w:ascii="Century Gothic" w:hAnsi="Century Gothic"/>
          <w:szCs w:val="20"/>
        </w:rPr>
        <w:t>h</w:t>
      </w:r>
      <w:r w:rsidRPr="008249F1">
        <w:rPr>
          <w:rFonts w:ascii="Century Gothic" w:hAnsi="Century Gothic"/>
          <w:szCs w:val="20"/>
        </w:rPr>
        <w:t xml:space="preserve"> uporabe informacijskega sistema </w:t>
      </w:r>
      <w:r w:rsidR="005A1490">
        <w:rPr>
          <w:rFonts w:ascii="Century Gothic" w:hAnsi="Century Gothic"/>
          <w:szCs w:val="20"/>
        </w:rPr>
        <w:t>e-JN.</w:t>
      </w:r>
    </w:p>
    <w:p w14:paraId="5DFDC737" w14:textId="77777777" w:rsidR="00841F84" w:rsidRPr="008249F1" w:rsidRDefault="00841F84" w:rsidP="008A51A1">
      <w:pPr>
        <w:widowControl w:val="0"/>
        <w:spacing w:line="276" w:lineRule="auto"/>
        <w:ind w:left="284"/>
        <w:jc w:val="both"/>
        <w:rPr>
          <w:rFonts w:ascii="Century Gothic" w:hAnsi="Century Gothic"/>
          <w:szCs w:val="20"/>
        </w:rPr>
      </w:pPr>
    </w:p>
    <w:p w14:paraId="6BD077F2" w14:textId="4A5866F8" w:rsidR="00841F84" w:rsidRPr="008249F1" w:rsidRDefault="00841F84" w:rsidP="008A51A1">
      <w:pPr>
        <w:widowControl w:val="0"/>
        <w:spacing w:line="276" w:lineRule="auto"/>
        <w:ind w:left="284"/>
        <w:jc w:val="both"/>
        <w:rPr>
          <w:rFonts w:ascii="Century Gothic" w:hAnsi="Century Gothic"/>
          <w:szCs w:val="20"/>
        </w:rPr>
      </w:pPr>
      <w:r w:rsidRPr="008249F1">
        <w:rPr>
          <w:rFonts w:ascii="Century Gothic" w:hAnsi="Century Gothic"/>
          <w:szCs w:val="20"/>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r w:rsidR="0000089A" w:rsidRPr="008249F1">
        <w:rPr>
          <w:rFonts w:ascii="Century Gothic" w:hAnsi="Century Gothic"/>
          <w:szCs w:val="20"/>
        </w:rPr>
        <w:t xml:space="preserve"> ali če pri naročniku nastopijo druge okoliščine, ki onemogočajo sklenitev pogodbe</w:t>
      </w:r>
      <w:r w:rsidRPr="008249F1">
        <w:rPr>
          <w:rFonts w:ascii="Century Gothic" w:hAnsi="Century Gothic"/>
          <w:szCs w:val="20"/>
        </w:rPr>
        <w:t xml:space="preserve">. Ponudniki ponudbo podajajo z zavedanjem, da v nobenem izmed predvidenih primerov ne bodo upravičeni do povračila stroškov priprave ponudbe, stroškov finančnih zavarovanj in/ali morebitne neposredne ali posredne škode, ki bi jim lahko nastala zaradi </w:t>
      </w:r>
      <w:r w:rsidRPr="008249F1">
        <w:rPr>
          <w:rFonts w:ascii="Century Gothic" w:hAnsi="Century Gothic"/>
          <w:szCs w:val="20"/>
        </w:rPr>
        <w:lastRenderedPageBreak/>
        <w:t xml:space="preserve">zavrnitve podpisa pogodbe s strani naročnika. </w:t>
      </w:r>
    </w:p>
    <w:p w14:paraId="37967F7E" w14:textId="77777777" w:rsidR="007B5A0B" w:rsidRPr="008249F1" w:rsidRDefault="007B5A0B" w:rsidP="008A51A1">
      <w:pPr>
        <w:widowControl w:val="0"/>
        <w:spacing w:line="276" w:lineRule="auto"/>
        <w:ind w:left="284"/>
        <w:jc w:val="both"/>
        <w:rPr>
          <w:rFonts w:ascii="Century Gothic" w:hAnsi="Century Gothic"/>
          <w:szCs w:val="20"/>
        </w:rPr>
      </w:pPr>
    </w:p>
    <w:p w14:paraId="23A5D2ED" w14:textId="77777777" w:rsidR="007B5A0B" w:rsidRPr="003B13AC" w:rsidRDefault="007B5A0B" w:rsidP="00CE1D2F">
      <w:pPr>
        <w:pStyle w:val="PODPODNASLOV"/>
      </w:pPr>
      <w:bookmarkStart w:id="16" w:name="_Toc196477349"/>
      <w:bookmarkStart w:id="17" w:name="_Toc196479423"/>
      <w:r w:rsidRPr="003B13AC">
        <w:t>JEZIK PONUDBE</w:t>
      </w:r>
      <w:bookmarkEnd w:id="16"/>
      <w:bookmarkEnd w:id="17"/>
    </w:p>
    <w:p w14:paraId="2B9992E2" w14:textId="084AE97C" w:rsidR="007B5A0B" w:rsidRPr="008249F1" w:rsidRDefault="007B5A0B" w:rsidP="008A51A1">
      <w:pPr>
        <w:widowControl w:val="0"/>
        <w:spacing w:line="276" w:lineRule="auto"/>
        <w:ind w:left="284"/>
        <w:jc w:val="both"/>
        <w:rPr>
          <w:rFonts w:ascii="Century Gothic" w:hAnsi="Century Gothic"/>
          <w:szCs w:val="20"/>
        </w:rPr>
      </w:pPr>
      <w:r w:rsidRPr="008249F1">
        <w:rPr>
          <w:rFonts w:ascii="Century Gothic" w:hAnsi="Century Gothic"/>
          <w:szCs w:val="20"/>
        </w:rPr>
        <w:t>Celotna ponudbena dokumentacija mora biti pripravljena v slovenskem jeziku.</w:t>
      </w:r>
      <w:r w:rsidR="0060261D" w:rsidRPr="008249F1">
        <w:rPr>
          <w:rFonts w:ascii="Century Gothic" w:hAnsi="Century Gothic"/>
          <w:szCs w:val="20"/>
        </w:rPr>
        <w:t xml:space="preserve"> Posamezna potrdila uradnih organov (npr. potrdilo o nekaznovanosti ipd.), ki jih ponudnik predloži kot dokazila v predmetnem postopku, so lahko predložena tudi v tujem jeziku. Naročnik si pridržuje pravico zahtevati prevod takšnih dokazil v slovenski jezik.</w:t>
      </w:r>
    </w:p>
    <w:p w14:paraId="3DA4B833" w14:textId="77777777" w:rsidR="007B5A0B" w:rsidRPr="008249F1" w:rsidRDefault="007B5A0B" w:rsidP="008A51A1">
      <w:pPr>
        <w:spacing w:line="276" w:lineRule="auto"/>
        <w:ind w:firstLine="284"/>
        <w:jc w:val="both"/>
        <w:rPr>
          <w:rFonts w:ascii="Century Gothic" w:hAnsi="Century Gothic"/>
          <w:szCs w:val="20"/>
        </w:rPr>
      </w:pPr>
    </w:p>
    <w:p w14:paraId="733B5D08" w14:textId="031F4E71" w:rsidR="007B5A0B" w:rsidRPr="003B13AC" w:rsidRDefault="007B5A0B" w:rsidP="00CE1D2F">
      <w:pPr>
        <w:pStyle w:val="PODPODNASLOV"/>
      </w:pPr>
      <w:bookmarkStart w:id="18" w:name="_Toc196477350"/>
      <w:bookmarkStart w:id="19" w:name="_Toc196479424"/>
      <w:r w:rsidRPr="003B13AC">
        <w:t>PREDLOŽITEV ESPD OBRAZCA</w:t>
      </w:r>
      <w:bookmarkEnd w:id="18"/>
      <w:bookmarkEnd w:id="19"/>
      <w:r w:rsidRPr="003B13AC">
        <w:t xml:space="preserve"> </w:t>
      </w:r>
    </w:p>
    <w:p w14:paraId="4070FA82" w14:textId="77777777" w:rsidR="005A1490" w:rsidRPr="005A1490" w:rsidRDefault="005A1490" w:rsidP="00D61DEE">
      <w:pPr>
        <w:widowControl w:val="0"/>
        <w:spacing w:line="276" w:lineRule="auto"/>
        <w:ind w:left="284"/>
        <w:jc w:val="both"/>
        <w:rPr>
          <w:rFonts w:ascii="Century Gothic" w:hAnsi="Century Gothic"/>
          <w:szCs w:val="20"/>
        </w:rPr>
      </w:pPr>
      <w:r w:rsidRPr="005A1490">
        <w:rPr>
          <w:rFonts w:ascii="Century Gothic" w:hAnsi="Century Gothic"/>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947293D" w14:textId="77777777" w:rsidR="005A1490" w:rsidRPr="005A1490" w:rsidRDefault="005A1490" w:rsidP="00D61DEE">
      <w:pPr>
        <w:widowControl w:val="0"/>
        <w:spacing w:line="276" w:lineRule="auto"/>
        <w:ind w:left="284"/>
        <w:jc w:val="both"/>
        <w:rPr>
          <w:rFonts w:ascii="Century Gothic" w:hAnsi="Century Gothic"/>
          <w:szCs w:val="20"/>
        </w:rPr>
      </w:pPr>
    </w:p>
    <w:p w14:paraId="39BE5CD0" w14:textId="16E93CDB" w:rsidR="005A1490" w:rsidRPr="005A1490" w:rsidRDefault="005A1490" w:rsidP="00D61DEE">
      <w:pPr>
        <w:widowControl w:val="0"/>
        <w:spacing w:line="276" w:lineRule="auto"/>
        <w:ind w:left="284"/>
        <w:jc w:val="both"/>
        <w:rPr>
          <w:rFonts w:ascii="Century Gothic" w:hAnsi="Century Gothic"/>
          <w:szCs w:val="20"/>
        </w:rPr>
      </w:pPr>
      <w:r w:rsidRPr="005A1490">
        <w:rPr>
          <w:rFonts w:ascii="Century Gothic" w:hAnsi="Century Gothic"/>
          <w:szCs w:val="20"/>
        </w:rPr>
        <w:t>Navedbe v ESPD in/ali dokazila, ki ji</w:t>
      </w:r>
      <w:r w:rsidR="007C3DF5">
        <w:rPr>
          <w:rFonts w:ascii="Century Gothic" w:hAnsi="Century Gothic"/>
          <w:szCs w:val="20"/>
        </w:rPr>
        <w:t>h</w:t>
      </w:r>
      <w:r w:rsidRPr="005A1490">
        <w:rPr>
          <w:rFonts w:ascii="Century Gothic" w:hAnsi="Century Gothic"/>
          <w:szCs w:val="20"/>
        </w:rPr>
        <w:t xml:space="preserve"> predloži gospodarski subjekt, morajo biti veljavni.</w:t>
      </w:r>
    </w:p>
    <w:p w14:paraId="56FB7047" w14:textId="77777777" w:rsidR="005A1490" w:rsidRPr="005A1490" w:rsidRDefault="005A1490" w:rsidP="00D61DEE">
      <w:pPr>
        <w:widowControl w:val="0"/>
        <w:spacing w:line="276" w:lineRule="auto"/>
        <w:ind w:left="284"/>
        <w:jc w:val="both"/>
        <w:rPr>
          <w:rFonts w:ascii="Century Gothic" w:hAnsi="Century Gothic"/>
          <w:szCs w:val="20"/>
        </w:rPr>
      </w:pPr>
    </w:p>
    <w:p w14:paraId="070F3009" w14:textId="77777777" w:rsidR="005A1490" w:rsidRPr="005A1490" w:rsidRDefault="005A1490" w:rsidP="00D61DEE">
      <w:pPr>
        <w:widowControl w:val="0"/>
        <w:spacing w:line="276" w:lineRule="auto"/>
        <w:ind w:left="284"/>
        <w:jc w:val="both"/>
        <w:rPr>
          <w:rFonts w:ascii="Century Gothic" w:hAnsi="Century Gothic"/>
          <w:szCs w:val="20"/>
        </w:rPr>
      </w:pPr>
      <w:r w:rsidRPr="005A1490">
        <w:rPr>
          <w:rFonts w:ascii="Century Gothic" w:hAnsi="Century Gothic"/>
          <w:szCs w:val="20"/>
        </w:rPr>
        <w:t xml:space="preserve">Gospodarski subjekt naročnikov obrazec ESPD (datoteka XML) uvozi na spletni povezavi: </w:t>
      </w:r>
      <w:hyperlink r:id="rId15" w:history="1">
        <w:r w:rsidRPr="005A1490">
          <w:rPr>
            <w:rFonts w:ascii="Century Gothic" w:hAnsi="Century Gothic"/>
            <w:szCs w:val="20"/>
          </w:rPr>
          <w:t>https://ejn.gov.si/espd</w:t>
        </w:r>
      </w:hyperlink>
      <w:r w:rsidRPr="005A1490">
        <w:rPr>
          <w:rFonts w:ascii="Century Gothic" w:hAnsi="Century Gothic"/>
          <w:szCs w:val="20"/>
        </w:rPr>
        <w:t xml:space="preserve"> in v njega neposredno vnese zahtevane podatke. </w:t>
      </w:r>
    </w:p>
    <w:p w14:paraId="6CB26D62" w14:textId="77777777" w:rsidR="005A1490" w:rsidRPr="005A1490" w:rsidRDefault="005A1490" w:rsidP="00D61DEE">
      <w:pPr>
        <w:widowControl w:val="0"/>
        <w:spacing w:line="276" w:lineRule="auto"/>
        <w:ind w:left="284"/>
        <w:jc w:val="both"/>
        <w:rPr>
          <w:rFonts w:ascii="Century Gothic" w:hAnsi="Century Gothic"/>
          <w:szCs w:val="20"/>
        </w:rPr>
      </w:pPr>
    </w:p>
    <w:p w14:paraId="141B3793" w14:textId="77777777" w:rsidR="005A1490" w:rsidRPr="005A1490" w:rsidRDefault="005A1490" w:rsidP="00D61DEE">
      <w:pPr>
        <w:widowControl w:val="0"/>
        <w:spacing w:line="276" w:lineRule="auto"/>
        <w:ind w:left="284"/>
        <w:jc w:val="both"/>
        <w:rPr>
          <w:rFonts w:ascii="Century Gothic" w:hAnsi="Century Gothic"/>
          <w:szCs w:val="20"/>
        </w:rPr>
      </w:pPr>
      <w:r w:rsidRPr="005A1490">
        <w:rPr>
          <w:rFonts w:ascii="Century Gothic" w:hAnsi="Century Gothic"/>
          <w:szCs w:val="20"/>
        </w:rPr>
        <w:t>V primeru, da je v obrazcu ESPD zahtevan obvezen vnos v posamezno polje, naročnik pa se v predmetni dokumentaciji naročila v zvezi s tem poljem ni opredelil, ponudnik vpiše poljuben številčni ali črkovni znak.</w:t>
      </w:r>
    </w:p>
    <w:p w14:paraId="732FB653" w14:textId="77777777" w:rsidR="005A1490" w:rsidRPr="005A1490" w:rsidRDefault="005A1490" w:rsidP="00D61DEE">
      <w:pPr>
        <w:widowControl w:val="0"/>
        <w:spacing w:line="276" w:lineRule="auto"/>
        <w:ind w:left="284"/>
        <w:jc w:val="both"/>
        <w:rPr>
          <w:rFonts w:ascii="Century Gothic" w:hAnsi="Century Gothic"/>
          <w:szCs w:val="20"/>
        </w:rPr>
      </w:pPr>
    </w:p>
    <w:p w14:paraId="087289A3" w14:textId="22DA09BD" w:rsidR="005A1490" w:rsidRPr="007C3DF5" w:rsidRDefault="005A1490" w:rsidP="00D61DEE">
      <w:pPr>
        <w:widowControl w:val="0"/>
        <w:spacing w:line="276" w:lineRule="auto"/>
        <w:ind w:left="284"/>
        <w:jc w:val="both"/>
        <w:rPr>
          <w:rFonts w:ascii="Century Gothic" w:hAnsi="Century Gothic"/>
          <w:b/>
          <w:bCs/>
          <w:szCs w:val="20"/>
        </w:rPr>
      </w:pPr>
      <w:r w:rsidRPr="007C3DF5">
        <w:rPr>
          <w:rFonts w:ascii="Century Gothic" w:hAnsi="Century Gothic"/>
          <w:b/>
          <w:bCs/>
          <w:szCs w:val="20"/>
        </w:rPr>
        <w:t>Izpolnjen in podpisan ESPD mora biti v ponudbi priložen za vse gospodarske subjekte, ki v kakršni koli vlogi sodelujejo v ponudbi (ponudnik, sodelujoči ponudniki v primeru skupne ponudbe</w:t>
      </w:r>
      <w:r w:rsidR="007C3DF5" w:rsidRPr="007C3DF5">
        <w:rPr>
          <w:rFonts w:ascii="Century Gothic" w:hAnsi="Century Gothic"/>
          <w:b/>
          <w:bCs/>
          <w:szCs w:val="20"/>
        </w:rPr>
        <w:t>, podizvajalci</w:t>
      </w:r>
      <w:r w:rsidRPr="007C3DF5">
        <w:rPr>
          <w:rFonts w:ascii="Century Gothic" w:hAnsi="Century Gothic"/>
          <w:b/>
          <w:bCs/>
          <w:szCs w:val="20"/>
        </w:rPr>
        <w:t>).</w:t>
      </w:r>
    </w:p>
    <w:p w14:paraId="2D16F2E1" w14:textId="77777777" w:rsidR="005A1490" w:rsidRPr="007C3DF5" w:rsidRDefault="005A1490" w:rsidP="00D61DEE">
      <w:pPr>
        <w:widowControl w:val="0"/>
        <w:spacing w:line="276" w:lineRule="auto"/>
        <w:ind w:left="284"/>
        <w:jc w:val="both"/>
        <w:rPr>
          <w:rFonts w:ascii="Century Gothic" w:hAnsi="Century Gothic"/>
          <w:b/>
          <w:bCs/>
          <w:szCs w:val="20"/>
        </w:rPr>
      </w:pPr>
    </w:p>
    <w:p w14:paraId="64707236" w14:textId="77777777" w:rsidR="005A1490" w:rsidRPr="005A1490" w:rsidRDefault="005A1490" w:rsidP="00D61DEE">
      <w:pPr>
        <w:widowControl w:val="0"/>
        <w:spacing w:line="276" w:lineRule="auto"/>
        <w:ind w:left="284"/>
        <w:jc w:val="both"/>
        <w:rPr>
          <w:rFonts w:ascii="Century Gothic" w:hAnsi="Century Gothic"/>
          <w:szCs w:val="20"/>
        </w:rPr>
      </w:pPr>
      <w:bookmarkStart w:id="20" w:name="_Toc466382905"/>
      <w:bookmarkStart w:id="21" w:name="_Toc466382906"/>
      <w:bookmarkStart w:id="22" w:name="_Hlk511905322"/>
      <w:bookmarkEnd w:id="20"/>
      <w:bookmarkEnd w:id="21"/>
      <w:r w:rsidRPr="005A1490">
        <w:rPr>
          <w:rFonts w:ascii="Century Gothic" w:hAnsi="Century Gothic"/>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5A1490">
        <w:rPr>
          <w:rFonts w:ascii="Century Gothic" w:hAnsi="Century Gothic"/>
          <w:szCs w:val="20"/>
        </w:rPr>
        <w:t>xml</w:t>
      </w:r>
      <w:proofErr w:type="spellEnd"/>
      <w:r w:rsidRPr="005A1490">
        <w:rPr>
          <w:rFonts w:ascii="Century Gothic" w:hAnsi="Century Gothic"/>
          <w:szCs w:val="20"/>
        </w:rPr>
        <w:t xml:space="preserve">. obliki ali nepodpisan ESPD v </w:t>
      </w:r>
      <w:proofErr w:type="spellStart"/>
      <w:r w:rsidRPr="005A1490">
        <w:rPr>
          <w:rFonts w:ascii="Century Gothic" w:hAnsi="Century Gothic"/>
          <w:szCs w:val="20"/>
        </w:rPr>
        <w:t>xml</w:t>
      </w:r>
      <w:proofErr w:type="spellEnd"/>
      <w:r w:rsidRPr="005A1490">
        <w:rPr>
          <w:rFonts w:ascii="Century Gothic" w:hAnsi="Century Gothic"/>
          <w:szCs w:val="20"/>
        </w:rPr>
        <w:t xml:space="preserve">. obliki, </w:t>
      </w:r>
      <w:bookmarkStart w:id="23" w:name="_Hlk531606225"/>
      <w:r w:rsidRPr="005A1490">
        <w:rPr>
          <w:rFonts w:ascii="Century Gothic" w:hAnsi="Century Gothic"/>
          <w:szCs w:val="20"/>
        </w:rPr>
        <w:t>pri čemer se v slednjem primeru v skladu Splošnimi pogoji uporabe sistema e-JN šteje, da je oddan pravno zavezujoč dokument, ki ima enako veljavnost kot podpisan</w:t>
      </w:r>
      <w:bookmarkEnd w:id="23"/>
      <w:r w:rsidRPr="005A1490">
        <w:rPr>
          <w:rFonts w:ascii="Century Gothic" w:hAnsi="Century Gothic"/>
          <w:szCs w:val="20"/>
        </w:rPr>
        <w:t xml:space="preserve">. </w:t>
      </w:r>
    </w:p>
    <w:bookmarkEnd w:id="22"/>
    <w:p w14:paraId="48DA5E9A" w14:textId="77777777" w:rsidR="005A1490" w:rsidRPr="005A1490" w:rsidRDefault="005A1490" w:rsidP="00D61DEE">
      <w:pPr>
        <w:widowControl w:val="0"/>
        <w:spacing w:line="276" w:lineRule="auto"/>
        <w:ind w:left="284"/>
        <w:jc w:val="both"/>
        <w:rPr>
          <w:rFonts w:ascii="Century Gothic" w:hAnsi="Century Gothic"/>
          <w:szCs w:val="20"/>
        </w:rPr>
      </w:pPr>
    </w:p>
    <w:p w14:paraId="7C6C23BE" w14:textId="77777777" w:rsidR="005A1490" w:rsidRPr="005A1490" w:rsidRDefault="005A1490" w:rsidP="00D61DEE">
      <w:pPr>
        <w:widowControl w:val="0"/>
        <w:spacing w:line="276" w:lineRule="auto"/>
        <w:ind w:left="284"/>
        <w:jc w:val="both"/>
        <w:rPr>
          <w:rFonts w:ascii="Century Gothic" w:hAnsi="Century Gothic"/>
          <w:szCs w:val="20"/>
        </w:rPr>
      </w:pPr>
      <w:r w:rsidRPr="005A1490">
        <w:rPr>
          <w:rFonts w:ascii="Century Gothic" w:hAnsi="Century Gothic"/>
          <w:szCs w:val="20"/>
        </w:rPr>
        <w:t xml:space="preserve">Za ostale sodelujoče ponudnik v razdelek »Sodelujoči«, del »ESPD – ostali sodelujoči« priloži podpisane ESPD v </w:t>
      </w:r>
      <w:proofErr w:type="spellStart"/>
      <w:r w:rsidRPr="005A1490">
        <w:rPr>
          <w:rFonts w:ascii="Century Gothic" w:hAnsi="Century Gothic"/>
          <w:szCs w:val="20"/>
        </w:rPr>
        <w:t>pdf</w:t>
      </w:r>
      <w:proofErr w:type="spellEnd"/>
      <w:r w:rsidRPr="005A1490">
        <w:rPr>
          <w:rFonts w:ascii="Century Gothic" w:hAnsi="Century Gothic"/>
          <w:szCs w:val="20"/>
        </w:rPr>
        <w:t xml:space="preserve">. obliki, ali v elektronski obliki podpisan </w:t>
      </w:r>
      <w:proofErr w:type="spellStart"/>
      <w:r w:rsidRPr="005A1490">
        <w:rPr>
          <w:rFonts w:ascii="Century Gothic" w:hAnsi="Century Gothic"/>
          <w:szCs w:val="20"/>
        </w:rPr>
        <w:t>xml</w:t>
      </w:r>
      <w:proofErr w:type="spellEnd"/>
      <w:r w:rsidRPr="005A1490">
        <w:rPr>
          <w:rFonts w:ascii="Century Gothic" w:hAnsi="Century Gothic"/>
          <w:szCs w:val="20"/>
        </w:rPr>
        <w:t>.</w:t>
      </w:r>
    </w:p>
    <w:p w14:paraId="6B4379A8" w14:textId="77777777" w:rsidR="00DA23F9" w:rsidRPr="008249F1" w:rsidRDefault="00DA23F9" w:rsidP="008A51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00F0CF8" w14:textId="77777777" w:rsidR="007B5A0B" w:rsidRPr="003B13AC" w:rsidRDefault="007B5A0B" w:rsidP="00CE1D2F">
      <w:pPr>
        <w:pStyle w:val="PODPODNASLOV"/>
      </w:pPr>
      <w:bookmarkStart w:id="24" w:name="_Toc196477351"/>
      <w:bookmarkStart w:id="25" w:name="_Toc196479425"/>
      <w:r w:rsidRPr="003B13AC">
        <w:t>Predložitev skupne ponudbe več partnerjev</w:t>
      </w:r>
      <w:bookmarkEnd w:id="24"/>
      <w:bookmarkEnd w:id="25"/>
    </w:p>
    <w:p w14:paraId="586F5F66" w14:textId="27D45C76" w:rsidR="005A1490" w:rsidRPr="00D61DEE" w:rsidRDefault="005A1490" w:rsidP="00D61DEE">
      <w:pPr>
        <w:widowControl w:val="0"/>
        <w:spacing w:line="276" w:lineRule="auto"/>
        <w:ind w:left="284"/>
        <w:jc w:val="both"/>
        <w:rPr>
          <w:rFonts w:ascii="Century Gothic" w:hAnsi="Century Gothic"/>
          <w:szCs w:val="20"/>
        </w:rPr>
      </w:pPr>
      <w:r>
        <w:rPr>
          <w:rFonts w:ascii="Century Gothic" w:hAnsi="Century Gothic"/>
          <w:szCs w:val="20"/>
        </w:rPr>
        <w:t>V</w:t>
      </w:r>
      <w:r w:rsidRPr="00D61DEE">
        <w:rPr>
          <w:rFonts w:ascii="Century Gothic" w:hAnsi="Century Gothic"/>
          <w:szCs w:val="20"/>
        </w:rPr>
        <w:t xml:space="preserve"> postopku javnega naročanja</w:t>
      </w:r>
      <w:r>
        <w:rPr>
          <w:rFonts w:ascii="Century Gothic" w:hAnsi="Century Gothic"/>
          <w:szCs w:val="20"/>
        </w:rPr>
        <w:t xml:space="preserve"> lahko</w:t>
      </w:r>
      <w:r w:rsidRPr="00D61DEE">
        <w:rPr>
          <w:rFonts w:ascii="Century Gothic" w:hAnsi="Century Gothic"/>
          <w:szCs w:val="20"/>
        </w:rPr>
        <w:t xml:space="preserve"> sodelujejo tudi skupine gospodarskih subjektov, vključno z začasnimi združenji. Skupinam ponudnikov ni treba prevzeti kakršnekoli pravne oblike.</w:t>
      </w:r>
    </w:p>
    <w:p w14:paraId="43ABB661" w14:textId="77777777" w:rsidR="005A1490" w:rsidRPr="00D61DEE" w:rsidRDefault="005A1490" w:rsidP="00D61DEE">
      <w:pPr>
        <w:widowControl w:val="0"/>
        <w:spacing w:line="276" w:lineRule="auto"/>
        <w:ind w:left="284"/>
        <w:jc w:val="both"/>
        <w:rPr>
          <w:rFonts w:ascii="Century Gothic" w:hAnsi="Century Gothic"/>
          <w:szCs w:val="20"/>
        </w:rPr>
      </w:pPr>
    </w:p>
    <w:p w14:paraId="2D80776A" w14:textId="77777777" w:rsidR="005A1490" w:rsidRPr="00D61DEE" w:rsidRDefault="005A1490" w:rsidP="00D61DEE">
      <w:pPr>
        <w:widowControl w:val="0"/>
        <w:spacing w:line="276" w:lineRule="auto"/>
        <w:ind w:left="284"/>
        <w:jc w:val="both"/>
        <w:rPr>
          <w:rFonts w:ascii="Century Gothic" w:hAnsi="Century Gothic"/>
          <w:szCs w:val="20"/>
        </w:rPr>
      </w:pPr>
      <w:bookmarkStart w:id="26" w:name="_Hlk525905237"/>
      <w:r w:rsidRPr="00D61DEE">
        <w:rPr>
          <w:rFonts w:ascii="Century Gothic" w:hAnsi="Century Gothic"/>
          <w:szCs w:val="20"/>
        </w:rPr>
        <w:t>Skupina ponudnikov mora predložiti pravni akt o skupnem nastopanju, iz katerega bo nedvoumno razvidno naslednje:</w:t>
      </w:r>
    </w:p>
    <w:p w14:paraId="3471DE9F" w14:textId="77777777" w:rsidR="005A1490" w:rsidRPr="00D61DEE" w:rsidRDefault="005A1490" w:rsidP="00D61DEE">
      <w:pPr>
        <w:pStyle w:val="Odstavekseznama"/>
        <w:widowControl w:val="0"/>
        <w:numPr>
          <w:ilvl w:val="0"/>
          <w:numId w:val="26"/>
        </w:numPr>
        <w:spacing w:line="276" w:lineRule="auto"/>
        <w:jc w:val="both"/>
        <w:rPr>
          <w:rFonts w:ascii="Century Gothic" w:hAnsi="Century Gothic"/>
          <w:szCs w:val="20"/>
        </w:rPr>
      </w:pPr>
      <w:r w:rsidRPr="00D61DEE">
        <w:rPr>
          <w:rFonts w:ascii="Century Gothic" w:hAnsi="Century Gothic"/>
          <w:szCs w:val="20"/>
        </w:rPr>
        <w:t>imenovanje nosilca posla pri izvedbi javnega naročila,</w:t>
      </w:r>
    </w:p>
    <w:p w14:paraId="0F764DAF" w14:textId="77777777" w:rsidR="005A1490" w:rsidRPr="00D61DEE" w:rsidRDefault="005A1490" w:rsidP="00D61DEE">
      <w:pPr>
        <w:pStyle w:val="Odstavekseznama"/>
        <w:widowControl w:val="0"/>
        <w:numPr>
          <w:ilvl w:val="0"/>
          <w:numId w:val="26"/>
        </w:numPr>
        <w:spacing w:line="276" w:lineRule="auto"/>
        <w:jc w:val="both"/>
        <w:rPr>
          <w:rFonts w:ascii="Century Gothic" w:hAnsi="Century Gothic"/>
          <w:szCs w:val="20"/>
        </w:rPr>
      </w:pPr>
      <w:r w:rsidRPr="00D61DEE">
        <w:rPr>
          <w:rFonts w:ascii="Century Gothic" w:hAnsi="Century Gothic"/>
          <w:szCs w:val="20"/>
        </w:rPr>
        <w:t>pooblastilo nosilcu posla in odgovorni osebi za podpis ponudbe ter podpis pogodbe,</w:t>
      </w:r>
    </w:p>
    <w:p w14:paraId="488EF6D5" w14:textId="77777777" w:rsidR="005A1490" w:rsidRPr="00D61DEE" w:rsidRDefault="005A1490" w:rsidP="00D61DEE">
      <w:pPr>
        <w:pStyle w:val="Odstavekseznama"/>
        <w:widowControl w:val="0"/>
        <w:numPr>
          <w:ilvl w:val="0"/>
          <w:numId w:val="26"/>
        </w:numPr>
        <w:spacing w:line="276" w:lineRule="auto"/>
        <w:jc w:val="both"/>
        <w:rPr>
          <w:rFonts w:ascii="Century Gothic" w:hAnsi="Century Gothic"/>
          <w:szCs w:val="20"/>
        </w:rPr>
      </w:pPr>
      <w:r w:rsidRPr="00D61DEE">
        <w:rPr>
          <w:rFonts w:ascii="Century Gothic" w:hAnsi="Century Gothic"/>
          <w:szCs w:val="20"/>
        </w:rPr>
        <w:t>obseg posla (natančna navedba vrste in obsega del), ki ga bo opravil posamezni ponudnik in njihove odgovornosti,</w:t>
      </w:r>
    </w:p>
    <w:p w14:paraId="2FA0356D" w14:textId="77777777" w:rsidR="005A1490" w:rsidRPr="00D61DEE" w:rsidRDefault="005A1490" w:rsidP="00D61DEE">
      <w:pPr>
        <w:pStyle w:val="Odstavekseznama"/>
        <w:widowControl w:val="0"/>
        <w:numPr>
          <w:ilvl w:val="0"/>
          <w:numId w:val="26"/>
        </w:numPr>
        <w:spacing w:line="276" w:lineRule="auto"/>
        <w:jc w:val="both"/>
        <w:rPr>
          <w:rFonts w:ascii="Century Gothic" w:hAnsi="Century Gothic"/>
          <w:szCs w:val="20"/>
        </w:rPr>
      </w:pPr>
      <w:r w:rsidRPr="00D61DEE">
        <w:rPr>
          <w:rFonts w:ascii="Century Gothic" w:hAnsi="Century Gothic"/>
          <w:szCs w:val="20"/>
        </w:rPr>
        <w:t>izjava, da so vsi ponudniki v skupni ponudbi seznanjeni z navodili ponudnikom in razpisnimi pogoji ter merili za dodelitev javnega naročila in da z njimi v celoti soglašajo,</w:t>
      </w:r>
    </w:p>
    <w:p w14:paraId="302E6D97" w14:textId="77777777" w:rsidR="005A1490" w:rsidRPr="00D61DEE" w:rsidRDefault="005A1490" w:rsidP="00D61DEE">
      <w:pPr>
        <w:pStyle w:val="Odstavekseznama"/>
        <w:widowControl w:val="0"/>
        <w:numPr>
          <w:ilvl w:val="0"/>
          <w:numId w:val="26"/>
        </w:numPr>
        <w:spacing w:line="276" w:lineRule="auto"/>
        <w:jc w:val="both"/>
        <w:rPr>
          <w:rFonts w:ascii="Century Gothic" w:hAnsi="Century Gothic"/>
          <w:szCs w:val="20"/>
        </w:rPr>
      </w:pPr>
      <w:r w:rsidRPr="00D61DEE">
        <w:rPr>
          <w:rFonts w:ascii="Century Gothic" w:hAnsi="Century Gothic"/>
          <w:szCs w:val="20"/>
        </w:rPr>
        <w:t>izjava, da so vsi ponudniki seznanjeni s plačilnimi pogoji iz te dokumentacije in</w:t>
      </w:r>
    </w:p>
    <w:p w14:paraId="002F0F47" w14:textId="77777777" w:rsidR="005A1490" w:rsidRPr="00D61DEE" w:rsidRDefault="005A1490" w:rsidP="00D61DEE">
      <w:pPr>
        <w:pStyle w:val="Odstavekseznama"/>
        <w:widowControl w:val="0"/>
        <w:numPr>
          <w:ilvl w:val="0"/>
          <w:numId w:val="26"/>
        </w:numPr>
        <w:spacing w:line="276" w:lineRule="auto"/>
        <w:jc w:val="both"/>
        <w:rPr>
          <w:rFonts w:ascii="Century Gothic" w:hAnsi="Century Gothic"/>
          <w:szCs w:val="20"/>
        </w:rPr>
      </w:pPr>
      <w:r w:rsidRPr="00D61DEE">
        <w:rPr>
          <w:rFonts w:ascii="Century Gothic" w:hAnsi="Century Gothic"/>
          <w:szCs w:val="20"/>
        </w:rPr>
        <w:lastRenderedPageBreak/>
        <w:t>neomejena solidarna odgovornost vseh ponudnikov v skupni ponudbi.</w:t>
      </w:r>
    </w:p>
    <w:bookmarkEnd w:id="26"/>
    <w:p w14:paraId="0D1B900C" w14:textId="77777777" w:rsidR="007B5A0B" w:rsidRPr="008249F1" w:rsidRDefault="007B5A0B" w:rsidP="008A51A1">
      <w:pPr>
        <w:widowControl w:val="0"/>
        <w:spacing w:line="276" w:lineRule="auto"/>
        <w:jc w:val="both"/>
        <w:rPr>
          <w:rFonts w:ascii="Century Gothic" w:hAnsi="Century Gothic"/>
          <w:szCs w:val="20"/>
        </w:rPr>
      </w:pPr>
    </w:p>
    <w:p w14:paraId="63363B09" w14:textId="77777777" w:rsidR="007B5A0B" w:rsidRPr="008249F1" w:rsidRDefault="007B5A0B" w:rsidP="008A51A1">
      <w:pPr>
        <w:tabs>
          <w:tab w:val="left" w:pos="284"/>
          <w:tab w:val="left" w:pos="567"/>
          <w:tab w:val="left" w:pos="851"/>
        </w:tabs>
        <w:spacing w:line="276" w:lineRule="auto"/>
        <w:ind w:firstLine="284"/>
        <w:jc w:val="both"/>
        <w:rPr>
          <w:rFonts w:ascii="Century Gothic" w:hAnsi="Century Gothic"/>
          <w:szCs w:val="20"/>
        </w:rPr>
      </w:pPr>
    </w:p>
    <w:p w14:paraId="3283B8E3" w14:textId="77777777" w:rsidR="007B5A0B" w:rsidRPr="003B13AC" w:rsidRDefault="007B5A0B" w:rsidP="00CE1D2F">
      <w:pPr>
        <w:pStyle w:val="PODPODNASLOV"/>
      </w:pPr>
      <w:bookmarkStart w:id="27" w:name="_Toc196477352"/>
      <w:bookmarkStart w:id="28" w:name="_Toc196479426"/>
      <w:r w:rsidRPr="003B13AC">
        <w:t>Predložitev ponudbe s podizvajalci</w:t>
      </w:r>
      <w:bookmarkEnd w:id="27"/>
      <w:bookmarkEnd w:id="28"/>
    </w:p>
    <w:p w14:paraId="0258B688" w14:textId="77777777" w:rsidR="007B5A0B" w:rsidRPr="008249F1" w:rsidRDefault="007B5A0B" w:rsidP="008A51A1">
      <w:pPr>
        <w:spacing w:line="276" w:lineRule="auto"/>
        <w:ind w:left="284"/>
        <w:jc w:val="both"/>
        <w:rPr>
          <w:rFonts w:ascii="Century Gothic" w:hAnsi="Century Gothic"/>
          <w:szCs w:val="20"/>
        </w:rPr>
      </w:pPr>
      <w:r w:rsidRPr="008249F1">
        <w:rPr>
          <w:rFonts w:ascii="Century Gothic" w:hAnsi="Century Gothic"/>
          <w:szCs w:val="20"/>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249F1" w:rsidRDefault="007B5A0B" w:rsidP="008A51A1">
      <w:pPr>
        <w:spacing w:line="276" w:lineRule="auto"/>
        <w:ind w:left="284"/>
        <w:jc w:val="both"/>
        <w:rPr>
          <w:rFonts w:ascii="Century Gothic" w:hAnsi="Century Gothic"/>
          <w:szCs w:val="20"/>
        </w:rPr>
      </w:pPr>
    </w:p>
    <w:p w14:paraId="08C3C701" w14:textId="2702E1FD" w:rsidR="00110C9C" w:rsidRPr="008249F1" w:rsidRDefault="0000089A" w:rsidP="00110C9C">
      <w:pPr>
        <w:spacing w:line="276" w:lineRule="auto"/>
        <w:ind w:left="284"/>
        <w:jc w:val="both"/>
        <w:rPr>
          <w:rFonts w:ascii="Century Gothic" w:hAnsi="Century Gothic"/>
          <w:szCs w:val="20"/>
        </w:rPr>
      </w:pPr>
      <w:r w:rsidRPr="008249F1">
        <w:rPr>
          <w:rFonts w:ascii="Century Gothic" w:hAnsi="Century Gothic"/>
          <w:szCs w:val="20"/>
        </w:rPr>
        <w:t>Če bo ponudnik izvajal javno naročilo s podizvajalci, mora v ponudbi:</w:t>
      </w:r>
    </w:p>
    <w:p w14:paraId="1B1B3082" w14:textId="465E2D3E" w:rsidR="00110C9C" w:rsidRPr="008249F1" w:rsidRDefault="0000089A" w:rsidP="000C5AD5">
      <w:pPr>
        <w:pStyle w:val="Odstavekseznama"/>
        <w:numPr>
          <w:ilvl w:val="0"/>
          <w:numId w:val="16"/>
        </w:numPr>
        <w:spacing w:line="276" w:lineRule="auto"/>
        <w:jc w:val="both"/>
        <w:rPr>
          <w:rFonts w:ascii="Century Gothic" w:hAnsi="Century Gothic"/>
          <w:szCs w:val="20"/>
        </w:rPr>
      </w:pPr>
      <w:r w:rsidRPr="008249F1">
        <w:rPr>
          <w:rFonts w:ascii="Century Gothic" w:hAnsi="Century Gothic"/>
          <w:szCs w:val="20"/>
        </w:rPr>
        <w:t>navesti vse podizvajalce</w:t>
      </w:r>
      <w:r w:rsidR="00110C9C" w:rsidRPr="008249F1">
        <w:rPr>
          <w:rFonts w:ascii="Century Gothic" w:hAnsi="Century Gothic"/>
          <w:szCs w:val="20"/>
        </w:rPr>
        <w:t>, njihove kontaktne podatke, zakonite zastopnike</w:t>
      </w:r>
      <w:r w:rsidRPr="008249F1">
        <w:rPr>
          <w:rFonts w:ascii="Century Gothic" w:hAnsi="Century Gothic"/>
          <w:szCs w:val="20"/>
        </w:rPr>
        <w:t xml:space="preserve"> ter vsak del javnega naročila, ki ga namerava oddati v </w:t>
      </w:r>
      <w:proofErr w:type="spellStart"/>
      <w:r w:rsidRPr="008249F1">
        <w:rPr>
          <w:rFonts w:ascii="Century Gothic" w:hAnsi="Century Gothic"/>
          <w:szCs w:val="20"/>
        </w:rPr>
        <w:t>podizvajanje</w:t>
      </w:r>
      <w:proofErr w:type="spellEnd"/>
      <w:r w:rsidR="00ED4381">
        <w:rPr>
          <w:rFonts w:ascii="Century Gothic" w:hAnsi="Century Gothic"/>
          <w:szCs w:val="20"/>
        </w:rPr>
        <w:t>,</w:t>
      </w:r>
      <w:r w:rsidRPr="008249F1">
        <w:rPr>
          <w:rFonts w:ascii="Century Gothic" w:hAnsi="Century Gothic"/>
          <w:szCs w:val="20"/>
        </w:rPr>
        <w:t xml:space="preserve"> na obrazcu </w:t>
      </w:r>
      <w:r w:rsidR="007C3DF5" w:rsidRPr="008D2C55">
        <w:rPr>
          <w:rFonts w:ascii="Century Gothic" w:hAnsi="Century Gothic"/>
          <w:b/>
          <w:bCs/>
          <w:szCs w:val="20"/>
        </w:rPr>
        <w:t>OBR</w:t>
      </w:r>
      <w:r w:rsidR="007C3DF5">
        <w:rPr>
          <w:rFonts w:ascii="Century Gothic" w:hAnsi="Century Gothic"/>
          <w:szCs w:val="20"/>
        </w:rPr>
        <w:t>-</w:t>
      </w:r>
      <w:r w:rsidR="007C3DF5">
        <w:rPr>
          <w:rFonts w:ascii="Century Gothic" w:hAnsi="Century Gothic"/>
          <w:b/>
          <w:bCs/>
          <w:szCs w:val="20"/>
        </w:rPr>
        <w:t>Ponudba</w:t>
      </w:r>
      <w:r w:rsidRPr="008249F1">
        <w:rPr>
          <w:rFonts w:ascii="Century Gothic" w:hAnsi="Century Gothic"/>
          <w:szCs w:val="20"/>
        </w:rPr>
        <w:t>,</w:t>
      </w:r>
    </w:p>
    <w:p w14:paraId="14289302" w14:textId="48296DB2" w:rsidR="00110C9C" w:rsidRPr="008249F1" w:rsidRDefault="00110C9C" w:rsidP="000C5AD5">
      <w:pPr>
        <w:pStyle w:val="Odstavekseznama"/>
        <w:numPr>
          <w:ilvl w:val="0"/>
          <w:numId w:val="16"/>
        </w:numPr>
        <w:spacing w:line="276" w:lineRule="auto"/>
        <w:jc w:val="both"/>
        <w:rPr>
          <w:rFonts w:ascii="Century Gothic" w:hAnsi="Century Gothic"/>
          <w:szCs w:val="20"/>
        </w:rPr>
      </w:pPr>
      <w:r w:rsidRPr="008249F1">
        <w:rPr>
          <w:rFonts w:ascii="Century Gothic" w:hAnsi="Century Gothic"/>
          <w:szCs w:val="20"/>
        </w:rPr>
        <w:t>predložiti ESPD obrazce za vsakega od podizvajalcev,</w:t>
      </w:r>
    </w:p>
    <w:p w14:paraId="6DB87705" w14:textId="33732291" w:rsidR="0000089A" w:rsidRPr="008249F1" w:rsidRDefault="00110C9C" w:rsidP="000C5AD5">
      <w:pPr>
        <w:pStyle w:val="Odstavekseznama"/>
        <w:numPr>
          <w:ilvl w:val="0"/>
          <w:numId w:val="16"/>
        </w:numPr>
        <w:spacing w:line="276" w:lineRule="auto"/>
        <w:jc w:val="both"/>
        <w:rPr>
          <w:rFonts w:ascii="Century Gothic" w:hAnsi="Century Gothic"/>
          <w:szCs w:val="20"/>
        </w:rPr>
      </w:pPr>
      <w:r w:rsidRPr="008249F1">
        <w:rPr>
          <w:rFonts w:ascii="Century Gothic" w:hAnsi="Century Gothic"/>
          <w:szCs w:val="20"/>
        </w:rPr>
        <w:t xml:space="preserve">v kolikor </w:t>
      </w:r>
      <w:r w:rsidR="0000089A" w:rsidRPr="008249F1">
        <w:rPr>
          <w:rFonts w:ascii="Century Gothic" w:hAnsi="Century Gothic"/>
          <w:szCs w:val="20"/>
        </w:rPr>
        <w:t>podizvajalec zahteva neposredna plačila</w:t>
      </w:r>
      <w:r w:rsidRPr="008249F1">
        <w:rPr>
          <w:rFonts w:ascii="Century Gothic" w:hAnsi="Century Gothic"/>
          <w:szCs w:val="20"/>
        </w:rPr>
        <w:t xml:space="preserve">, predložiti obrazec </w:t>
      </w:r>
      <w:r w:rsidRPr="008249F1">
        <w:rPr>
          <w:rFonts w:ascii="Century Gothic" w:hAnsi="Century Gothic"/>
          <w:b/>
          <w:bCs/>
          <w:szCs w:val="20"/>
        </w:rPr>
        <w:t>OBR-Izjava podizvajalca</w:t>
      </w:r>
      <w:r w:rsidR="00623E67">
        <w:rPr>
          <w:rFonts w:ascii="Century Gothic" w:hAnsi="Century Gothic"/>
          <w:b/>
          <w:bCs/>
          <w:szCs w:val="20"/>
        </w:rPr>
        <w:t>.</w:t>
      </w:r>
    </w:p>
    <w:p w14:paraId="243CE8CE" w14:textId="77777777" w:rsidR="0000089A" w:rsidRPr="008249F1" w:rsidRDefault="0000089A" w:rsidP="008A51A1">
      <w:pPr>
        <w:spacing w:line="276" w:lineRule="auto"/>
        <w:ind w:left="284"/>
        <w:jc w:val="both"/>
        <w:rPr>
          <w:rFonts w:ascii="Century Gothic" w:hAnsi="Century Gothic"/>
          <w:szCs w:val="20"/>
        </w:rPr>
      </w:pPr>
    </w:p>
    <w:p w14:paraId="70461E35" w14:textId="721AD6E6" w:rsidR="003B58A3" w:rsidRPr="008249F1" w:rsidRDefault="003B58A3" w:rsidP="003B58A3">
      <w:pPr>
        <w:spacing w:line="276" w:lineRule="auto"/>
        <w:ind w:left="284"/>
        <w:jc w:val="both"/>
        <w:rPr>
          <w:rFonts w:ascii="Century Gothic" w:hAnsi="Century Gothic"/>
          <w:szCs w:val="20"/>
        </w:rPr>
      </w:pPr>
      <w:r w:rsidRPr="008249F1">
        <w:rPr>
          <w:rFonts w:ascii="Century Gothic" w:hAnsi="Century Gothic"/>
          <w:szCs w:val="20"/>
        </w:rPr>
        <w:t>V primeru, da ponudnik izpolnjevanje pogojev v zvezi z izobrazbo in strokovno usposobljenostjo imenuje kader, ki ni zaposlen pri ponudniku ali partnerju, mora biti posameznik</w:t>
      </w:r>
      <w:r w:rsidR="00110C9C" w:rsidRPr="008249F1">
        <w:rPr>
          <w:rFonts w:ascii="Century Gothic" w:hAnsi="Century Gothic"/>
          <w:szCs w:val="20"/>
        </w:rPr>
        <w:t xml:space="preserve"> (fizična oseba)</w:t>
      </w:r>
      <w:r w:rsidRPr="008249F1">
        <w:rPr>
          <w:rFonts w:ascii="Century Gothic" w:hAnsi="Century Gothic"/>
          <w:szCs w:val="20"/>
        </w:rPr>
        <w:t xml:space="preserve"> ali družba, pri kateri je le-ta zaposlen, imenovan kot podizvajalec.</w:t>
      </w:r>
    </w:p>
    <w:p w14:paraId="409DE0B9" w14:textId="77777777" w:rsidR="007B5A0B" w:rsidRPr="008249F1" w:rsidRDefault="007B5A0B" w:rsidP="003B58A3">
      <w:pPr>
        <w:spacing w:line="276" w:lineRule="auto"/>
        <w:jc w:val="both"/>
        <w:rPr>
          <w:rFonts w:ascii="Century Gothic" w:hAnsi="Century Gothic"/>
          <w:szCs w:val="20"/>
        </w:rPr>
      </w:pPr>
    </w:p>
    <w:p w14:paraId="0E8EAB0F" w14:textId="786232E8" w:rsidR="00645993" w:rsidRPr="008249F1" w:rsidRDefault="007B5A0B" w:rsidP="00110C9C">
      <w:pPr>
        <w:spacing w:line="276" w:lineRule="auto"/>
        <w:ind w:left="284"/>
        <w:jc w:val="both"/>
        <w:rPr>
          <w:rFonts w:ascii="Century Gothic" w:hAnsi="Century Gothic"/>
          <w:szCs w:val="20"/>
        </w:rPr>
      </w:pPr>
      <w:r w:rsidRPr="008249F1">
        <w:rPr>
          <w:rFonts w:ascii="Century Gothic" w:hAnsi="Century Gothic"/>
          <w:szCs w:val="20"/>
        </w:rPr>
        <w:t xml:space="preserve">Roki plačil glavnemu izvajalcu in njegovim podizvajalcem, če ti zahtevajo neposredna plačila, so enaki. </w:t>
      </w:r>
    </w:p>
    <w:p w14:paraId="7F3B388E" w14:textId="77777777" w:rsidR="009658BC" w:rsidRPr="008249F1" w:rsidRDefault="009658BC" w:rsidP="009658BC">
      <w:pPr>
        <w:spacing w:line="276" w:lineRule="auto"/>
        <w:jc w:val="both"/>
        <w:rPr>
          <w:rFonts w:ascii="Century Gothic" w:hAnsi="Century Gothic"/>
          <w:szCs w:val="20"/>
        </w:rPr>
      </w:pPr>
    </w:p>
    <w:p w14:paraId="1DF5A64F" w14:textId="77777777" w:rsidR="009658BC" w:rsidRPr="003B13AC" w:rsidRDefault="009658BC" w:rsidP="00CE1D2F">
      <w:pPr>
        <w:pStyle w:val="PODPODNASLOV"/>
      </w:pPr>
      <w:bookmarkStart w:id="29" w:name="_Toc196477353"/>
      <w:bookmarkStart w:id="30" w:name="_Toc196479427"/>
      <w:r w:rsidRPr="003B13AC">
        <w:t>Variantne ponudbe</w:t>
      </w:r>
      <w:bookmarkEnd w:id="29"/>
      <w:bookmarkEnd w:id="30"/>
    </w:p>
    <w:p w14:paraId="73F9EEF3" w14:textId="77777777" w:rsidR="009658BC" w:rsidRPr="008249F1" w:rsidRDefault="009658BC" w:rsidP="009658BC">
      <w:pPr>
        <w:spacing w:line="276" w:lineRule="auto"/>
        <w:ind w:left="284"/>
        <w:jc w:val="both"/>
        <w:rPr>
          <w:rFonts w:ascii="Century Gothic" w:hAnsi="Century Gothic"/>
          <w:szCs w:val="20"/>
        </w:rPr>
      </w:pPr>
      <w:r w:rsidRPr="008249F1">
        <w:rPr>
          <w:rFonts w:ascii="Century Gothic" w:hAnsi="Century Gothic"/>
          <w:szCs w:val="20"/>
        </w:rPr>
        <w:t>Naročnik ne dopušča predložitve variantne ponudbe.</w:t>
      </w:r>
    </w:p>
    <w:p w14:paraId="5650E0B4" w14:textId="77777777" w:rsidR="009658BC" w:rsidRPr="008249F1" w:rsidRDefault="009658BC" w:rsidP="009658BC">
      <w:pPr>
        <w:spacing w:line="276" w:lineRule="auto"/>
        <w:ind w:left="284"/>
        <w:jc w:val="both"/>
        <w:rPr>
          <w:rFonts w:ascii="Century Gothic" w:hAnsi="Century Gothic"/>
          <w:szCs w:val="20"/>
        </w:rPr>
      </w:pPr>
      <w:r w:rsidRPr="008249F1">
        <w:rPr>
          <w:rFonts w:ascii="Century Gothic" w:hAnsi="Century Gothic"/>
          <w:szCs w:val="20"/>
        </w:rPr>
        <w:t>Ponudba, ki bo vsebovala variantno ponudbo, bo iz postopka javnega naročila izločena kot nedopustna.</w:t>
      </w:r>
    </w:p>
    <w:p w14:paraId="3BF9F510" w14:textId="77777777" w:rsidR="009658BC" w:rsidRPr="008249F1" w:rsidRDefault="009658BC" w:rsidP="008A51A1">
      <w:pPr>
        <w:spacing w:line="276" w:lineRule="auto"/>
        <w:ind w:left="284"/>
        <w:jc w:val="both"/>
        <w:rPr>
          <w:rFonts w:ascii="Century Gothic" w:hAnsi="Century Gothic"/>
          <w:szCs w:val="20"/>
        </w:rPr>
      </w:pPr>
    </w:p>
    <w:p w14:paraId="10326CF6" w14:textId="77777777" w:rsidR="007B5A0B" w:rsidRPr="003B13AC" w:rsidRDefault="007B5A0B" w:rsidP="00CE1D2F">
      <w:pPr>
        <w:pStyle w:val="PODPODNASLOV"/>
      </w:pPr>
      <w:bookmarkStart w:id="31" w:name="_Toc196477354"/>
      <w:bookmarkStart w:id="32" w:name="_Toc196479428"/>
      <w:r w:rsidRPr="003B13AC">
        <w:t>Omejitev sodelovanja</w:t>
      </w:r>
      <w:bookmarkEnd w:id="31"/>
      <w:bookmarkEnd w:id="32"/>
    </w:p>
    <w:p w14:paraId="798AD575" w14:textId="77777777" w:rsidR="007B5A0B" w:rsidRPr="008249F1" w:rsidRDefault="007B5A0B" w:rsidP="008A51A1">
      <w:pPr>
        <w:spacing w:line="276" w:lineRule="auto"/>
        <w:ind w:left="284"/>
        <w:jc w:val="both"/>
        <w:rPr>
          <w:rFonts w:ascii="Century Gothic" w:hAnsi="Century Gothic"/>
          <w:szCs w:val="20"/>
          <w:lang w:val="sv-SE"/>
        </w:rPr>
      </w:pPr>
      <w:r w:rsidRPr="008249F1">
        <w:rPr>
          <w:rFonts w:ascii="Century Gothic" w:hAnsi="Century Gothic"/>
          <w:szCs w:val="20"/>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249F1">
        <w:rPr>
          <w:rFonts w:ascii="Century Gothic" w:hAnsi="Century Gothic"/>
          <w:szCs w:val="20"/>
          <w:lang w:val="sv-SE"/>
        </w:rPr>
        <w:t>preverjanju izkaže, da so prijave oblikovane neodvisno in da ni nevarnosti negativnega vpliva na konkurenco med ponudniki.</w:t>
      </w:r>
    </w:p>
    <w:p w14:paraId="5E2BDD44" w14:textId="77777777" w:rsidR="007B5A0B" w:rsidRPr="008249F1" w:rsidRDefault="007B5A0B" w:rsidP="008A51A1">
      <w:pPr>
        <w:spacing w:line="276" w:lineRule="auto"/>
        <w:jc w:val="both"/>
        <w:rPr>
          <w:rFonts w:ascii="Century Gothic" w:hAnsi="Century Gothic"/>
          <w:szCs w:val="20"/>
        </w:rPr>
      </w:pPr>
    </w:p>
    <w:p w14:paraId="53D46BF8" w14:textId="77777777" w:rsidR="007B5A0B" w:rsidRPr="003B13AC" w:rsidRDefault="007B5A0B" w:rsidP="00CE1D2F">
      <w:pPr>
        <w:pStyle w:val="PODPODNASLOV"/>
      </w:pPr>
      <w:bookmarkStart w:id="33" w:name="_Toc196477355"/>
      <w:bookmarkStart w:id="34" w:name="_Toc196479429"/>
      <w:r w:rsidRPr="003B13AC">
        <w:t>Pregled in OCENJEVANJE ponudb</w:t>
      </w:r>
      <w:bookmarkEnd w:id="33"/>
      <w:bookmarkEnd w:id="34"/>
    </w:p>
    <w:p w14:paraId="173EE303" w14:textId="77777777" w:rsidR="007B5A0B" w:rsidRPr="008249F1" w:rsidRDefault="007B5A0B" w:rsidP="008A51A1">
      <w:pPr>
        <w:spacing w:line="276" w:lineRule="auto"/>
        <w:ind w:left="284"/>
        <w:jc w:val="both"/>
        <w:rPr>
          <w:rFonts w:ascii="Century Gothic" w:hAnsi="Century Gothic"/>
          <w:szCs w:val="20"/>
        </w:rPr>
      </w:pPr>
      <w:r w:rsidRPr="008249F1">
        <w:rPr>
          <w:rFonts w:ascii="Century Gothic" w:hAnsi="Century Gothic"/>
          <w:szCs w:val="20"/>
        </w:rPr>
        <w:t xml:space="preserve">Pri pregledu in ocenjevanju ponudb in ponudb lahko naročnik od ponudnika oz. ponudnikov zahteva pojasnila ali dodatna dokazila o izpolnjevanju posameznih zahtev in pogojev iz razpisne dokumentacije. </w:t>
      </w:r>
    </w:p>
    <w:p w14:paraId="62979C5D" w14:textId="77777777" w:rsidR="007B5A0B" w:rsidRPr="008249F1" w:rsidRDefault="007B5A0B" w:rsidP="008A51A1">
      <w:pPr>
        <w:spacing w:line="276" w:lineRule="auto"/>
        <w:ind w:left="284"/>
        <w:jc w:val="both"/>
        <w:rPr>
          <w:rFonts w:ascii="Century Gothic" w:hAnsi="Century Gothic"/>
          <w:szCs w:val="20"/>
        </w:rPr>
      </w:pPr>
    </w:p>
    <w:p w14:paraId="6D56976A" w14:textId="77777777" w:rsidR="007B5A0B" w:rsidRPr="008249F1" w:rsidRDefault="007B5A0B" w:rsidP="008A51A1">
      <w:pPr>
        <w:spacing w:line="276" w:lineRule="auto"/>
        <w:ind w:left="284"/>
        <w:jc w:val="both"/>
        <w:rPr>
          <w:rFonts w:ascii="Century Gothic" w:hAnsi="Century Gothic"/>
          <w:szCs w:val="20"/>
        </w:rPr>
      </w:pPr>
      <w:r w:rsidRPr="008249F1">
        <w:rPr>
          <w:rFonts w:ascii="Century Gothic" w:hAnsi="Century Gothic"/>
          <w:szCs w:val="20"/>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sidRPr="008249F1">
        <w:rPr>
          <w:rFonts w:ascii="Century Gothic" w:hAnsi="Century Gothic"/>
          <w:szCs w:val="20"/>
        </w:rPr>
        <w:t>h</w:t>
      </w:r>
      <w:r w:rsidRPr="008249F1">
        <w:rPr>
          <w:rFonts w:ascii="Century Gothic" w:hAnsi="Century Gothic"/>
          <w:szCs w:val="20"/>
        </w:rPr>
        <w:t xml:space="preserve"> primerih bo naročnik postopal v skladu z določbami 89. člena ZJN-3.</w:t>
      </w:r>
    </w:p>
    <w:p w14:paraId="2DFBB279" w14:textId="77777777" w:rsidR="007B5A0B" w:rsidRPr="008249F1" w:rsidRDefault="007B5A0B" w:rsidP="008A51A1">
      <w:pPr>
        <w:spacing w:line="276" w:lineRule="auto"/>
        <w:ind w:left="284"/>
        <w:jc w:val="both"/>
        <w:rPr>
          <w:rFonts w:ascii="Century Gothic" w:hAnsi="Century Gothic"/>
          <w:szCs w:val="20"/>
        </w:rPr>
      </w:pPr>
    </w:p>
    <w:p w14:paraId="2BFA9444" w14:textId="39FB6941" w:rsidR="007B5A0B" w:rsidRPr="008249F1" w:rsidRDefault="007B5A0B" w:rsidP="008A51A1">
      <w:pPr>
        <w:spacing w:line="276" w:lineRule="auto"/>
        <w:ind w:left="284"/>
        <w:jc w:val="both"/>
        <w:rPr>
          <w:rFonts w:ascii="Century Gothic" w:hAnsi="Century Gothic"/>
          <w:szCs w:val="20"/>
        </w:rPr>
      </w:pPr>
      <w:r w:rsidRPr="008249F1">
        <w:rPr>
          <w:rFonts w:ascii="Century Gothic" w:hAnsi="Century Gothic"/>
          <w:szCs w:val="20"/>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r w:rsidR="003B58A3" w:rsidRPr="008249F1">
        <w:rPr>
          <w:rFonts w:ascii="Century Gothic" w:hAnsi="Century Gothic"/>
          <w:szCs w:val="20"/>
        </w:rPr>
        <w:t xml:space="preserve"> V primeru </w:t>
      </w:r>
      <w:r w:rsidR="003B58A3" w:rsidRPr="008249F1">
        <w:rPr>
          <w:rFonts w:ascii="Century Gothic" w:hAnsi="Century Gothic"/>
          <w:szCs w:val="20"/>
        </w:rPr>
        <w:lastRenderedPageBreak/>
        <w:t>podaljšanja roka za oddajo ponudb, bo naročnik, v kolikor za posamezno dokazilo ne bo izrecno določil drugače, preverjal veljavnost dokazil upoštevajoč prvotno določeni rok za oddajo ponudb.</w:t>
      </w:r>
    </w:p>
    <w:p w14:paraId="4716B30B" w14:textId="77777777" w:rsidR="007B5A0B" w:rsidRPr="008249F1" w:rsidRDefault="007B5A0B" w:rsidP="008A51A1">
      <w:pPr>
        <w:spacing w:line="276" w:lineRule="auto"/>
        <w:ind w:left="284"/>
        <w:jc w:val="both"/>
        <w:rPr>
          <w:rFonts w:ascii="Century Gothic" w:hAnsi="Century Gothic"/>
          <w:szCs w:val="20"/>
        </w:rPr>
      </w:pPr>
    </w:p>
    <w:p w14:paraId="4CDF8BA1" w14:textId="2A49C57D" w:rsidR="007B5A0B" w:rsidRPr="008249F1" w:rsidRDefault="007B5A0B" w:rsidP="008A51A1">
      <w:pPr>
        <w:spacing w:line="276" w:lineRule="auto"/>
        <w:ind w:left="284"/>
        <w:jc w:val="both"/>
        <w:rPr>
          <w:rFonts w:ascii="Century Gothic" w:hAnsi="Century Gothic"/>
          <w:szCs w:val="20"/>
        </w:rPr>
      </w:pPr>
      <w:r w:rsidRPr="008249F1">
        <w:rPr>
          <w:rFonts w:ascii="Century Gothic" w:hAnsi="Century Gothic"/>
          <w:szCs w:val="20"/>
        </w:rPr>
        <w:t>V primeru, da ponudnik na zahtevo naročnika ne bo predložil pojasnil, dodatnih dokazil ali pooblastil, bo naročnik ponudbo oz. ponudbo zavrnil kot nedopustno.</w:t>
      </w:r>
    </w:p>
    <w:p w14:paraId="36FC8923" w14:textId="77777777" w:rsidR="007B5A0B" w:rsidRPr="008249F1" w:rsidRDefault="007B5A0B" w:rsidP="008A51A1">
      <w:pPr>
        <w:spacing w:line="276" w:lineRule="auto"/>
        <w:ind w:left="284"/>
        <w:jc w:val="both"/>
        <w:rPr>
          <w:rFonts w:ascii="Century Gothic" w:hAnsi="Century Gothic"/>
          <w:szCs w:val="20"/>
        </w:rPr>
      </w:pPr>
    </w:p>
    <w:p w14:paraId="1125E1E7" w14:textId="25DDB812" w:rsidR="007B5A0B" w:rsidRPr="008249F1" w:rsidRDefault="007B5A0B" w:rsidP="008A51A1">
      <w:pPr>
        <w:spacing w:line="276" w:lineRule="auto"/>
        <w:ind w:left="284"/>
        <w:jc w:val="both"/>
        <w:rPr>
          <w:rFonts w:ascii="Century Gothic" w:hAnsi="Century Gothic"/>
          <w:szCs w:val="20"/>
        </w:rPr>
      </w:pPr>
      <w:r w:rsidRPr="008249F1">
        <w:rPr>
          <w:rFonts w:ascii="Century Gothic" w:hAnsi="Century Gothic"/>
          <w:szCs w:val="20"/>
        </w:rPr>
        <w:t xml:space="preserve">Naročnik bo zahteve za dodatna pojasnila, dopolnitve ali spremembe ponudbe, kot tudi zahtev za dodatna dokazila ponudnikom posredoval v okviru informacijskega sistema </w:t>
      </w:r>
      <w:r w:rsidR="00ED4381">
        <w:rPr>
          <w:rFonts w:ascii="Century Gothic" w:hAnsi="Century Gothic"/>
          <w:szCs w:val="20"/>
        </w:rPr>
        <w:t xml:space="preserve">e-JN. </w:t>
      </w:r>
      <w:r w:rsidRPr="008249F1">
        <w:rPr>
          <w:rFonts w:ascii="Century Gothic" w:hAnsi="Century Gothic"/>
          <w:szCs w:val="20"/>
        </w:rPr>
        <w:t xml:space="preserve">Ponudniki morajo odgovor na posredovano zahtevo naročnika prav tako posredovati v okviru informacijskega sistema </w:t>
      </w:r>
      <w:r w:rsidR="00ED4381">
        <w:rPr>
          <w:rFonts w:ascii="Century Gothic" w:hAnsi="Century Gothic"/>
          <w:szCs w:val="20"/>
        </w:rPr>
        <w:t>e-JN.</w:t>
      </w:r>
    </w:p>
    <w:p w14:paraId="75581AC1" w14:textId="77777777" w:rsidR="007B5A0B" w:rsidRPr="008249F1" w:rsidRDefault="007B5A0B" w:rsidP="008A51A1">
      <w:pPr>
        <w:spacing w:line="276" w:lineRule="auto"/>
        <w:ind w:left="284"/>
        <w:jc w:val="both"/>
        <w:rPr>
          <w:rFonts w:ascii="Century Gothic" w:hAnsi="Century Gothic"/>
          <w:szCs w:val="20"/>
        </w:rPr>
      </w:pPr>
    </w:p>
    <w:p w14:paraId="50075506" w14:textId="77777777" w:rsidR="007B5A0B" w:rsidRPr="003B13AC" w:rsidRDefault="007B5A0B" w:rsidP="00CE1D2F">
      <w:pPr>
        <w:pStyle w:val="PODPODNASLOV"/>
      </w:pPr>
      <w:bookmarkStart w:id="35" w:name="_Toc196477356"/>
      <w:bookmarkStart w:id="36" w:name="_Toc196479430"/>
      <w:r w:rsidRPr="003B13AC">
        <w:t>OBVEZNOST PREDLOŽITVE PODATKOV PRED SKLENITVIJO POGODBE</w:t>
      </w:r>
      <w:bookmarkEnd w:id="35"/>
      <w:bookmarkEnd w:id="36"/>
    </w:p>
    <w:p w14:paraId="4455AB36" w14:textId="672FF268" w:rsidR="007B5A0B" w:rsidRPr="008249F1" w:rsidRDefault="007B5A0B" w:rsidP="008A51A1">
      <w:pPr>
        <w:widowControl w:val="0"/>
        <w:spacing w:line="276" w:lineRule="auto"/>
        <w:ind w:left="284"/>
        <w:jc w:val="both"/>
        <w:rPr>
          <w:rFonts w:ascii="Century Gothic" w:hAnsi="Century Gothic"/>
          <w:szCs w:val="20"/>
        </w:rPr>
      </w:pPr>
      <w:r w:rsidRPr="008249F1">
        <w:rPr>
          <w:rFonts w:ascii="Century Gothic" w:hAnsi="Century Gothic"/>
          <w:szCs w:val="20"/>
        </w:rPr>
        <w:t>Pred sklenitvijo pogodbe</w:t>
      </w:r>
      <w:r w:rsidR="003B58A3" w:rsidRPr="008249F1">
        <w:rPr>
          <w:rFonts w:ascii="Century Gothic" w:hAnsi="Century Gothic"/>
          <w:szCs w:val="20"/>
        </w:rPr>
        <w:t xml:space="preserve"> mora izbrani ponudnik</w:t>
      </w:r>
      <w:r w:rsidR="00B077D2" w:rsidRPr="008249F1">
        <w:rPr>
          <w:rFonts w:ascii="Century Gothic" w:hAnsi="Century Gothic"/>
          <w:szCs w:val="20"/>
        </w:rPr>
        <w:t>,</w:t>
      </w:r>
      <w:r w:rsidRPr="008249F1">
        <w:rPr>
          <w:rFonts w:ascii="Century Gothic" w:hAnsi="Century Gothic"/>
          <w:szCs w:val="20"/>
        </w:rPr>
        <w:t xml:space="preserve"> </w:t>
      </w:r>
      <w:r w:rsidR="00B077D2" w:rsidRPr="008249F1">
        <w:rPr>
          <w:rFonts w:ascii="Century Gothic" w:hAnsi="Century Gothic"/>
          <w:szCs w:val="20"/>
        </w:rPr>
        <w:t xml:space="preserve">v kolikor podatkov ni predložil že v fazi oddaje ponudbe, </w:t>
      </w:r>
      <w:r w:rsidRPr="008249F1">
        <w:rPr>
          <w:rFonts w:ascii="Century Gothic" w:hAnsi="Century Gothic"/>
          <w:szCs w:val="20"/>
        </w:rPr>
        <w:t>na naročnikov poziv v 8 dneh od prejema poziva posredovati</w:t>
      </w:r>
      <w:r w:rsidR="007A6E4B" w:rsidRPr="008249F1">
        <w:rPr>
          <w:rFonts w:ascii="Century Gothic" w:hAnsi="Century Gothic"/>
          <w:szCs w:val="20"/>
        </w:rPr>
        <w:t xml:space="preserve"> naslednje</w:t>
      </w:r>
      <w:r w:rsidRPr="008249F1">
        <w:rPr>
          <w:rFonts w:ascii="Century Gothic" w:hAnsi="Century Gothic"/>
          <w:szCs w:val="20"/>
        </w:rPr>
        <w:t xml:space="preserve"> podatke:</w:t>
      </w:r>
    </w:p>
    <w:p w14:paraId="2595FCE7" w14:textId="77777777" w:rsidR="007B5A0B" w:rsidRPr="008249F1" w:rsidRDefault="007B5A0B" w:rsidP="000C5AD5">
      <w:pPr>
        <w:pStyle w:val="Odstavekseznama"/>
        <w:widowControl w:val="0"/>
        <w:numPr>
          <w:ilvl w:val="0"/>
          <w:numId w:val="11"/>
        </w:numPr>
        <w:spacing w:line="276" w:lineRule="auto"/>
        <w:jc w:val="both"/>
        <w:rPr>
          <w:rFonts w:ascii="Century Gothic" w:hAnsi="Century Gothic"/>
          <w:szCs w:val="20"/>
        </w:rPr>
      </w:pPr>
      <w:r w:rsidRPr="008249F1">
        <w:rPr>
          <w:rFonts w:ascii="Century Gothic" w:hAnsi="Century Gothic"/>
          <w:szCs w:val="20"/>
        </w:rPr>
        <w:t xml:space="preserve">svojih ustanoviteljih, družbenikih, vključno s tihimi družbeniki, delničarjih, </w:t>
      </w:r>
      <w:proofErr w:type="spellStart"/>
      <w:r w:rsidRPr="008249F1">
        <w:rPr>
          <w:rFonts w:ascii="Century Gothic" w:hAnsi="Century Gothic"/>
          <w:szCs w:val="20"/>
        </w:rPr>
        <w:t>komanditistih</w:t>
      </w:r>
      <w:proofErr w:type="spellEnd"/>
      <w:r w:rsidRPr="008249F1">
        <w:rPr>
          <w:rFonts w:ascii="Century Gothic" w:hAnsi="Century Gothic"/>
          <w:szCs w:val="20"/>
        </w:rPr>
        <w:t xml:space="preserve"> ali drugih lastnikih in podatke o lastniških deležih navedenih oseb,</w:t>
      </w:r>
    </w:p>
    <w:p w14:paraId="454EE446" w14:textId="77929B92" w:rsidR="007B5A0B" w:rsidRPr="008249F1" w:rsidRDefault="007B5A0B" w:rsidP="000C5AD5">
      <w:pPr>
        <w:pStyle w:val="Odstavekseznama"/>
        <w:widowControl w:val="0"/>
        <w:numPr>
          <w:ilvl w:val="0"/>
          <w:numId w:val="11"/>
        </w:numPr>
        <w:spacing w:line="276" w:lineRule="auto"/>
        <w:jc w:val="both"/>
        <w:rPr>
          <w:rFonts w:ascii="Century Gothic" w:hAnsi="Century Gothic"/>
          <w:szCs w:val="20"/>
        </w:rPr>
      </w:pPr>
      <w:r w:rsidRPr="008249F1">
        <w:rPr>
          <w:rFonts w:ascii="Century Gothic" w:hAnsi="Century Gothic"/>
          <w:szCs w:val="20"/>
        </w:rPr>
        <w:t>gospodarskih subjektih, za katere se glede na določbe zakona, ki ureja gospodarske družbe šteje, da so z njim povezane družbe</w:t>
      </w:r>
      <w:r w:rsidR="00B2034A" w:rsidRPr="008249F1">
        <w:rPr>
          <w:rFonts w:ascii="Century Gothic" w:hAnsi="Century Gothic"/>
          <w:szCs w:val="20"/>
        </w:rPr>
        <w:t>,</w:t>
      </w:r>
    </w:p>
    <w:p w14:paraId="4E671A10" w14:textId="5F538119" w:rsidR="00B2034A" w:rsidRPr="008249F1" w:rsidRDefault="00B2034A" w:rsidP="00B2034A">
      <w:pPr>
        <w:pStyle w:val="Odstavekseznama"/>
        <w:widowControl w:val="0"/>
        <w:numPr>
          <w:ilvl w:val="0"/>
          <w:numId w:val="11"/>
        </w:numPr>
        <w:spacing w:line="276" w:lineRule="auto"/>
        <w:jc w:val="both"/>
        <w:rPr>
          <w:rFonts w:ascii="Century Gothic" w:hAnsi="Century Gothic"/>
          <w:szCs w:val="20"/>
        </w:rPr>
      </w:pPr>
      <w:r w:rsidRPr="008249F1">
        <w:rPr>
          <w:rFonts w:ascii="Century Gothic" w:hAnsi="Century Gothic"/>
          <w:szCs w:val="20"/>
        </w:rPr>
        <w:t xml:space="preserve">da niso podane okoliščine, za katere veljajo omejitve poslovanja z naročnikom oz. da </w:t>
      </w:r>
      <w:r w:rsidRPr="008249F1">
        <w:rPr>
          <w:rFonts w:ascii="Century Gothic" w:hAnsi="Century Gothic"/>
          <w:bCs/>
          <w:szCs w:val="20"/>
        </w:rPr>
        <w:t>fizične ter pravne osebe, navedene v prvi in drugi alineji te točke</w:t>
      </w:r>
      <w:r w:rsidRPr="008249F1">
        <w:rPr>
          <w:rFonts w:ascii="Century Gothic" w:hAnsi="Century Gothic"/>
          <w:b/>
          <w:caps/>
          <w:szCs w:val="20"/>
        </w:rPr>
        <w:t xml:space="preserve">, </w:t>
      </w:r>
      <w:r w:rsidRPr="008249F1">
        <w:rPr>
          <w:rFonts w:ascii="Century Gothic" w:hAnsi="Century Gothic"/>
          <w:szCs w:val="20"/>
        </w:rPr>
        <w:t xml:space="preserve">niso povezane s funkcionarji pri naročniku </w:t>
      </w:r>
      <w:r w:rsidRPr="008249F1">
        <w:rPr>
          <w:rFonts w:ascii="Century Gothic" w:hAnsi="Century Gothic"/>
          <w:bCs/>
          <w:szCs w:val="20"/>
        </w:rPr>
        <w:t>oz</w:t>
      </w:r>
      <w:r w:rsidRPr="008249F1">
        <w:rPr>
          <w:rFonts w:ascii="Century Gothic" w:hAnsi="Century Gothic"/>
          <w:b/>
          <w:caps/>
          <w:szCs w:val="20"/>
        </w:rPr>
        <w:t xml:space="preserve">. </w:t>
      </w:r>
      <w:r w:rsidRPr="008249F1">
        <w:rPr>
          <w:rFonts w:ascii="Century Gothic" w:hAnsi="Century Gothic"/>
          <w:szCs w:val="20"/>
        </w:rPr>
        <w:t xml:space="preserve">z družinskimi člani funkcionarjev na način, določen v prvem odstavku 35. člena </w:t>
      </w:r>
      <w:proofErr w:type="spellStart"/>
      <w:r w:rsidRPr="008249F1">
        <w:rPr>
          <w:rFonts w:ascii="Century Gothic" w:hAnsi="Century Gothic"/>
          <w:szCs w:val="20"/>
        </w:rPr>
        <w:t>ZIntPK</w:t>
      </w:r>
      <w:proofErr w:type="spellEnd"/>
      <w:r w:rsidRPr="008249F1">
        <w:rPr>
          <w:rFonts w:ascii="Century Gothic" w:hAnsi="Century Gothic"/>
          <w:szCs w:val="20"/>
        </w:rPr>
        <w:t>.</w:t>
      </w:r>
    </w:p>
    <w:p w14:paraId="71A2E6E3" w14:textId="77777777" w:rsidR="007B5A0B" w:rsidRPr="008249F1" w:rsidRDefault="007B5A0B" w:rsidP="008A51A1">
      <w:pPr>
        <w:spacing w:line="276" w:lineRule="auto"/>
        <w:rPr>
          <w:rFonts w:ascii="Century Gothic" w:hAnsi="Century Gothic"/>
          <w:caps/>
          <w:color w:val="7F7F7F"/>
          <w:szCs w:val="20"/>
          <w:highlight w:val="lightGray"/>
        </w:rPr>
      </w:pPr>
    </w:p>
    <w:p w14:paraId="288A83D3" w14:textId="19922AB6" w:rsidR="00846177" w:rsidRPr="003B13AC" w:rsidRDefault="00846177" w:rsidP="00CE1D2F">
      <w:pPr>
        <w:pStyle w:val="PODPODNASLOV"/>
      </w:pPr>
      <w:bookmarkStart w:id="37" w:name="_Toc196477357"/>
      <w:bookmarkStart w:id="38" w:name="_Toc196479431"/>
      <w:r w:rsidRPr="003B13AC">
        <w:t>Finančno zavarovanje za dobro izvedbo pogodbenih obveznosti</w:t>
      </w:r>
      <w:bookmarkEnd w:id="37"/>
      <w:bookmarkEnd w:id="38"/>
    </w:p>
    <w:p w14:paraId="62E1CB8A" w14:textId="6DDAF415" w:rsidR="009B0DF3" w:rsidRPr="00B60365" w:rsidRDefault="009B0DF3" w:rsidP="00662B39">
      <w:pPr>
        <w:pStyle w:val="Slog1"/>
      </w:pPr>
      <w:r w:rsidRPr="001B70C2">
        <w:t>I</w:t>
      </w:r>
      <w:r w:rsidRPr="00B60365">
        <w:t xml:space="preserve">zvajalec </w:t>
      </w:r>
      <w:r w:rsidR="00331B96" w:rsidRPr="00B60365">
        <w:t xml:space="preserve">mora najkasneje v desetih dneh od prejema izvoda podpisane pogodbe </w:t>
      </w:r>
      <w:r w:rsidR="00E43EA5" w:rsidRPr="00B60365">
        <w:t>s strani naročnika</w:t>
      </w:r>
      <w:r w:rsidR="00C552F5" w:rsidRPr="00B60365">
        <w:t>, kot pogoj za veljavnost pogodbe, naročniku</w:t>
      </w:r>
      <w:r w:rsidR="001B0975" w:rsidRPr="00B60365">
        <w:t xml:space="preserve"> kot jamstvo za kvalitetno in pravočasno izvršitev del</w:t>
      </w:r>
      <w:r w:rsidR="00C552F5" w:rsidRPr="00B60365">
        <w:t xml:space="preserve"> </w:t>
      </w:r>
      <w:r w:rsidR="00080FE8" w:rsidRPr="00B60365">
        <w:t xml:space="preserve">izročiti </w:t>
      </w:r>
      <w:r w:rsidR="005B17EA" w:rsidRPr="00B60365">
        <w:t>nepreklicno bančno garancijo ali kavcijsko zavarovanje zavarovalnice ali bančno garancijo izdano s strani zavarovalnice, ki bo izdano po pravilih EPGP, v vrednosti 10 % pogodbene vrednosti z vključenim DDV</w:t>
      </w:r>
      <w:r w:rsidR="006C2EE8" w:rsidRPr="00B60365">
        <w:t>.</w:t>
      </w:r>
    </w:p>
    <w:p w14:paraId="0E793C13" w14:textId="77777777" w:rsidR="006C2EE8" w:rsidRPr="00B60365" w:rsidRDefault="006C2EE8" w:rsidP="00662B39">
      <w:pPr>
        <w:pStyle w:val="Slog1"/>
      </w:pPr>
    </w:p>
    <w:p w14:paraId="768B14F6" w14:textId="6A177C33" w:rsidR="006C2EE8" w:rsidRPr="00B60365" w:rsidRDefault="002D56C5" w:rsidP="00662B39">
      <w:pPr>
        <w:pStyle w:val="Slog1"/>
      </w:pPr>
      <w:r w:rsidRPr="00B60365">
        <w:t>Izbrani ponudnik je dolžan nepreklicno bančno garancijo ali kavcijsko zavarovanje zavarovalnice ali bančno garancijo</w:t>
      </w:r>
      <w:r w:rsidR="00C00896" w:rsidRPr="00B60365">
        <w:t>,</w:t>
      </w:r>
      <w:r w:rsidRPr="00B60365">
        <w:t xml:space="preserve"> izdano s strani zavarovalnice</w:t>
      </w:r>
      <w:r w:rsidR="00C00896" w:rsidRPr="00B60365">
        <w:t>,</w:t>
      </w:r>
      <w:r w:rsidRPr="00B60365">
        <w:t xml:space="preserve"> izročiti naročniku po določilih pogodbe.</w:t>
      </w:r>
    </w:p>
    <w:p w14:paraId="76AFCE81" w14:textId="77777777" w:rsidR="009B0DF3" w:rsidRPr="001B70C2" w:rsidRDefault="009B0DF3" w:rsidP="001B70C2">
      <w:pPr>
        <w:pStyle w:val="PODPODNASLOV"/>
        <w:numPr>
          <w:ilvl w:val="0"/>
          <w:numId w:val="0"/>
        </w:numPr>
        <w:tabs>
          <w:tab w:val="clear" w:pos="284"/>
          <w:tab w:val="clear" w:pos="567"/>
          <w:tab w:val="clear" w:pos="851"/>
        </w:tabs>
        <w:spacing w:after="0" w:line="276" w:lineRule="auto"/>
        <w:ind w:left="284"/>
        <w:jc w:val="both"/>
        <w:rPr>
          <w:rFonts w:ascii="Century Gothic" w:hAnsi="Century Gothic"/>
          <w:caps w:val="0"/>
          <w:color w:val="auto"/>
        </w:rPr>
      </w:pPr>
    </w:p>
    <w:p w14:paraId="11808B1A" w14:textId="78888606" w:rsidR="007B5A0B" w:rsidRPr="003B13AC" w:rsidRDefault="007B5A0B" w:rsidP="00CE1D2F">
      <w:pPr>
        <w:pStyle w:val="PODPODNASLOV"/>
      </w:pPr>
      <w:bookmarkStart w:id="39" w:name="_Toc196477358"/>
      <w:bookmarkStart w:id="40" w:name="_Toc196479432"/>
      <w:r w:rsidRPr="003B13AC">
        <w:t>Pravno varstvo v postopku javnega naročanja</w:t>
      </w:r>
      <w:bookmarkEnd w:id="39"/>
      <w:bookmarkEnd w:id="40"/>
    </w:p>
    <w:p w14:paraId="0B652902" w14:textId="77777777" w:rsidR="007B5A0B" w:rsidRPr="008249F1" w:rsidRDefault="007B5A0B" w:rsidP="008A51A1">
      <w:pPr>
        <w:spacing w:line="276" w:lineRule="auto"/>
        <w:ind w:left="284"/>
        <w:jc w:val="both"/>
        <w:rPr>
          <w:rFonts w:ascii="Century Gothic" w:hAnsi="Century Gothic"/>
          <w:szCs w:val="20"/>
        </w:rPr>
      </w:pPr>
      <w:r w:rsidRPr="008249F1">
        <w:rPr>
          <w:rFonts w:ascii="Century Gothic" w:hAnsi="Century Gothic"/>
          <w:szCs w:val="20"/>
        </w:rPr>
        <w:t xml:space="preserve">Zahtevek za revizijo, ki se nanaša na vsebino objave in/ali razpisno dokumentacijo, se lahko vloži najkasneje v </w:t>
      </w:r>
      <w:r w:rsidR="008753A8" w:rsidRPr="008249F1">
        <w:rPr>
          <w:rFonts w:ascii="Century Gothic" w:hAnsi="Century Gothic"/>
          <w:szCs w:val="20"/>
        </w:rPr>
        <w:t>desetih</w:t>
      </w:r>
      <w:r w:rsidRPr="008249F1">
        <w:rPr>
          <w:rFonts w:ascii="Century Gothic" w:hAnsi="Century Gothic"/>
          <w:szCs w:val="20"/>
        </w:rPr>
        <w:t xml:space="preserve"> delovnih dneh od dneva objave obvestila o javnem naročilu oziroma dostopnosti dokumentacije</w:t>
      </w:r>
      <w:r w:rsidR="008753A8" w:rsidRPr="008249F1">
        <w:rPr>
          <w:rFonts w:ascii="Century Gothic" w:hAnsi="Century Gothic"/>
          <w:szCs w:val="20"/>
        </w:rPr>
        <w:t xml:space="preserve"> v zvezi z oddajo javnega naročila</w:t>
      </w:r>
      <w:r w:rsidRPr="008249F1">
        <w:rPr>
          <w:rFonts w:ascii="Century Gothic" w:hAnsi="Century Gothic"/>
          <w:szCs w:val="20"/>
        </w:rPr>
        <w:t xml:space="preserve">. Zahtevka za revizijo po tem </w:t>
      </w:r>
      <w:r w:rsidR="008753A8" w:rsidRPr="008249F1">
        <w:rPr>
          <w:rFonts w:ascii="Century Gothic" w:hAnsi="Century Gothic"/>
          <w:szCs w:val="20"/>
        </w:rPr>
        <w:t>roku ni mogoče vložiti</w:t>
      </w:r>
      <w:r w:rsidRPr="008249F1">
        <w:rPr>
          <w:rFonts w:ascii="Century Gothic" w:hAnsi="Century Gothic"/>
          <w:szCs w:val="20"/>
        </w:rPr>
        <w:t>.</w:t>
      </w:r>
    </w:p>
    <w:p w14:paraId="42E2ECEC" w14:textId="77777777" w:rsidR="007B5A0B" w:rsidRPr="008249F1" w:rsidRDefault="007B5A0B" w:rsidP="008A51A1">
      <w:pPr>
        <w:spacing w:line="276" w:lineRule="auto"/>
        <w:ind w:left="284"/>
        <w:jc w:val="both"/>
        <w:rPr>
          <w:rFonts w:ascii="Century Gothic" w:hAnsi="Century Gothic"/>
          <w:szCs w:val="20"/>
        </w:rPr>
      </w:pPr>
    </w:p>
    <w:p w14:paraId="64B221CD" w14:textId="6FBC2E55" w:rsidR="005F45CA" w:rsidRPr="008249F1" w:rsidRDefault="005F45CA" w:rsidP="005F45CA">
      <w:pPr>
        <w:spacing w:line="276" w:lineRule="auto"/>
        <w:ind w:left="284"/>
        <w:jc w:val="both"/>
        <w:rPr>
          <w:rFonts w:ascii="Century Gothic" w:hAnsi="Century Gothic"/>
          <w:szCs w:val="20"/>
        </w:rPr>
      </w:pPr>
      <w:r w:rsidRPr="008249F1">
        <w:rPr>
          <w:rFonts w:ascii="Century Gothic" w:hAnsi="Century Gothic"/>
          <w:szCs w:val="20"/>
        </w:rPr>
        <w:t xml:space="preserve">Zahtevek za revizijo se vroči neposredno prek portala </w:t>
      </w:r>
      <w:proofErr w:type="spellStart"/>
      <w:r w:rsidRPr="008249F1">
        <w:rPr>
          <w:rFonts w:ascii="Century Gothic" w:hAnsi="Century Gothic"/>
          <w:szCs w:val="20"/>
        </w:rPr>
        <w:t>eRevizija</w:t>
      </w:r>
      <w:proofErr w:type="spellEnd"/>
      <w:r w:rsidRPr="008249F1">
        <w:rPr>
          <w:rFonts w:ascii="Century Gothic" w:hAnsi="Century Gothic"/>
          <w:szCs w:val="20"/>
        </w:rPr>
        <w:t xml:space="preserve">. Informacija, da je bil vložen zahtevek za revizijo, se nemudoma prek portala </w:t>
      </w:r>
      <w:proofErr w:type="spellStart"/>
      <w:r w:rsidRPr="008249F1">
        <w:rPr>
          <w:rFonts w:ascii="Century Gothic" w:hAnsi="Century Gothic"/>
          <w:szCs w:val="20"/>
        </w:rPr>
        <w:t>eRevizija</w:t>
      </w:r>
      <w:proofErr w:type="spellEnd"/>
      <w:r w:rsidRPr="008249F1">
        <w:rPr>
          <w:rFonts w:ascii="Century Gothic" w:hAnsi="Century Gothic"/>
          <w:szCs w:val="20"/>
        </w:rPr>
        <w:t xml:space="preserve"> samodejno objavi v dosjeju javnega naročila na Portalu javnih naročil. </w:t>
      </w:r>
    </w:p>
    <w:p w14:paraId="41528171" w14:textId="77777777" w:rsidR="007B5A0B" w:rsidRPr="008249F1" w:rsidRDefault="007B5A0B" w:rsidP="008A51A1">
      <w:pPr>
        <w:spacing w:line="276" w:lineRule="auto"/>
        <w:ind w:left="284"/>
        <w:jc w:val="both"/>
        <w:rPr>
          <w:rFonts w:ascii="Century Gothic" w:hAnsi="Century Gothic"/>
          <w:szCs w:val="20"/>
        </w:rPr>
      </w:pPr>
    </w:p>
    <w:p w14:paraId="153C9A81" w14:textId="77777777" w:rsidR="007B5A0B" w:rsidRPr="008249F1" w:rsidRDefault="007B5A0B" w:rsidP="008A51A1">
      <w:pPr>
        <w:spacing w:line="276" w:lineRule="auto"/>
        <w:ind w:left="284"/>
        <w:jc w:val="both"/>
        <w:rPr>
          <w:rFonts w:ascii="Century Gothic" w:hAnsi="Century Gothic"/>
          <w:szCs w:val="20"/>
        </w:rPr>
      </w:pPr>
      <w:r w:rsidRPr="008249F1">
        <w:rPr>
          <w:rFonts w:ascii="Century Gothic" w:hAnsi="Century Gothic"/>
          <w:szCs w:val="20"/>
        </w:rPr>
        <w:t>Vlagatelj mora zahtevku za revizijo priložiti oz. navesti:</w:t>
      </w:r>
    </w:p>
    <w:p w14:paraId="51000128" w14:textId="77777777" w:rsidR="007B5A0B" w:rsidRPr="008249F1" w:rsidRDefault="007B5A0B" w:rsidP="000C5AD5">
      <w:pPr>
        <w:pStyle w:val="BULLETSTEXT10pt"/>
        <w:numPr>
          <w:ilvl w:val="0"/>
          <w:numId w:val="6"/>
        </w:numPr>
        <w:spacing w:line="276" w:lineRule="auto"/>
        <w:jc w:val="both"/>
        <w:rPr>
          <w:rFonts w:ascii="Century Gothic" w:hAnsi="Century Gothic"/>
          <w:szCs w:val="20"/>
        </w:rPr>
      </w:pPr>
      <w:r w:rsidRPr="008249F1">
        <w:rPr>
          <w:rFonts w:ascii="Century Gothic" w:hAnsi="Century Gothic"/>
          <w:szCs w:val="20"/>
        </w:rPr>
        <w:t>ime in naslov vlagatelja zahtevka (v nadaljnjem besedilu: vlagatelj) ter kontaktno osebo,</w:t>
      </w:r>
    </w:p>
    <w:p w14:paraId="08394183" w14:textId="77777777" w:rsidR="007B5A0B" w:rsidRPr="008249F1" w:rsidRDefault="007B5A0B" w:rsidP="000C5AD5">
      <w:pPr>
        <w:pStyle w:val="BULLETSTEXT10pt"/>
        <w:numPr>
          <w:ilvl w:val="0"/>
          <w:numId w:val="6"/>
        </w:numPr>
        <w:spacing w:line="276" w:lineRule="auto"/>
        <w:jc w:val="both"/>
        <w:rPr>
          <w:rFonts w:ascii="Century Gothic" w:hAnsi="Century Gothic"/>
          <w:szCs w:val="20"/>
        </w:rPr>
      </w:pPr>
      <w:r w:rsidRPr="008249F1">
        <w:rPr>
          <w:rFonts w:ascii="Century Gothic" w:hAnsi="Century Gothic"/>
          <w:szCs w:val="20"/>
        </w:rPr>
        <w:t>ime naročnika,</w:t>
      </w:r>
    </w:p>
    <w:p w14:paraId="1792FA3C" w14:textId="77777777" w:rsidR="007B5A0B" w:rsidRPr="008249F1" w:rsidRDefault="007B5A0B" w:rsidP="000C5AD5">
      <w:pPr>
        <w:pStyle w:val="BULLETSTEXT10pt"/>
        <w:numPr>
          <w:ilvl w:val="0"/>
          <w:numId w:val="6"/>
        </w:numPr>
        <w:spacing w:line="276" w:lineRule="auto"/>
        <w:jc w:val="both"/>
        <w:rPr>
          <w:rFonts w:ascii="Century Gothic" w:hAnsi="Century Gothic"/>
          <w:szCs w:val="20"/>
        </w:rPr>
      </w:pPr>
      <w:r w:rsidRPr="008249F1">
        <w:rPr>
          <w:rFonts w:ascii="Century Gothic" w:hAnsi="Century Gothic"/>
          <w:szCs w:val="20"/>
        </w:rPr>
        <w:t>oznako javnega naročila,</w:t>
      </w:r>
    </w:p>
    <w:p w14:paraId="7C9699BF" w14:textId="77777777" w:rsidR="007B5A0B" w:rsidRPr="008249F1" w:rsidRDefault="007B5A0B" w:rsidP="000C5AD5">
      <w:pPr>
        <w:pStyle w:val="BULLETSTEXT10pt"/>
        <w:numPr>
          <w:ilvl w:val="0"/>
          <w:numId w:val="6"/>
        </w:numPr>
        <w:spacing w:line="276" w:lineRule="auto"/>
        <w:jc w:val="both"/>
        <w:rPr>
          <w:rFonts w:ascii="Century Gothic" w:hAnsi="Century Gothic"/>
          <w:szCs w:val="20"/>
        </w:rPr>
      </w:pPr>
      <w:r w:rsidRPr="008249F1">
        <w:rPr>
          <w:rFonts w:ascii="Century Gothic" w:hAnsi="Century Gothic"/>
          <w:szCs w:val="20"/>
        </w:rPr>
        <w:t>predmet javnega naročila,</w:t>
      </w:r>
    </w:p>
    <w:p w14:paraId="38953F4E" w14:textId="77777777" w:rsidR="007B5A0B" w:rsidRPr="008249F1" w:rsidRDefault="007B5A0B" w:rsidP="000C5AD5">
      <w:pPr>
        <w:pStyle w:val="BULLETSTEXT10pt"/>
        <w:numPr>
          <w:ilvl w:val="0"/>
          <w:numId w:val="6"/>
        </w:numPr>
        <w:spacing w:line="276" w:lineRule="auto"/>
        <w:jc w:val="both"/>
        <w:rPr>
          <w:rFonts w:ascii="Century Gothic" w:hAnsi="Century Gothic"/>
          <w:szCs w:val="20"/>
        </w:rPr>
      </w:pPr>
      <w:r w:rsidRPr="008249F1">
        <w:rPr>
          <w:rFonts w:ascii="Century Gothic" w:hAnsi="Century Gothic"/>
          <w:szCs w:val="20"/>
        </w:rPr>
        <w:t xml:space="preserve">pooblastilo za zastopanje v </w:t>
      </w:r>
      <w:proofErr w:type="spellStart"/>
      <w:r w:rsidRPr="008249F1">
        <w:rPr>
          <w:rFonts w:ascii="Century Gothic" w:hAnsi="Century Gothic"/>
          <w:szCs w:val="20"/>
        </w:rPr>
        <w:t>predrevizijskem</w:t>
      </w:r>
      <w:proofErr w:type="spellEnd"/>
      <w:r w:rsidRPr="008249F1">
        <w:rPr>
          <w:rFonts w:ascii="Century Gothic" w:hAnsi="Century Gothic"/>
          <w:szCs w:val="20"/>
        </w:rPr>
        <w:t xml:space="preserve"> in revizijskem postopku, če vlagatelj nastopa s pooblaščencem,</w:t>
      </w:r>
    </w:p>
    <w:p w14:paraId="50AA642F" w14:textId="31FFADDF" w:rsidR="007B5A0B" w:rsidRPr="008249F1" w:rsidRDefault="007B5A0B" w:rsidP="000C5AD5">
      <w:pPr>
        <w:pStyle w:val="BULLETSTEXT10pt"/>
        <w:numPr>
          <w:ilvl w:val="0"/>
          <w:numId w:val="6"/>
        </w:numPr>
        <w:spacing w:line="276" w:lineRule="auto"/>
        <w:jc w:val="both"/>
        <w:rPr>
          <w:rFonts w:ascii="Century Gothic" w:hAnsi="Century Gothic"/>
          <w:szCs w:val="20"/>
        </w:rPr>
      </w:pPr>
      <w:r w:rsidRPr="008249F1">
        <w:rPr>
          <w:rFonts w:ascii="Century Gothic" w:hAnsi="Century Gothic"/>
          <w:szCs w:val="20"/>
        </w:rPr>
        <w:lastRenderedPageBreak/>
        <w:t>potr</w:t>
      </w:r>
      <w:r w:rsidR="008753A8" w:rsidRPr="008249F1">
        <w:rPr>
          <w:rFonts w:ascii="Century Gothic" w:hAnsi="Century Gothic"/>
          <w:szCs w:val="20"/>
        </w:rPr>
        <w:t xml:space="preserve">dilo o vplačilu takse v </w:t>
      </w:r>
      <w:r w:rsidR="008343CA" w:rsidRPr="008249F1">
        <w:rPr>
          <w:rFonts w:ascii="Century Gothic" w:hAnsi="Century Gothic"/>
          <w:szCs w:val="20"/>
        </w:rPr>
        <w:t xml:space="preserve">višini </w:t>
      </w:r>
      <w:r w:rsidR="00BB5C3E">
        <w:rPr>
          <w:rFonts w:ascii="Century Gothic" w:hAnsi="Century Gothic"/>
          <w:szCs w:val="20"/>
        </w:rPr>
        <w:t>4</w:t>
      </w:r>
      <w:r w:rsidR="008343CA" w:rsidRPr="008249F1">
        <w:rPr>
          <w:rFonts w:ascii="Century Gothic" w:hAnsi="Century Gothic"/>
          <w:szCs w:val="20"/>
        </w:rPr>
        <w:t>.000</w:t>
      </w:r>
      <w:r w:rsidRPr="008249F1">
        <w:rPr>
          <w:rFonts w:ascii="Century Gothic" w:hAnsi="Century Gothic"/>
          <w:szCs w:val="20"/>
        </w:rPr>
        <w:t xml:space="preserve"> EUR na račun SI56 0110 0100 0358 802 (sklic 16110-7111290-</w:t>
      </w:r>
      <w:r w:rsidR="00BB5C3E" w:rsidRPr="008249F1">
        <w:rPr>
          <w:rFonts w:ascii="Century Gothic" w:hAnsi="Century Gothic"/>
          <w:szCs w:val="20"/>
        </w:rPr>
        <w:t>XXXXXX</w:t>
      </w:r>
      <w:r w:rsidR="00BB5C3E">
        <w:rPr>
          <w:rFonts w:ascii="Century Gothic" w:hAnsi="Century Gothic"/>
          <w:szCs w:val="20"/>
        </w:rPr>
        <w:t>25</w:t>
      </w:r>
      <w:r w:rsidRPr="008249F1">
        <w:rPr>
          <w:rFonts w:ascii="Century Gothic" w:hAnsi="Century Gothic"/>
          <w:szCs w:val="20"/>
        </w:rPr>
        <w:t>, pri čemer je XXXX</w:t>
      </w:r>
      <w:r w:rsidR="00FD6956" w:rsidRPr="008249F1">
        <w:rPr>
          <w:rFonts w:ascii="Century Gothic" w:hAnsi="Century Gothic"/>
          <w:szCs w:val="20"/>
        </w:rPr>
        <w:t>XX</w:t>
      </w:r>
      <w:r w:rsidRPr="008249F1">
        <w:rPr>
          <w:rFonts w:ascii="Century Gothic" w:hAnsi="Century Gothic"/>
          <w:szCs w:val="20"/>
        </w:rPr>
        <w:t xml:space="preserve"> številka obvestila o naročilu iz Portala javnih naročil, ki je podana v obliki JNXXXXXX/</w:t>
      </w:r>
      <w:r w:rsidR="00BB5C3E" w:rsidRPr="008249F1">
        <w:rPr>
          <w:rFonts w:ascii="Century Gothic" w:hAnsi="Century Gothic"/>
          <w:szCs w:val="20"/>
        </w:rPr>
        <w:t>20</w:t>
      </w:r>
      <w:r w:rsidR="00BB5C3E">
        <w:rPr>
          <w:rFonts w:ascii="Century Gothic" w:hAnsi="Century Gothic"/>
          <w:szCs w:val="20"/>
        </w:rPr>
        <w:t>25</w:t>
      </w:r>
      <w:r w:rsidRPr="008249F1">
        <w:rPr>
          <w:rFonts w:ascii="Century Gothic" w:hAnsi="Century Gothic"/>
          <w:szCs w:val="20"/>
        </w:rPr>
        <w:t>-B01).</w:t>
      </w:r>
    </w:p>
    <w:p w14:paraId="33D2388A" w14:textId="77777777" w:rsidR="007B5A0B" w:rsidRPr="008249F1" w:rsidRDefault="007B5A0B" w:rsidP="008A51A1">
      <w:pPr>
        <w:pStyle w:val="BULLETSTEXT10pt"/>
        <w:numPr>
          <w:ilvl w:val="0"/>
          <w:numId w:val="0"/>
        </w:numPr>
        <w:spacing w:line="276" w:lineRule="auto"/>
        <w:ind w:left="510" w:hanging="226"/>
        <w:jc w:val="both"/>
        <w:rPr>
          <w:rFonts w:ascii="Century Gothic" w:hAnsi="Century Gothic"/>
          <w:szCs w:val="20"/>
        </w:rPr>
      </w:pPr>
    </w:p>
    <w:p w14:paraId="22CFDB54" w14:textId="77777777" w:rsidR="007B5A0B" w:rsidRPr="008249F1" w:rsidRDefault="007B5A0B" w:rsidP="008A51A1">
      <w:pPr>
        <w:pStyle w:val="BULLETSTEXT10pt"/>
        <w:numPr>
          <w:ilvl w:val="0"/>
          <w:numId w:val="0"/>
        </w:numPr>
        <w:spacing w:line="276" w:lineRule="auto"/>
        <w:ind w:left="284"/>
        <w:jc w:val="both"/>
        <w:rPr>
          <w:rFonts w:ascii="Century Gothic" w:hAnsi="Century Gothic"/>
          <w:szCs w:val="20"/>
        </w:rPr>
      </w:pPr>
      <w:r w:rsidRPr="008249F1">
        <w:rPr>
          <w:rFonts w:ascii="Century Gothic" w:hAnsi="Century Gothic"/>
          <w:szCs w:val="20"/>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B1DED26" w14:textId="77777777" w:rsidR="007B5A0B" w:rsidRPr="008249F1" w:rsidRDefault="007B5A0B" w:rsidP="008A51A1">
      <w:pPr>
        <w:pStyle w:val="BULLETSTEXT10pt"/>
        <w:numPr>
          <w:ilvl w:val="0"/>
          <w:numId w:val="0"/>
        </w:numPr>
        <w:spacing w:line="276" w:lineRule="auto"/>
        <w:ind w:left="284"/>
        <w:jc w:val="both"/>
        <w:rPr>
          <w:rFonts w:ascii="Century Gothic" w:hAnsi="Century Gothic"/>
          <w:szCs w:val="20"/>
        </w:rPr>
      </w:pPr>
    </w:p>
    <w:p w14:paraId="5942D85B" w14:textId="77777777" w:rsidR="00ED4381" w:rsidRPr="00ED4381" w:rsidRDefault="00ED4381" w:rsidP="00ED4381">
      <w:pPr>
        <w:spacing w:line="276" w:lineRule="auto"/>
        <w:ind w:left="284"/>
        <w:jc w:val="both"/>
        <w:rPr>
          <w:rFonts w:ascii="Century Gothic" w:hAnsi="Century Gothic"/>
          <w:szCs w:val="20"/>
        </w:rPr>
      </w:pPr>
      <w:r w:rsidRPr="00ED4381">
        <w:rPr>
          <w:rFonts w:ascii="Century Gothic" w:hAnsi="Century Gothic"/>
          <w:szCs w:val="20"/>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64F6B6E4" w14:textId="77777777" w:rsidR="007B5A0B" w:rsidRPr="008249F1" w:rsidRDefault="007B5A0B" w:rsidP="00ED4381">
      <w:pPr>
        <w:spacing w:line="276" w:lineRule="auto"/>
        <w:ind w:left="284"/>
        <w:jc w:val="both"/>
        <w:rPr>
          <w:rFonts w:ascii="Century Gothic" w:hAnsi="Century Gothic"/>
          <w:szCs w:val="20"/>
        </w:rPr>
      </w:pPr>
    </w:p>
    <w:p w14:paraId="67D32F1A" w14:textId="77777777" w:rsidR="00F0121D" w:rsidRPr="008249F1" w:rsidRDefault="00F0121D" w:rsidP="008A51A1">
      <w:pPr>
        <w:widowControl w:val="0"/>
        <w:spacing w:line="276" w:lineRule="auto"/>
        <w:ind w:left="284"/>
        <w:jc w:val="both"/>
        <w:rPr>
          <w:rFonts w:ascii="Century Gothic" w:hAnsi="Century Gothic"/>
          <w:szCs w:val="20"/>
        </w:rPr>
      </w:pPr>
    </w:p>
    <w:p w14:paraId="2BC2F654" w14:textId="77777777" w:rsidR="00C93A05" w:rsidRPr="008249F1" w:rsidRDefault="00C93A05" w:rsidP="008A51A1">
      <w:pPr>
        <w:spacing w:line="276" w:lineRule="auto"/>
        <w:rPr>
          <w:rFonts w:ascii="Century Gothic" w:hAnsi="Century Gothic"/>
          <w:b/>
          <w:caps/>
          <w:color w:val="7F7F7F"/>
          <w:szCs w:val="20"/>
          <w:u w:val="single"/>
        </w:rPr>
      </w:pPr>
      <w:r w:rsidRPr="008249F1">
        <w:rPr>
          <w:rFonts w:ascii="Century Gothic" w:hAnsi="Century Gothic"/>
          <w:szCs w:val="20"/>
        </w:rPr>
        <w:br w:type="page"/>
      </w:r>
    </w:p>
    <w:p w14:paraId="7170ADFC" w14:textId="77777777" w:rsidR="00F0121D" w:rsidRPr="008249F1" w:rsidRDefault="00F0121D" w:rsidP="008A51A1">
      <w:pPr>
        <w:pStyle w:val="PODNASLOV"/>
        <w:keepNext/>
        <w:keepLines/>
        <w:widowControl w:val="0"/>
        <w:spacing w:after="0" w:line="276" w:lineRule="auto"/>
        <w:ind w:left="0" w:firstLine="0"/>
        <w:jc w:val="both"/>
        <w:outlineLvl w:val="0"/>
        <w:rPr>
          <w:rFonts w:ascii="Century Gothic" w:hAnsi="Century Gothic"/>
          <w:sz w:val="20"/>
          <w:szCs w:val="20"/>
        </w:rPr>
      </w:pPr>
      <w:bookmarkStart w:id="41" w:name="_Toc196477359"/>
      <w:bookmarkStart w:id="42" w:name="_Toc196479433"/>
      <w:r w:rsidRPr="008249F1">
        <w:rPr>
          <w:rFonts w:ascii="Century Gothic" w:hAnsi="Century Gothic"/>
          <w:sz w:val="20"/>
          <w:szCs w:val="20"/>
        </w:rPr>
        <w:lastRenderedPageBreak/>
        <w:t>B) MERILA ZA IZBIRO NAJUGODNEJŠEGA PONUDNIKA</w:t>
      </w:r>
      <w:bookmarkEnd w:id="41"/>
      <w:bookmarkEnd w:id="42"/>
    </w:p>
    <w:p w14:paraId="0ACF829A" w14:textId="77777777" w:rsidR="00192E2D" w:rsidRPr="008249F1" w:rsidRDefault="00192E2D" w:rsidP="008A51A1">
      <w:pPr>
        <w:spacing w:line="276" w:lineRule="auto"/>
        <w:ind w:left="284"/>
        <w:jc w:val="both"/>
        <w:rPr>
          <w:rFonts w:ascii="Century Gothic" w:hAnsi="Century Gothic"/>
          <w:b/>
          <w:szCs w:val="20"/>
        </w:rPr>
      </w:pPr>
    </w:p>
    <w:p w14:paraId="395AD4F7" w14:textId="77777777" w:rsidR="00C94AE1" w:rsidRPr="008249F1" w:rsidRDefault="00C94AE1" w:rsidP="008A51A1">
      <w:pPr>
        <w:spacing w:line="276" w:lineRule="auto"/>
        <w:ind w:left="284"/>
        <w:jc w:val="both"/>
        <w:rPr>
          <w:rFonts w:ascii="Century Gothic" w:hAnsi="Century Gothic"/>
          <w:b/>
          <w:szCs w:val="20"/>
        </w:rPr>
      </w:pPr>
    </w:p>
    <w:p w14:paraId="4C9DF5C5" w14:textId="13FC20DA" w:rsidR="002104B4" w:rsidRPr="002104B4" w:rsidRDefault="00023E0C" w:rsidP="002104B4">
      <w:pPr>
        <w:spacing w:line="276" w:lineRule="auto"/>
        <w:jc w:val="both"/>
        <w:rPr>
          <w:rFonts w:ascii="Century Gothic" w:hAnsi="Century Gothic"/>
        </w:rPr>
      </w:pPr>
      <w:r w:rsidRPr="002104B4">
        <w:rPr>
          <w:rFonts w:ascii="Century Gothic" w:hAnsi="Century Gothic"/>
        </w:rPr>
        <w:t>Merilo za izbor je ekonomsko najugodnejša ponudba.</w:t>
      </w:r>
      <w:r w:rsidR="002104B4">
        <w:rPr>
          <w:rFonts w:ascii="Century Gothic" w:hAnsi="Century Gothic"/>
        </w:rPr>
        <w:t xml:space="preserve"> </w:t>
      </w:r>
      <w:bookmarkStart w:id="43" w:name="_Hlk19256958"/>
      <w:r w:rsidR="002104B4">
        <w:rPr>
          <w:rFonts w:ascii="Century Gothic" w:hAnsi="Century Gothic"/>
        </w:rPr>
        <w:t xml:space="preserve"> </w:t>
      </w:r>
      <w:r w:rsidR="002104B4" w:rsidRPr="002104B4">
        <w:rPr>
          <w:rFonts w:ascii="Century Gothic" w:hAnsi="Century Gothic"/>
        </w:rPr>
        <w:t>Ekonomsko najugodnejša ponudba je ponudba, ki bo dosegala največje število točk po naslednjem merilu:</w:t>
      </w:r>
    </w:p>
    <w:p w14:paraId="62EA663F" w14:textId="77777777" w:rsidR="002104B4" w:rsidRPr="002104B4" w:rsidRDefault="002104B4" w:rsidP="002104B4">
      <w:pPr>
        <w:rPr>
          <w:rFonts w:ascii="Century Gothic" w:hAnsi="Century Gothic"/>
        </w:rPr>
      </w:pPr>
    </w:p>
    <w:p w14:paraId="55617D5D" w14:textId="2E5C70C2" w:rsidR="002104B4" w:rsidRPr="002104B4" w:rsidRDefault="002104B4" w:rsidP="002104B4">
      <w:pPr>
        <w:ind w:right="-250"/>
        <w:rPr>
          <w:rFonts w:ascii="Century Gothic" w:hAnsi="Century Gothic"/>
        </w:rPr>
      </w:pPr>
      <w:r w:rsidRPr="002104B4">
        <w:rPr>
          <w:rFonts w:ascii="Century Gothic" w:hAnsi="Century Gothic"/>
        </w:rPr>
        <w:t xml:space="preserve">Skupno število točk = M1 + M2 </w:t>
      </w:r>
    </w:p>
    <w:p w14:paraId="18134A01" w14:textId="77777777" w:rsidR="002104B4" w:rsidRPr="002104B4" w:rsidRDefault="002104B4" w:rsidP="002104B4">
      <w:pPr>
        <w:ind w:right="-250"/>
        <w:rPr>
          <w:rFonts w:ascii="Century Gothic" w:hAnsi="Century Gothic"/>
        </w:rPr>
      </w:pPr>
    </w:p>
    <w:p w14:paraId="370ACD73" w14:textId="77777777" w:rsidR="002104B4" w:rsidRPr="002104B4" w:rsidRDefault="002104B4" w:rsidP="002104B4">
      <w:pPr>
        <w:rPr>
          <w:rFonts w:ascii="Century Gothic" w:hAnsi="Century Gothic"/>
        </w:rPr>
      </w:pPr>
      <w:r w:rsidRPr="002104B4">
        <w:rPr>
          <w:rFonts w:ascii="Century Gothic" w:hAnsi="Century Gothic"/>
        </w:rPr>
        <w:t xml:space="preserve">Naročnik bo uporabil kot merila za izbor: </w:t>
      </w:r>
    </w:p>
    <w:tbl>
      <w:tblPr>
        <w:tblStyle w:val="Tabelamrea"/>
        <w:tblW w:w="0" w:type="auto"/>
        <w:tblLook w:val="04A0" w:firstRow="1" w:lastRow="0" w:firstColumn="1" w:lastColumn="0" w:noHBand="0" w:noVBand="1"/>
      </w:tblPr>
      <w:tblGrid>
        <w:gridCol w:w="1029"/>
        <w:gridCol w:w="5953"/>
      </w:tblGrid>
      <w:tr w:rsidR="002104B4" w:rsidRPr="002104B4" w14:paraId="39657E73" w14:textId="77777777" w:rsidTr="008C4B18">
        <w:tc>
          <w:tcPr>
            <w:tcW w:w="1029" w:type="dxa"/>
          </w:tcPr>
          <w:p w14:paraId="34787A63" w14:textId="77777777" w:rsidR="002104B4" w:rsidRPr="002104B4" w:rsidRDefault="002104B4" w:rsidP="008C4B18">
            <w:pPr>
              <w:rPr>
                <w:rFonts w:ascii="Century Gothic" w:eastAsia="MS ??" w:hAnsi="Century Gothic"/>
              </w:rPr>
            </w:pPr>
            <w:r w:rsidRPr="002104B4">
              <w:rPr>
                <w:rFonts w:ascii="Century Gothic" w:eastAsia="MS ??" w:hAnsi="Century Gothic"/>
              </w:rPr>
              <w:t>M1</w:t>
            </w:r>
          </w:p>
        </w:tc>
        <w:tc>
          <w:tcPr>
            <w:tcW w:w="5953" w:type="dxa"/>
          </w:tcPr>
          <w:p w14:paraId="0CFBF7FE" w14:textId="08D5429A" w:rsidR="002104B4" w:rsidRPr="002104B4" w:rsidRDefault="002104B4" w:rsidP="008C4B18">
            <w:pPr>
              <w:rPr>
                <w:rFonts w:ascii="Century Gothic" w:eastAsia="MS ??" w:hAnsi="Century Gothic"/>
              </w:rPr>
            </w:pPr>
            <w:r w:rsidRPr="002104B4">
              <w:rPr>
                <w:rFonts w:ascii="Century Gothic" w:eastAsia="MS ??" w:hAnsi="Century Gothic"/>
              </w:rPr>
              <w:t xml:space="preserve">Ponudbena cena v EUR brez DDV,  največ </w:t>
            </w:r>
            <w:r w:rsidR="00EE35B8">
              <w:rPr>
                <w:rFonts w:ascii="Century Gothic" w:eastAsia="MS ??" w:hAnsi="Century Gothic"/>
              </w:rPr>
              <w:t>9</w:t>
            </w:r>
            <w:r w:rsidR="00BF0E59">
              <w:rPr>
                <w:rFonts w:ascii="Century Gothic" w:eastAsia="MS ??" w:hAnsi="Century Gothic"/>
              </w:rPr>
              <w:t>0</w:t>
            </w:r>
            <w:r w:rsidR="00BF0E59" w:rsidRPr="002104B4">
              <w:rPr>
                <w:rFonts w:ascii="Century Gothic" w:eastAsia="MS ??" w:hAnsi="Century Gothic"/>
              </w:rPr>
              <w:t xml:space="preserve"> </w:t>
            </w:r>
            <w:r w:rsidRPr="002104B4">
              <w:rPr>
                <w:rFonts w:ascii="Century Gothic" w:eastAsia="MS ??" w:hAnsi="Century Gothic"/>
              </w:rPr>
              <w:t>točk</w:t>
            </w:r>
          </w:p>
        </w:tc>
      </w:tr>
      <w:tr w:rsidR="002104B4" w:rsidRPr="002104B4" w14:paraId="2B256887" w14:textId="77777777" w:rsidTr="008C4B18">
        <w:tc>
          <w:tcPr>
            <w:tcW w:w="1029" w:type="dxa"/>
          </w:tcPr>
          <w:p w14:paraId="6FACABF8" w14:textId="38CD12F1" w:rsidR="002104B4" w:rsidRPr="002104B4" w:rsidRDefault="002104B4" w:rsidP="008C4B18">
            <w:pPr>
              <w:rPr>
                <w:rFonts w:ascii="Century Gothic" w:eastAsia="MS ??" w:hAnsi="Century Gothic"/>
              </w:rPr>
            </w:pPr>
            <w:r w:rsidRPr="002104B4">
              <w:rPr>
                <w:rFonts w:ascii="Century Gothic" w:eastAsia="MS ??" w:hAnsi="Century Gothic"/>
              </w:rPr>
              <w:t>M</w:t>
            </w:r>
            <w:r>
              <w:rPr>
                <w:rFonts w:ascii="Century Gothic" w:eastAsia="MS ??" w:hAnsi="Century Gothic"/>
              </w:rPr>
              <w:t>2</w:t>
            </w:r>
          </w:p>
        </w:tc>
        <w:tc>
          <w:tcPr>
            <w:tcW w:w="5953" w:type="dxa"/>
          </w:tcPr>
          <w:p w14:paraId="4E4E4121" w14:textId="2143A1D1" w:rsidR="002104B4" w:rsidRPr="002104B4" w:rsidRDefault="002104B4" w:rsidP="008C4B18">
            <w:pPr>
              <w:rPr>
                <w:rFonts w:ascii="Century Gothic" w:eastAsia="MS ??" w:hAnsi="Century Gothic"/>
              </w:rPr>
            </w:pPr>
            <w:r>
              <w:rPr>
                <w:rFonts w:ascii="Century Gothic" w:eastAsia="MS ??" w:hAnsi="Century Gothic"/>
              </w:rPr>
              <w:t>Ponujena rešitev</w:t>
            </w:r>
            <w:r w:rsidR="00BF0E59">
              <w:rPr>
                <w:rFonts w:ascii="Century Gothic" w:eastAsia="MS ??" w:hAnsi="Century Gothic"/>
              </w:rPr>
              <w:t xml:space="preserve"> z </w:t>
            </w:r>
            <w:r w:rsidR="002B6541">
              <w:rPr>
                <w:rFonts w:ascii="Century Gothic" w:eastAsia="MS ??" w:hAnsi="Century Gothic"/>
              </w:rPr>
              <w:t xml:space="preserve">vsaj tremi </w:t>
            </w:r>
            <w:r w:rsidR="00BF0E59">
              <w:rPr>
                <w:rFonts w:ascii="Century Gothic" w:eastAsia="MS ??" w:hAnsi="Century Gothic"/>
              </w:rPr>
              <w:t>zahtevanimi moduli je že vzpostavljena pri veliki stranki</w:t>
            </w:r>
            <w:r>
              <w:rPr>
                <w:rFonts w:ascii="Century Gothic" w:eastAsia="MS ??" w:hAnsi="Century Gothic"/>
              </w:rPr>
              <w:t xml:space="preserve"> – največ </w:t>
            </w:r>
            <w:r w:rsidR="00EE35B8">
              <w:rPr>
                <w:rFonts w:ascii="Century Gothic" w:eastAsia="MS ??" w:hAnsi="Century Gothic"/>
              </w:rPr>
              <w:t>1</w:t>
            </w:r>
            <w:r w:rsidR="00BF0E59">
              <w:rPr>
                <w:rFonts w:ascii="Century Gothic" w:eastAsia="MS ??" w:hAnsi="Century Gothic"/>
              </w:rPr>
              <w:t xml:space="preserve">0 </w:t>
            </w:r>
            <w:r>
              <w:rPr>
                <w:rFonts w:ascii="Century Gothic" w:eastAsia="MS ??" w:hAnsi="Century Gothic"/>
              </w:rPr>
              <w:t>točk</w:t>
            </w:r>
          </w:p>
        </w:tc>
      </w:tr>
    </w:tbl>
    <w:p w14:paraId="3108D24D" w14:textId="77777777" w:rsidR="002104B4" w:rsidRPr="002104B4" w:rsidRDefault="002104B4" w:rsidP="002104B4">
      <w:pPr>
        <w:rPr>
          <w:rFonts w:ascii="Century Gothic" w:hAnsi="Century Gothic"/>
        </w:rPr>
      </w:pPr>
    </w:p>
    <w:p w14:paraId="3A78A5A5" w14:textId="77777777" w:rsidR="002104B4" w:rsidRPr="00C81063" w:rsidRDefault="002104B4" w:rsidP="00C135AC">
      <w:pPr>
        <w:pStyle w:val="PODPODNASLOV"/>
        <w:numPr>
          <w:ilvl w:val="0"/>
          <w:numId w:val="0"/>
        </w:numPr>
        <w:ind w:left="114"/>
        <w:rPr>
          <w:b/>
          <w:bCs/>
        </w:rPr>
      </w:pPr>
      <w:bookmarkStart w:id="44" w:name="_Toc196477360"/>
      <w:bookmarkStart w:id="45" w:name="_Toc196479434"/>
      <w:r w:rsidRPr="00C81063">
        <w:rPr>
          <w:b/>
          <w:bCs/>
          <w:color w:val="auto"/>
        </w:rPr>
        <w:t>M1: Ponudbena cena v EUR brez DDV</w:t>
      </w:r>
      <w:bookmarkEnd w:id="44"/>
      <w:bookmarkEnd w:id="45"/>
      <w:r w:rsidRPr="00C81063">
        <w:rPr>
          <w:b/>
          <w:bCs/>
          <w:color w:val="auto"/>
        </w:rPr>
        <w:br/>
      </w:r>
    </w:p>
    <w:p w14:paraId="3B3524E6" w14:textId="77777777" w:rsidR="002104B4" w:rsidRDefault="002104B4" w:rsidP="002104B4">
      <w:pPr>
        <w:rPr>
          <w:rFonts w:ascii="Century Gothic" w:hAnsi="Century Gothic"/>
        </w:rPr>
      </w:pPr>
      <w:r w:rsidRPr="002104B4">
        <w:rPr>
          <w:rFonts w:ascii="Century Gothic" w:hAnsi="Century Gothic"/>
        </w:rPr>
        <w:t>Cene v ponudbi morajo biti podane v skladu z zahtevami razpisne dokumentacije in izražene v evrih. V ponudbeni ceni morajo biti zajeti vsi stroški ponudnika vključno z vzdrževanjem sistema za dobo 4 let. Ponujena cena mora biti fiksna ter nespremenljiva do konca izvedbe naročila.</w:t>
      </w:r>
    </w:p>
    <w:p w14:paraId="2FF2751B" w14:textId="77777777" w:rsidR="007D4841" w:rsidRDefault="007D4841" w:rsidP="002104B4">
      <w:pPr>
        <w:rPr>
          <w:rFonts w:ascii="Century Gothic" w:hAnsi="Century Gothic"/>
        </w:rPr>
      </w:pPr>
    </w:p>
    <w:p w14:paraId="638D9B54" w14:textId="501D027B" w:rsidR="007D4841" w:rsidRPr="002104B4" w:rsidRDefault="007D4841" w:rsidP="002104B4">
      <w:pPr>
        <w:rPr>
          <w:rFonts w:ascii="Century Gothic" w:hAnsi="Century Gothic"/>
        </w:rPr>
      </w:pPr>
      <w:r w:rsidRPr="007D4841">
        <w:rPr>
          <w:rFonts w:ascii="Century Gothic" w:hAnsi="Century Gothic"/>
        </w:rPr>
        <w:t xml:space="preserve">Cena, vpisana v </w:t>
      </w:r>
      <w:r w:rsidRPr="00C135AC">
        <w:rPr>
          <w:rFonts w:ascii="Century Gothic" w:hAnsi="Century Gothic"/>
          <w:b/>
          <w:bCs/>
        </w:rPr>
        <w:t>OBR-Ponudbeni predračun</w:t>
      </w:r>
      <w:r w:rsidRPr="007D4841">
        <w:rPr>
          <w:rFonts w:ascii="Century Gothic" w:hAnsi="Century Gothic"/>
        </w:rPr>
        <w:t>, se bo upoštevala pri vrednotenju merila M1</w:t>
      </w:r>
      <w:r>
        <w:rPr>
          <w:rFonts w:ascii="Century Gothic" w:hAnsi="Century Gothic"/>
        </w:rPr>
        <w:t>.</w:t>
      </w:r>
    </w:p>
    <w:p w14:paraId="1E659C98" w14:textId="77777777" w:rsidR="002104B4" w:rsidRPr="002104B4" w:rsidRDefault="002104B4" w:rsidP="002104B4">
      <w:pPr>
        <w:rPr>
          <w:rFonts w:ascii="Century Gothic" w:hAnsi="Century Gothic"/>
          <w:b/>
          <w:bCs/>
        </w:rPr>
      </w:pPr>
    </w:p>
    <w:p w14:paraId="41778455" w14:textId="2CB2AA5C" w:rsidR="002104B4" w:rsidRPr="002104B4" w:rsidRDefault="002104B4" w:rsidP="002104B4">
      <w:pPr>
        <w:rPr>
          <w:rFonts w:ascii="Century Gothic" w:hAnsi="Century Gothic"/>
        </w:rPr>
      </w:pPr>
      <w:r w:rsidRPr="002104B4">
        <w:rPr>
          <w:rFonts w:ascii="Century Gothic" w:hAnsi="Century Gothic"/>
        </w:rPr>
        <w:t>Ponudbo se točkuje po naslednji formuli: TM1= (</w:t>
      </w:r>
      <w:proofErr w:type="spellStart"/>
      <w:r w:rsidRPr="002104B4">
        <w:rPr>
          <w:rFonts w:ascii="Century Gothic" w:hAnsi="Century Gothic"/>
        </w:rPr>
        <w:t>Cmin</w:t>
      </w:r>
      <w:proofErr w:type="spellEnd"/>
      <w:r w:rsidRPr="002104B4">
        <w:rPr>
          <w:rFonts w:ascii="Century Gothic" w:hAnsi="Century Gothic"/>
        </w:rPr>
        <w:t>/Ci</w:t>
      </w:r>
      <w:r w:rsidR="00BB5C3E">
        <w:rPr>
          <w:rFonts w:ascii="Century Gothic" w:hAnsi="Century Gothic"/>
        </w:rPr>
        <w:t xml:space="preserve"> </w:t>
      </w:r>
      <w:r w:rsidRPr="002104B4">
        <w:rPr>
          <w:rFonts w:ascii="Century Gothic" w:hAnsi="Century Gothic"/>
        </w:rPr>
        <w:t xml:space="preserve">* </w:t>
      </w:r>
      <w:r w:rsidR="00E66844">
        <w:rPr>
          <w:rFonts w:ascii="Century Gothic" w:hAnsi="Century Gothic"/>
        </w:rPr>
        <w:t>9</w:t>
      </w:r>
      <w:r w:rsidR="00640725" w:rsidRPr="002104B4">
        <w:rPr>
          <w:rFonts w:ascii="Century Gothic" w:hAnsi="Century Gothic"/>
        </w:rPr>
        <w:t>0</w:t>
      </w:r>
      <w:r w:rsidRPr="002104B4">
        <w:rPr>
          <w:rFonts w:ascii="Century Gothic" w:hAnsi="Century Gothic"/>
        </w:rPr>
        <w:t>)</w:t>
      </w:r>
    </w:p>
    <w:p w14:paraId="211C7F1B" w14:textId="77777777" w:rsidR="002104B4" w:rsidRPr="002104B4" w:rsidRDefault="002104B4" w:rsidP="002104B4">
      <w:pPr>
        <w:jc w:val="both"/>
        <w:rPr>
          <w:rFonts w:ascii="Century Gothic" w:hAnsi="Century Gothic"/>
        </w:rPr>
      </w:pPr>
    </w:p>
    <w:p w14:paraId="5D44FA8F" w14:textId="77777777" w:rsidR="002104B4" w:rsidRPr="002104B4" w:rsidRDefault="002104B4" w:rsidP="002104B4">
      <w:pPr>
        <w:rPr>
          <w:rFonts w:ascii="Century Gothic" w:hAnsi="Century Gothic"/>
        </w:rPr>
      </w:pPr>
      <w:r w:rsidRPr="002104B4">
        <w:rPr>
          <w:rFonts w:ascii="Century Gothic" w:hAnsi="Century Gothic"/>
        </w:rPr>
        <w:t>Legenda:</w:t>
      </w:r>
      <w:r w:rsidRPr="002104B4">
        <w:rPr>
          <w:rFonts w:ascii="Century Gothic" w:hAnsi="Century Gothic"/>
        </w:rPr>
        <w:br/>
        <w:t>• TM1 - število prejetih točk na podlagi merila M1</w:t>
      </w:r>
      <w:r w:rsidRPr="002104B4">
        <w:rPr>
          <w:rFonts w:ascii="Century Gothic" w:hAnsi="Century Gothic"/>
        </w:rPr>
        <w:br/>
        <w:t xml:space="preserve">• </w:t>
      </w:r>
      <w:proofErr w:type="spellStart"/>
      <w:r w:rsidRPr="002104B4">
        <w:rPr>
          <w:rFonts w:ascii="Century Gothic" w:hAnsi="Century Gothic"/>
        </w:rPr>
        <w:t>Cmin</w:t>
      </w:r>
      <w:proofErr w:type="spellEnd"/>
      <w:r w:rsidRPr="002104B4">
        <w:rPr>
          <w:rFonts w:ascii="Century Gothic" w:hAnsi="Century Gothic"/>
        </w:rPr>
        <w:t xml:space="preserve"> - vrednost najnižje ponudbe brez DDV</w:t>
      </w:r>
      <w:r w:rsidRPr="002104B4">
        <w:rPr>
          <w:rFonts w:ascii="Century Gothic" w:hAnsi="Century Gothic"/>
        </w:rPr>
        <w:br/>
        <w:t>• Ci - vrednost ocenjevane ponudbe brez DDV</w:t>
      </w:r>
    </w:p>
    <w:p w14:paraId="3A4D324A" w14:textId="77777777" w:rsidR="002104B4" w:rsidRPr="002104B4" w:rsidRDefault="002104B4" w:rsidP="002104B4">
      <w:pPr>
        <w:jc w:val="both"/>
        <w:rPr>
          <w:rFonts w:ascii="Century Gothic" w:hAnsi="Century Gothic"/>
        </w:rPr>
      </w:pPr>
    </w:p>
    <w:p w14:paraId="4198A36B" w14:textId="07266A27" w:rsidR="002104B4" w:rsidRPr="00C81063" w:rsidRDefault="002104B4" w:rsidP="00C135AC">
      <w:pPr>
        <w:pStyle w:val="PODPODNASLOV"/>
        <w:numPr>
          <w:ilvl w:val="0"/>
          <w:numId w:val="0"/>
        </w:numPr>
        <w:ind w:left="114"/>
        <w:rPr>
          <w:b/>
          <w:bCs/>
        </w:rPr>
      </w:pPr>
      <w:bookmarkStart w:id="46" w:name="_Toc196477361"/>
      <w:bookmarkStart w:id="47" w:name="_Toc196479435"/>
      <w:r w:rsidRPr="00C81063">
        <w:rPr>
          <w:b/>
          <w:bCs/>
          <w:color w:val="auto"/>
        </w:rPr>
        <w:t xml:space="preserve">M2:  Ponujena rešitev ponudnika </w:t>
      </w:r>
      <w:r w:rsidR="00BF0E59" w:rsidRPr="00C81063">
        <w:rPr>
          <w:b/>
          <w:bCs/>
          <w:color w:val="auto"/>
        </w:rPr>
        <w:t xml:space="preserve">z </w:t>
      </w:r>
      <w:r w:rsidR="00EE35B8" w:rsidRPr="00C81063">
        <w:rPr>
          <w:b/>
          <w:bCs/>
          <w:color w:val="auto"/>
        </w:rPr>
        <w:t xml:space="preserve">vsaj tremi </w:t>
      </w:r>
      <w:r w:rsidR="00BF0E59" w:rsidRPr="00C81063">
        <w:rPr>
          <w:b/>
          <w:bCs/>
          <w:color w:val="auto"/>
        </w:rPr>
        <w:t>zahtevanimi moduli je že vzpostavljena pri veliki stranki</w:t>
      </w:r>
      <w:bookmarkEnd w:id="46"/>
      <w:bookmarkEnd w:id="47"/>
    </w:p>
    <w:p w14:paraId="36F6C4E7" w14:textId="77777777" w:rsidR="00BB5C3E" w:rsidRDefault="00BB5C3E" w:rsidP="002104B4">
      <w:pPr>
        <w:jc w:val="both"/>
        <w:rPr>
          <w:rFonts w:ascii="Century Gothic" w:hAnsi="Century Gothic"/>
        </w:rPr>
      </w:pPr>
    </w:p>
    <w:p w14:paraId="7CF20A0C" w14:textId="04A04E36" w:rsidR="00BF0E59" w:rsidRDefault="002104B4" w:rsidP="002104B4">
      <w:pPr>
        <w:jc w:val="both"/>
        <w:rPr>
          <w:rFonts w:ascii="Century Gothic" w:hAnsi="Century Gothic"/>
        </w:rPr>
      </w:pPr>
      <w:r w:rsidRPr="002104B4">
        <w:rPr>
          <w:rFonts w:ascii="Century Gothic" w:hAnsi="Century Gothic"/>
        </w:rPr>
        <w:t xml:space="preserve">Ponudnik mora izkazati, da je </w:t>
      </w:r>
      <w:r w:rsidR="00BF0E59">
        <w:rPr>
          <w:rFonts w:ascii="Century Gothic" w:hAnsi="Century Gothic"/>
        </w:rPr>
        <w:t xml:space="preserve">sistem z </w:t>
      </w:r>
      <w:r w:rsidR="00EE35B8">
        <w:rPr>
          <w:rFonts w:ascii="Century Gothic" w:hAnsi="Century Gothic"/>
        </w:rPr>
        <w:t xml:space="preserve">vsaj tremi </w:t>
      </w:r>
      <w:r w:rsidR="00BF0E59">
        <w:rPr>
          <w:rFonts w:ascii="Century Gothic" w:hAnsi="Century Gothic"/>
        </w:rPr>
        <w:t>zahtevanimi moduli / funkcionalnostmi že vzpostavil pri veliki stranki</w:t>
      </w:r>
      <w:r w:rsidR="00F238E4">
        <w:rPr>
          <w:rFonts w:ascii="Century Gothic" w:hAnsi="Century Gothic"/>
        </w:rPr>
        <w:t>:</w:t>
      </w:r>
    </w:p>
    <w:p w14:paraId="4D6CBA33" w14:textId="77777777" w:rsidR="00F238E4" w:rsidRDefault="00F238E4" w:rsidP="002104B4">
      <w:pPr>
        <w:jc w:val="both"/>
        <w:rPr>
          <w:rFonts w:ascii="Century Gothic" w:hAnsi="Century Gothic"/>
        </w:rPr>
      </w:pPr>
    </w:p>
    <w:p w14:paraId="4AC3D7CD" w14:textId="34F8351B" w:rsidR="00BF0E59" w:rsidRPr="00D103F7" w:rsidRDefault="00BF0E59" w:rsidP="00D103F7">
      <w:pPr>
        <w:pStyle w:val="Slog1"/>
        <w:ind w:left="0"/>
        <w:rPr>
          <w:b/>
          <w:bCs/>
        </w:rPr>
      </w:pPr>
      <w:r w:rsidRPr="00D103F7">
        <w:rPr>
          <w:b/>
          <w:bCs/>
        </w:rPr>
        <w:t xml:space="preserve">Referenca ponudnika: vzpostavitev EDS pri veliki stranki: </w:t>
      </w:r>
    </w:p>
    <w:p w14:paraId="563AA12C" w14:textId="143E1B7C" w:rsidR="00BF0E59" w:rsidRPr="00FB0F66" w:rsidRDefault="00BF0E59" w:rsidP="00D103F7">
      <w:pPr>
        <w:pStyle w:val="Slog1"/>
      </w:pPr>
      <w:r w:rsidRPr="00FB0F66">
        <w:t>Ponudnik je v zadnjih 5 letih, šteto od roka za oddajo ponudb za to naročilo, kvalitetno in v skladu s pogodbenimi določili izvedel in uvedel ter prevzel v vzdrževanje projekt implementacije EDS sistema za najmanj 200 uporabnikov</w:t>
      </w:r>
      <w:r>
        <w:t xml:space="preserve">, z </w:t>
      </w:r>
      <w:r w:rsidR="00EE35B8">
        <w:t xml:space="preserve">vsaj tremi </w:t>
      </w:r>
      <w:r>
        <w:t xml:space="preserve">moduli / funkcionalnostmi, kot jih zahteva, pričakuje naročnik in  je v času oddaje ponudbe še vedno v uporabi pri referenčnem naročniku. </w:t>
      </w:r>
      <w:r w:rsidRPr="00FB0F66">
        <w:t xml:space="preserve"> Kot datum izvedbe se šteje mesec</w:t>
      </w:r>
      <w:r>
        <w:t>,</w:t>
      </w:r>
      <w:r w:rsidRPr="00FB0F66">
        <w:t xml:space="preserve"> v katerem je bil pri referenčnem naročniku izveden prehod v živo. </w:t>
      </w:r>
    </w:p>
    <w:p w14:paraId="2245FCB0" w14:textId="77777777" w:rsidR="00BF0E59" w:rsidRPr="00FB0F66" w:rsidRDefault="00BF0E59" w:rsidP="00D103F7">
      <w:pPr>
        <w:pStyle w:val="Slog1"/>
      </w:pPr>
    </w:p>
    <w:p w14:paraId="71FBAE65" w14:textId="7F3B9B3F" w:rsidR="00BF0E59" w:rsidRPr="008D2C55" w:rsidRDefault="00BF0E59" w:rsidP="00BF0E59">
      <w:pPr>
        <w:spacing w:line="276" w:lineRule="auto"/>
        <w:jc w:val="both"/>
        <w:rPr>
          <w:rFonts w:ascii="Century Gothic" w:hAnsi="Century Gothic"/>
          <w:szCs w:val="20"/>
        </w:rPr>
      </w:pPr>
      <w:r w:rsidRPr="008249F1">
        <w:rPr>
          <w:rFonts w:ascii="Century Gothic" w:hAnsi="Century Gothic"/>
          <w:szCs w:val="20"/>
        </w:rPr>
        <w:t>Način izpolnjevanja:</w:t>
      </w:r>
      <w:r>
        <w:rPr>
          <w:rFonts w:ascii="Century Gothic" w:hAnsi="Century Gothic"/>
          <w:szCs w:val="20"/>
        </w:rPr>
        <w:t xml:space="preserve"> </w:t>
      </w:r>
      <w:r w:rsidRPr="00BD6B28">
        <w:rPr>
          <w:rFonts w:ascii="Century Gothic" w:hAnsi="Century Gothic"/>
          <w:b/>
          <w:bCs/>
          <w:szCs w:val="20"/>
        </w:rPr>
        <w:t xml:space="preserve">Obrazec </w:t>
      </w:r>
      <w:r>
        <w:rPr>
          <w:rFonts w:ascii="Century Gothic" w:hAnsi="Century Gothic"/>
          <w:b/>
          <w:bCs/>
          <w:szCs w:val="20"/>
        </w:rPr>
        <w:t>OBR-Reference</w:t>
      </w:r>
      <w:r w:rsidR="00817D15">
        <w:rPr>
          <w:rFonts w:ascii="Century Gothic" w:hAnsi="Century Gothic"/>
          <w:b/>
          <w:bCs/>
          <w:szCs w:val="20"/>
        </w:rPr>
        <w:t>-M2</w:t>
      </w:r>
      <w:r>
        <w:rPr>
          <w:rFonts w:ascii="Century Gothic" w:hAnsi="Century Gothic"/>
          <w:b/>
          <w:bCs/>
          <w:szCs w:val="20"/>
        </w:rPr>
        <w:t xml:space="preserve">, </w:t>
      </w:r>
      <w:r w:rsidRPr="00715002">
        <w:rPr>
          <w:rFonts w:ascii="Century Gothic" w:hAnsi="Century Gothic"/>
          <w:szCs w:val="20"/>
        </w:rPr>
        <w:t>izpolnjen in podpisan s strani referenčnega naročnika</w:t>
      </w:r>
    </w:p>
    <w:p w14:paraId="28040BC5" w14:textId="1957FF5A" w:rsidR="002104B4" w:rsidRPr="00133974" w:rsidRDefault="002104B4" w:rsidP="00133974">
      <w:pPr>
        <w:spacing w:before="60" w:after="120" w:line="259" w:lineRule="auto"/>
        <w:jc w:val="both"/>
        <w:rPr>
          <w:rFonts w:ascii="Century Gothic" w:hAnsi="Century Gothic"/>
        </w:rPr>
      </w:pPr>
      <w:r w:rsidRPr="00133974">
        <w:rPr>
          <w:rFonts w:ascii="Century Gothic" w:hAnsi="Century Gothic"/>
        </w:rPr>
        <w:t>Ponudnik predloži izjavo/potrdilo</w:t>
      </w:r>
      <w:r w:rsidR="00BB5C3E" w:rsidRPr="00133974">
        <w:rPr>
          <w:rFonts w:ascii="Century Gothic" w:hAnsi="Century Gothic"/>
        </w:rPr>
        <w:t>,</w:t>
      </w:r>
      <w:r w:rsidRPr="00133974">
        <w:rPr>
          <w:rFonts w:ascii="Century Gothic" w:hAnsi="Century Gothic"/>
        </w:rPr>
        <w:t xml:space="preserve"> iz katere je razvidna zadostitev zgoraj navedenim pogojem</w:t>
      </w:r>
      <w:r w:rsidR="00BF0E59">
        <w:rPr>
          <w:rFonts w:ascii="Century Gothic" w:hAnsi="Century Gothic"/>
        </w:rPr>
        <w:t xml:space="preserve"> za </w:t>
      </w:r>
      <w:r w:rsidR="00EE35B8">
        <w:rPr>
          <w:rFonts w:ascii="Century Gothic" w:hAnsi="Century Gothic"/>
        </w:rPr>
        <w:t>vsaj 3 od naslednjih modulov</w:t>
      </w:r>
      <w:r w:rsidR="00BF0E59">
        <w:rPr>
          <w:rFonts w:ascii="Century Gothic" w:hAnsi="Century Gothic"/>
        </w:rPr>
        <w:t xml:space="preserve">: upravljanje z dokumenti (vhodno izhodna pošta, izhodna pošta, klasifikacijski načrt, </w:t>
      </w:r>
      <w:proofErr w:type="spellStart"/>
      <w:r w:rsidR="00BF0E59">
        <w:rPr>
          <w:rFonts w:ascii="Century Gothic" w:hAnsi="Century Gothic"/>
        </w:rPr>
        <w:t>signirni</w:t>
      </w:r>
      <w:proofErr w:type="spellEnd"/>
      <w:r w:rsidR="00BF0E59">
        <w:rPr>
          <w:rFonts w:ascii="Century Gothic" w:hAnsi="Century Gothic"/>
        </w:rPr>
        <w:t xml:space="preserve"> načrt, integracija z ERP), e-računi, pogodbe in nabava, kadrovski postopki in dokumentacija, projekti, seje in sestanki, vodenje dokumentov kakovosti. </w:t>
      </w:r>
    </w:p>
    <w:p w14:paraId="689C755A" w14:textId="77777777" w:rsidR="00853F16" w:rsidRDefault="00853F16" w:rsidP="00133974">
      <w:pPr>
        <w:spacing w:before="60" w:after="120" w:line="259" w:lineRule="auto"/>
        <w:jc w:val="both"/>
        <w:rPr>
          <w:rFonts w:ascii="Century Gothic" w:hAnsi="Century Gothic"/>
        </w:rPr>
      </w:pPr>
    </w:p>
    <w:p w14:paraId="5D8998C6" w14:textId="547A06AC" w:rsidR="00817D15" w:rsidRDefault="00817D15" w:rsidP="00133974">
      <w:pPr>
        <w:spacing w:before="60" w:after="120" w:line="259" w:lineRule="auto"/>
        <w:jc w:val="both"/>
        <w:rPr>
          <w:rFonts w:ascii="Century Gothic" w:hAnsi="Century Gothic"/>
        </w:rPr>
      </w:pPr>
      <w:r>
        <w:rPr>
          <w:rFonts w:ascii="Century Gothic" w:hAnsi="Century Gothic"/>
        </w:rPr>
        <w:t>Pri merilu M2 bo naročnik upošteval dodatne referenčne posle, ki jih je ponudnik izvedel poleg tistega, s katerim izkazuje izpolnjevanje pogoja za sodelovanje</w:t>
      </w:r>
      <w:r w:rsidR="003371BA">
        <w:rPr>
          <w:rFonts w:ascii="Century Gothic" w:hAnsi="Century Gothic"/>
        </w:rPr>
        <w:t>.</w:t>
      </w:r>
      <w:r>
        <w:rPr>
          <w:rFonts w:ascii="Century Gothic" w:hAnsi="Century Gothic"/>
        </w:rPr>
        <w:t xml:space="preserve"> </w:t>
      </w:r>
    </w:p>
    <w:p w14:paraId="3644C342" w14:textId="77777777" w:rsidR="00817D15" w:rsidRDefault="00817D15" w:rsidP="00133974">
      <w:pPr>
        <w:spacing w:before="60" w:after="120" w:line="259" w:lineRule="auto"/>
        <w:jc w:val="both"/>
        <w:rPr>
          <w:rFonts w:ascii="Century Gothic" w:hAnsi="Century Gothic"/>
        </w:rPr>
      </w:pPr>
    </w:p>
    <w:p w14:paraId="30CAF165" w14:textId="299CB300" w:rsidR="00817D15" w:rsidRPr="00133974" w:rsidRDefault="00817D15" w:rsidP="00133974">
      <w:pPr>
        <w:spacing w:before="60" w:after="120" w:line="259" w:lineRule="auto"/>
        <w:jc w:val="both"/>
        <w:rPr>
          <w:rFonts w:ascii="Century Gothic" w:hAnsi="Century Gothic"/>
        </w:rPr>
      </w:pPr>
      <w:r>
        <w:rPr>
          <w:rFonts w:ascii="Century Gothic" w:hAnsi="Century Gothic"/>
        </w:rPr>
        <w:t xml:space="preserve">Ponudnik lahko ponudi več dodatnih referenc, vendar bosta po tem merilu vrednoteni največ dve dodatni referenci. Vsaka dodatna ustrezna referenca bo ocenjena z </w:t>
      </w:r>
      <w:r w:rsidR="00EE35B8">
        <w:rPr>
          <w:rFonts w:ascii="Century Gothic" w:hAnsi="Century Gothic"/>
        </w:rPr>
        <w:t>5</w:t>
      </w:r>
      <w:r>
        <w:rPr>
          <w:rFonts w:ascii="Century Gothic" w:hAnsi="Century Gothic"/>
        </w:rPr>
        <w:t xml:space="preserve"> točkami, skupno največ </w:t>
      </w:r>
      <w:r w:rsidR="00EE35B8">
        <w:rPr>
          <w:rFonts w:ascii="Century Gothic" w:hAnsi="Century Gothic"/>
        </w:rPr>
        <w:t>1</w:t>
      </w:r>
      <w:r>
        <w:rPr>
          <w:rFonts w:ascii="Century Gothic" w:hAnsi="Century Gothic"/>
        </w:rPr>
        <w:t xml:space="preserve">0 točk.  </w:t>
      </w:r>
    </w:p>
    <w:p w14:paraId="5DC875FB" w14:textId="77777777" w:rsidR="00853F16" w:rsidRPr="009B4201" w:rsidRDefault="00853F16" w:rsidP="00023E0C">
      <w:pPr>
        <w:spacing w:line="276" w:lineRule="auto"/>
        <w:ind w:left="284"/>
        <w:jc w:val="both"/>
        <w:rPr>
          <w:rFonts w:ascii="Century Gothic" w:hAnsi="Century Gothic"/>
        </w:rPr>
      </w:pPr>
    </w:p>
    <w:bookmarkEnd w:id="43"/>
    <w:p w14:paraId="01DAD5AF" w14:textId="32626AAE" w:rsidR="002100C1" w:rsidRPr="00C135AC" w:rsidRDefault="00C93A05" w:rsidP="00C135AC">
      <w:pPr>
        <w:pStyle w:val="PODNASLOV"/>
        <w:keepNext/>
        <w:keepLines/>
        <w:widowControl w:val="0"/>
        <w:spacing w:after="0" w:line="276" w:lineRule="auto"/>
        <w:ind w:left="0" w:firstLine="0"/>
        <w:jc w:val="both"/>
        <w:outlineLvl w:val="0"/>
        <w:rPr>
          <w:rFonts w:ascii="Century Gothic" w:hAnsi="Century Gothic"/>
          <w:sz w:val="20"/>
          <w:szCs w:val="20"/>
        </w:rPr>
      </w:pPr>
      <w:r w:rsidRPr="008249F1">
        <w:rPr>
          <w:rFonts w:ascii="Century Gothic" w:hAnsi="Century Gothic"/>
          <w:szCs w:val="20"/>
        </w:rPr>
        <w:br w:type="page"/>
      </w:r>
      <w:bookmarkStart w:id="48" w:name="_Toc196477362"/>
      <w:bookmarkStart w:id="49" w:name="_Toc196479436"/>
      <w:r w:rsidR="00F0121D" w:rsidRPr="00C135AC">
        <w:rPr>
          <w:rFonts w:ascii="Century Gothic" w:hAnsi="Century Gothic"/>
          <w:sz w:val="20"/>
          <w:szCs w:val="20"/>
        </w:rPr>
        <w:lastRenderedPageBreak/>
        <w:t>C</w:t>
      </w:r>
      <w:r w:rsidR="00341E5A" w:rsidRPr="00C135AC">
        <w:rPr>
          <w:rFonts w:ascii="Century Gothic" w:hAnsi="Century Gothic"/>
          <w:sz w:val="20"/>
          <w:szCs w:val="20"/>
        </w:rPr>
        <w:t xml:space="preserve">) </w:t>
      </w:r>
      <w:r w:rsidR="008C5A53" w:rsidRPr="00C135AC">
        <w:rPr>
          <w:rFonts w:ascii="Century Gothic" w:hAnsi="Century Gothic"/>
          <w:sz w:val="20"/>
          <w:szCs w:val="20"/>
        </w:rPr>
        <w:t>POGOJI ZA UGOTAVLJANJE SPOSOBNOSTI</w:t>
      </w:r>
      <w:bookmarkEnd w:id="48"/>
      <w:bookmarkEnd w:id="49"/>
    </w:p>
    <w:p w14:paraId="43444163" w14:textId="77777777" w:rsidR="00192E2D" w:rsidRPr="008249F1" w:rsidRDefault="00192E2D" w:rsidP="008A51A1">
      <w:pPr>
        <w:spacing w:line="276" w:lineRule="auto"/>
        <w:jc w:val="both"/>
        <w:rPr>
          <w:rFonts w:ascii="Century Gothic" w:hAnsi="Century Gothic"/>
          <w:szCs w:val="20"/>
        </w:rPr>
      </w:pPr>
    </w:p>
    <w:p w14:paraId="2C8D5041" w14:textId="1D022E84" w:rsidR="008C5A53" w:rsidRPr="008249F1" w:rsidRDefault="008C5A53" w:rsidP="000C5AD5">
      <w:pPr>
        <w:pStyle w:val="Odstavekseznama"/>
        <w:numPr>
          <w:ilvl w:val="0"/>
          <w:numId w:val="9"/>
        </w:numPr>
        <w:spacing w:line="276" w:lineRule="auto"/>
        <w:jc w:val="both"/>
        <w:outlineLvl w:val="0"/>
        <w:rPr>
          <w:rFonts w:ascii="Century Gothic" w:hAnsi="Century Gothic"/>
          <w:b/>
          <w:szCs w:val="20"/>
        </w:rPr>
      </w:pPr>
      <w:r w:rsidRPr="008249F1">
        <w:rPr>
          <w:rFonts w:ascii="Century Gothic" w:hAnsi="Century Gothic"/>
          <w:b/>
          <w:szCs w:val="20"/>
        </w:rPr>
        <w:t>Pogoj</w:t>
      </w:r>
      <w:r w:rsidR="00642B86" w:rsidRPr="008249F1">
        <w:rPr>
          <w:rFonts w:ascii="Century Gothic" w:hAnsi="Century Gothic"/>
          <w:b/>
          <w:szCs w:val="20"/>
        </w:rPr>
        <w:t xml:space="preserve"> (Razlogi za izključitev)</w:t>
      </w:r>
    </w:p>
    <w:p w14:paraId="4FC1C61A" w14:textId="2D7E7656" w:rsidR="008C5A53" w:rsidRPr="008249F1" w:rsidRDefault="008C5A53" w:rsidP="00C94AE1">
      <w:pPr>
        <w:spacing w:line="276" w:lineRule="auto"/>
        <w:ind w:left="284"/>
        <w:jc w:val="both"/>
        <w:rPr>
          <w:rFonts w:ascii="Century Gothic" w:hAnsi="Century Gothic"/>
          <w:szCs w:val="20"/>
        </w:rPr>
      </w:pPr>
      <w:r w:rsidRPr="008249F1">
        <w:rPr>
          <w:rFonts w:ascii="Century Gothic" w:hAnsi="Century Gothic"/>
          <w:szCs w:val="20"/>
        </w:rPr>
        <w:t>Naročnik bo iz postopka javnega naročanja izključil gospodarski subjekt, za katerega ugotovi obstoj izključitvenih razlogov, navedenih v nadaljevanju.</w:t>
      </w:r>
    </w:p>
    <w:p w14:paraId="57D9A3B1" w14:textId="77777777" w:rsidR="008C5A53" w:rsidRPr="008249F1" w:rsidRDefault="008C5A53" w:rsidP="008A51A1">
      <w:pPr>
        <w:spacing w:line="276" w:lineRule="auto"/>
        <w:ind w:left="284"/>
        <w:jc w:val="both"/>
        <w:rPr>
          <w:rFonts w:ascii="Century Gothic" w:hAnsi="Century Gothic"/>
          <w:szCs w:val="20"/>
        </w:rPr>
      </w:pPr>
    </w:p>
    <w:p w14:paraId="5369ABBF" w14:textId="77777777" w:rsidR="008C5A53" w:rsidRPr="008249F1" w:rsidRDefault="008C5A53" w:rsidP="000C5AD5">
      <w:pPr>
        <w:pStyle w:val="Odstavekseznama"/>
        <w:numPr>
          <w:ilvl w:val="0"/>
          <w:numId w:val="8"/>
        </w:numPr>
        <w:spacing w:line="276" w:lineRule="auto"/>
        <w:jc w:val="both"/>
        <w:rPr>
          <w:rFonts w:ascii="Century Gothic" w:hAnsi="Century Gothic"/>
          <w:szCs w:val="20"/>
        </w:rPr>
      </w:pPr>
      <w:r w:rsidRPr="008249F1">
        <w:rPr>
          <w:rFonts w:ascii="Century Gothic" w:hAnsi="Century Gothic"/>
          <w:szCs w:val="20"/>
        </w:rPr>
        <w:t>RAZLOGI, POVEZANI S KAZENSKIMI OBSODBAMI:</w:t>
      </w:r>
      <w:r w:rsidRPr="008249F1">
        <w:rPr>
          <w:rFonts w:ascii="Century Gothic" w:hAnsi="Century Gothic"/>
          <w:b/>
          <w:szCs w:val="20"/>
        </w:rPr>
        <w:t xml:space="preserve"> </w:t>
      </w:r>
    </w:p>
    <w:p w14:paraId="17EE8E30" w14:textId="77777777" w:rsidR="008C5A53" w:rsidRPr="008249F1" w:rsidRDefault="008C5A53" w:rsidP="000C5AD5">
      <w:pPr>
        <w:pStyle w:val="Odstavekseznama"/>
        <w:numPr>
          <w:ilvl w:val="0"/>
          <w:numId w:val="7"/>
        </w:numPr>
        <w:spacing w:line="276" w:lineRule="auto"/>
        <w:jc w:val="both"/>
        <w:rPr>
          <w:rFonts w:ascii="Century Gothic" w:hAnsi="Century Gothic"/>
          <w:szCs w:val="20"/>
        </w:rPr>
      </w:pPr>
      <w:r w:rsidRPr="008249F1">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35D18C13" w14:textId="77777777" w:rsidR="008C5A53" w:rsidRPr="008249F1" w:rsidRDefault="008C5A53" w:rsidP="008A51A1">
      <w:pPr>
        <w:pStyle w:val="Odstavekseznama"/>
        <w:spacing w:line="276" w:lineRule="auto"/>
        <w:ind w:left="1364"/>
        <w:jc w:val="both"/>
        <w:rPr>
          <w:rFonts w:ascii="Century Gothic" w:hAnsi="Century Gothic"/>
          <w:szCs w:val="20"/>
        </w:rPr>
      </w:pPr>
    </w:p>
    <w:p w14:paraId="42F77710" w14:textId="37BED1DD" w:rsidR="008C5A53" w:rsidRPr="008249F1" w:rsidRDefault="008C5A53" w:rsidP="000C5AD5">
      <w:pPr>
        <w:pStyle w:val="Odstavekseznama"/>
        <w:numPr>
          <w:ilvl w:val="0"/>
          <w:numId w:val="8"/>
        </w:numPr>
        <w:spacing w:line="276" w:lineRule="auto"/>
        <w:jc w:val="both"/>
        <w:rPr>
          <w:rFonts w:ascii="Century Gothic" w:hAnsi="Century Gothic"/>
          <w:szCs w:val="20"/>
        </w:rPr>
      </w:pPr>
      <w:r w:rsidRPr="008249F1">
        <w:rPr>
          <w:rFonts w:ascii="Century Gothic" w:hAnsi="Century Gothic"/>
          <w:szCs w:val="20"/>
        </w:rPr>
        <w:t xml:space="preserve">RAZLOGI, POVEZANI S PLAČILOM DAVKOV ALI PRISPEVKOV ZA SOCIALNO VARNOST: </w:t>
      </w:r>
    </w:p>
    <w:p w14:paraId="2AFB396B" w14:textId="7786C112" w:rsidR="00557EF7" w:rsidRPr="00557EF7" w:rsidRDefault="008C5A53" w:rsidP="00557EF7">
      <w:pPr>
        <w:pStyle w:val="Odstavekseznama"/>
        <w:numPr>
          <w:ilvl w:val="0"/>
          <w:numId w:val="7"/>
        </w:numPr>
        <w:spacing w:line="276" w:lineRule="auto"/>
        <w:jc w:val="both"/>
        <w:rPr>
          <w:rFonts w:ascii="Century Gothic" w:hAnsi="Century Gothic"/>
          <w:szCs w:val="20"/>
        </w:rPr>
      </w:pPr>
      <w:r w:rsidRPr="00557EF7">
        <w:rPr>
          <w:rFonts w:ascii="Century Gothic" w:hAnsi="Century Gothic"/>
          <w:szCs w:val="20"/>
        </w:rPr>
        <w:t xml:space="preserve">gospodarski subjekt ne izpolnjuje </w:t>
      </w:r>
      <w:r w:rsidR="00557EF7" w:rsidRPr="00557EF7">
        <w:rPr>
          <w:rFonts w:ascii="Century Gothic" w:hAnsi="Century Gothic"/>
          <w:szCs w:val="20"/>
        </w:rPr>
        <w:t>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456D309B" w14:textId="77777777" w:rsidR="008C5A53" w:rsidRPr="00557EF7" w:rsidRDefault="008C5A53" w:rsidP="00557EF7">
      <w:pPr>
        <w:pStyle w:val="Odstavekseznama"/>
        <w:spacing w:line="276" w:lineRule="auto"/>
        <w:ind w:left="1364"/>
        <w:jc w:val="both"/>
        <w:rPr>
          <w:rFonts w:ascii="Century Gothic" w:hAnsi="Century Gothic"/>
          <w:szCs w:val="20"/>
        </w:rPr>
      </w:pPr>
    </w:p>
    <w:p w14:paraId="08EE753E" w14:textId="2E85EB0B" w:rsidR="008C5A53" w:rsidRPr="008249F1" w:rsidRDefault="008C5A53" w:rsidP="000C5AD5">
      <w:pPr>
        <w:pStyle w:val="Odstavekseznama"/>
        <w:numPr>
          <w:ilvl w:val="0"/>
          <w:numId w:val="8"/>
        </w:numPr>
        <w:spacing w:line="276" w:lineRule="auto"/>
        <w:jc w:val="both"/>
        <w:rPr>
          <w:rFonts w:ascii="Century Gothic" w:hAnsi="Century Gothic"/>
          <w:szCs w:val="20"/>
        </w:rPr>
      </w:pPr>
      <w:r w:rsidRPr="008249F1">
        <w:rPr>
          <w:rFonts w:ascii="Century Gothic" w:hAnsi="Century Gothic"/>
          <w:szCs w:val="20"/>
        </w:rPr>
        <w:t xml:space="preserve">RAZLOGI, POVEZANI Z INSOLVENTNOSTJO, NASPROTJEM INTERESOV ALI KRŠITVIJO POKLICNIH PRAVIL: </w:t>
      </w:r>
    </w:p>
    <w:p w14:paraId="3F147136" w14:textId="77777777" w:rsidR="008C5A53" w:rsidRPr="008249F1" w:rsidRDefault="008C5A53" w:rsidP="000C5AD5">
      <w:pPr>
        <w:pStyle w:val="Odstavekseznama"/>
        <w:numPr>
          <w:ilvl w:val="0"/>
          <w:numId w:val="7"/>
        </w:numPr>
        <w:spacing w:line="276" w:lineRule="auto"/>
        <w:jc w:val="both"/>
        <w:rPr>
          <w:rFonts w:ascii="Century Gothic" w:hAnsi="Century Gothic"/>
          <w:szCs w:val="20"/>
        </w:rPr>
      </w:pPr>
      <w:r w:rsidRPr="008249F1">
        <w:rPr>
          <w:rFonts w:ascii="Century Gothic" w:hAnsi="Century Gothic"/>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0E480C79" w14:textId="77777777" w:rsidR="00334F47" w:rsidRPr="008249F1" w:rsidRDefault="00334F47" w:rsidP="000C5AD5">
      <w:pPr>
        <w:pStyle w:val="Odstavekseznama"/>
        <w:numPr>
          <w:ilvl w:val="0"/>
          <w:numId w:val="7"/>
        </w:numPr>
        <w:spacing w:line="276" w:lineRule="auto"/>
        <w:jc w:val="both"/>
        <w:rPr>
          <w:rFonts w:ascii="Century Gothic" w:hAnsi="Century Gothic"/>
          <w:szCs w:val="20"/>
        </w:rPr>
      </w:pPr>
      <w:r w:rsidRPr="008249F1">
        <w:rPr>
          <w:rFonts w:ascii="Century Gothic" w:hAnsi="Century Gothic"/>
          <w:szCs w:val="20"/>
        </w:rPr>
        <w:t>če se izkaže, da je ponudnik že huje kršil poklicna pravila ali storil veliko strokovno napako.</w:t>
      </w:r>
    </w:p>
    <w:p w14:paraId="7D1327FD" w14:textId="77777777" w:rsidR="008C5A53" w:rsidRPr="008249F1" w:rsidRDefault="008C5A53" w:rsidP="000C5AD5">
      <w:pPr>
        <w:pStyle w:val="Odstavekseznama"/>
        <w:numPr>
          <w:ilvl w:val="0"/>
          <w:numId w:val="7"/>
        </w:numPr>
        <w:spacing w:line="276" w:lineRule="auto"/>
        <w:jc w:val="both"/>
        <w:rPr>
          <w:rFonts w:ascii="Century Gothic" w:hAnsi="Century Gothic"/>
          <w:szCs w:val="20"/>
        </w:rPr>
      </w:pPr>
      <w:r w:rsidRPr="008249F1">
        <w:rPr>
          <w:rFonts w:ascii="Century Gothic" w:hAnsi="Century Gothic"/>
          <w:szCs w:val="20"/>
        </w:rPr>
        <w:t>če se izkaže, da je gospodarski subjekt sklenil dogovore z drugimi gospodarskimi subjekti z namenom izkrivljanja konkurence;</w:t>
      </w:r>
    </w:p>
    <w:p w14:paraId="62F2114A" w14:textId="4387C9D7" w:rsidR="008C5A53" w:rsidRPr="008249F1" w:rsidRDefault="008C5A53" w:rsidP="000C5AD5">
      <w:pPr>
        <w:pStyle w:val="Odstavekseznama"/>
        <w:numPr>
          <w:ilvl w:val="0"/>
          <w:numId w:val="7"/>
        </w:numPr>
        <w:spacing w:line="276" w:lineRule="auto"/>
        <w:jc w:val="both"/>
        <w:rPr>
          <w:rFonts w:ascii="Century Gothic" w:hAnsi="Century Gothic"/>
          <w:szCs w:val="20"/>
        </w:rPr>
      </w:pPr>
      <w:r w:rsidRPr="008249F1">
        <w:rPr>
          <w:rFonts w:ascii="Century Gothic" w:hAnsi="Century Gothic"/>
          <w:szCs w:val="20"/>
        </w:rPr>
        <w:t>če se izkaže, da je gospodarski subjekt uvrščen v evidenco poslovnih subjektov</w:t>
      </w:r>
      <w:r w:rsidR="00557EF7">
        <w:rPr>
          <w:rFonts w:ascii="Century Gothic" w:hAnsi="Century Gothic"/>
          <w:szCs w:val="20"/>
        </w:rPr>
        <w:t>,</w:t>
      </w:r>
      <w:r w:rsidRPr="008249F1">
        <w:rPr>
          <w:rFonts w:ascii="Century Gothic" w:hAnsi="Century Gothic"/>
          <w:szCs w:val="20"/>
        </w:rPr>
        <w:t xml:space="preserve"> katerim je prepovedano poslovanje z naročnikom na podlagi 35. člena Zakona o integriteti in preprečevanju korupcije (Uradni list RS, št. 69/2011 ZintPK-UPB2);</w:t>
      </w:r>
    </w:p>
    <w:p w14:paraId="7B8E31CD" w14:textId="77777777" w:rsidR="008C5A53" w:rsidRPr="008249F1" w:rsidRDefault="008C5A53" w:rsidP="000C5AD5">
      <w:pPr>
        <w:pStyle w:val="Odstavekseznama"/>
        <w:numPr>
          <w:ilvl w:val="0"/>
          <w:numId w:val="7"/>
        </w:numPr>
        <w:spacing w:line="276" w:lineRule="auto"/>
        <w:jc w:val="both"/>
        <w:rPr>
          <w:rFonts w:ascii="Century Gothic" w:hAnsi="Century Gothic"/>
          <w:szCs w:val="20"/>
        </w:rPr>
      </w:pPr>
      <w:r w:rsidRPr="008249F1">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51102A" w:rsidRPr="008249F1">
        <w:rPr>
          <w:rFonts w:ascii="Century Gothic" w:hAnsi="Century Gothic"/>
          <w:szCs w:val="20"/>
        </w:rPr>
        <w:t>;</w:t>
      </w:r>
    </w:p>
    <w:p w14:paraId="19197139" w14:textId="77777777" w:rsidR="008C5A53" w:rsidRPr="008249F1" w:rsidRDefault="008C5A53" w:rsidP="008A51A1">
      <w:pPr>
        <w:pStyle w:val="Odstavekseznama"/>
        <w:spacing w:line="276" w:lineRule="auto"/>
        <w:ind w:left="1364"/>
        <w:jc w:val="both"/>
        <w:rPr>
          <w:rFonts w:ascii="Century Gothic" w:hAnsi="Century Gothic"/>
          <w:szCs w:val="20"/>
        </w:rPr>
      </w:pPr>
    </w:p>
    <w:p w14:paraId="001952FB" w14:textId="77777777" w:rsidR="008C5A53" w:rsidRPr="008249F1" w:rsidRDefault="008C5A53" w:rsidP="00662B39">
      <w:pPr>
        <w:pStyle w:val="Odstavekseznama"/>
        <w:numPr>
          <w:ilvl w:val="0"/>
          <w:numId w:val="8"/>
        </w:numPr>
        <w:spacing w:line="276" w:lineRule="auto"/>
        <w:jc w:val="both"/>
        <w:rPr>
          <w:rFonts w:ascii="Century Gothic" w:hAnsi="Century Gothic"/>
          <w:szCs w:val="20"/>
        </w:rPr>
      </w:pPr>
      <w:r w:rsidRPr="008249F1">
        <w:rPr>
          <w:rFonts w:ascii="Century Gothic" w:hAnsi="Century Gothic"/>
          <w:szCs w:val="20"/>
        </w:rPr>
        <w:t xml:space="preserve">NACIONALNI RAZLOGI ZA IZKLJUČITEV: </w:t>
      </w:r>
    </w:p>
    <w:p w14:paraId="66910E4B" w14:textId="77777777" w:rsidR="008C5A53" w:rsidRPr="008249F1" w:rsidRDefault="008C5A53" w:rsidP="000C5AD5">
      <w:pPr>
        <w:pStyle w:val="Odstavekseznama"/>
        <w:numPr>
          <w:ilvl w:val="0"/>
          <w:numId w:val="7"/>
        </w:numPr>
        <w:spacing w:line="276" w:lineRule="auto"/>
        <w:jc w:val="both"/>
        <w:rPr>
          <w:rFonts w:ascii="Century Gothic" w:hAnsi="Century Gothic"/>
          <w:szCs w:val="20"/>
        </w:rPr>
      </w:pPr>
      <w:r w:rsidRPr="008249F1">
        <w:rPr>
          <w:rFonts w:ascii="Century Gothic" w:hAnsi="Century Gothic"/>
          <w:szCs w:val="20"/>
        </w:rPr>
        <w:t>če je na dan, ko poteče rok za oddajo ponudb, izločen iz postopkov oddaje javnih naročil zaradi uvrstitve v evidenco gospodarskih subjektov z negativnimi referencami;</w:t>
      </w:r>
    </w:p>
    <w:p w14:paraId="65DE4C68" w14:textId="77777777" w:rsidR="008C5A53" w:rsidRPr="008249F1" w:rsidRDefault="008C5A53" w:rsidP="000C5AD5">
      <w:pPr>
        <w:pStyle w:val="Odstavekseznama"/>
        <w:numPr>
          <w:ilvl w:val="0"/>
          <w:numId w:val="7"/>
        </w:numPr>
        <w:spacing w:line="276" w:lineRule="auto"/>
        <w:jc w:val="both"/>
        <w:rPr>
          <w:rFonts w:ascii="Century Gothic" w:hAnsi="Century Gothic"/>
          <w:szCs w:val="20"/>
        </w:rPr>
      </w:pPr>
      <w:r w:rsidRPr="008249F1">
        <w:rPr>
          <w:rFonts w:ascii="Century Gothic" w:hAnsi="Century Gothic"/>
          <w:szCs w:val="20"/>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249F1" w:rsidRDefault="008C5A53" w:rsidP="008A51A1">
      <w:pPr>
        <w:spacing w:line="276" w:lineRule="auto"/>
        <w:ind w:left="284"/>
        <w:jc w:val="both"/>
        <w:rPr>
          <w:rFonts w:ascii="Century Gothic" w:hAnsi="Century Gothic"/>
          <w:szCs w:val="20"/>
        </w:rPr>
      </w:pPr>
    </w:p>
    <w:p w14:paraId="177BA4CE" w14:textId="77777777" w:rsidR="008C5A53" w:rsidRPr="008249F1" w:rsidRDefault="008C5A53" w:rsidP="008A51A1">
      <w:pPr>
        <w:spacing w:line="276" w:lineRule="auto"/>
        <w:ind w:left="284"/>
        <w:jc w:val="both"/>
        <w:rPr>
          <w:rFonts w:ascii="Century Gothic" w:hAnsi="Century Gothic"/>
          <w:szCs w:val="20"/>
        </w:rPr>
      </w:pPr>
      <w:r w:rsidRPr="008249F1">
        <w:rPr>
          <w:rFonts w:ascii="Century Gothic" w:hAnsi="Century Gothic"/>
          <w:szCs w:val="20"/>
        </w:rPr>
        <w:t>Način izpolnjevanja:</w:t>
      </w:r>
    </w:p>
    <w:p w14:paraId="7D6E366B" w14:textId="77777777" w:rsidR="008C5A53" w:rsidRPr="008249F1" w:rsidRDefault="008C5A53" w:rsidP="008A51A1">
      <w:pPr>
        <w:spacing w:line="276" w:lineRule="auto"/>
        <w:ind w:left="284"/>
        <w:jc w:val="both"/>
        <w:rPr>
          <w:rFonts w:ascii="Century Gothic" w:hAnsi="Century Gothic"/>
          <w:b/>
          <w:szCs w:val="20"/>
        </w:rPr>
      </w:pPr>
      <w:r w:rsidRPr="008249F1">
        <w:rPr>
          <w:rFonts w:ascii="Century Gothic" w:hAnsi="Century Gothic"/>
          <w:szCs w:val="20"/>
        </w:rPr>
        <w:t xml:space="preserve">Pogoj mora izpolniti ponudnik. V primeru partnerske ponudbe mora pogoj izpolniti vsak izmed partnerjev. V primeru ponudbe s podizvajalci mora pogoj izpolniti tudi vsak izmed podizvajalcev. </w:t>
      </w:r>
    </w:p>
    <w:p w14:paraId="082AA0EF" w14:textId="77777777" w:rsidR="008C5A53" w:rsidRPr="008249F1" w:rsidRDefault="008C5A53" w:rsidP="008A51A1">
      <w:pPr>
        <w:spacing w:line="276" w:lineRule="auto"/>
        <w:ind w:left="284"/>
        <w:jc w:val="both"/>
        <w:rPr>
          <w:rFonts w:ascii="Century Gothic" w:hAnsi="Century Gothic"/>
          <w:szCs w:val="20"/>
        </w:rPr>
      </w:pPr>
    </w:p>
    <w:p w14:paraId="666CA040" w14:textId="72FE58F6" w:rsidR="008C5A53" w:rsidRPr="008249F1" w:rsidRDefault="008C5A53" w:rsidP="008A51A1">
      <w:pPr>
        <w:spacing w:line="276" w:lineRule="auto"/>
        <w:ind w:left="284"/>
        <w:jc w:val="both"/>
        <w:rPr>
          <w:rFonts w:ascii="Century Gothic" w:hAnsi="Century Gothic"/>
          <w:szCs w:val="20"/>
        </w:rPr>
      </w:pPr>
      <w:r w:rsidRPr="008249F1">
        <w:rPr>
          <w:rFonts w:ascii="Century Gothic" w:hAnsi="Century Gothic"/>
          <w:szCs w:val="20"/>
        </w:rPr>
        <w:lastRenderedPageBreak/>
        <w:t>Zahtevano dokazilo:</w:t>
      </w:r>
    </w:p>
    <w:p w14:paraId="6CDDA87A" w14:textId="5102AA97" w:rsidR="00420E84" w:rsidRPr="008249F1" w:rsidRDefault="00530D35" w:rsidP="00593936">
      <w:pPr>
        <w:spacing w:line="276" w:lineRule="auto"/>
        <w:ind w:left="284"/>
        <w:jc w:val="both"/>
        <w:rPr>
          <w:rFonts w:ascii="Century Gothic" w:hAnsi="Century Gothic"/>
          <w:b/>
          <w:bCs/>
          <w:szCs w:val="20"/>
        </w:rPr>
      </w:pPr>
      <w:bookmarkStart w:id="50" w:name="_Hlk19257093"/>
      <w:r w:rsidRPr="008249F1">
        <w:rPr>
          <w:rFonts w:ascii="Century Gothic" w:hAnsi="Century Gothic"/>
          <w:szCs w:val="20"/>
        </w:rPr>
        <w:t>Ponudnik izpolnjevanje pogoja potrdi s predložitvijo izpolnjenega</w:t>
      </w:r>
      <w:r w:rsidR="00420E84" w:rsidRPr="008249F1">
        <w:rPr>
          <w:rFonts w:ascii="Century Gothic" w:hAnsi="Century Gothic"/>
          <w:szCs w:val="20"/>
        </w:rPr>
        <w:t xml:space="preserve"> obrazca</w:t>
      </w:r>
      <w:r w:rsidRPr="008249F1">
        <w:rPr>
          <w:rFonts w:ascii="Century Gothic" w:hAnsi="Century Gothic"/>
          <w:szCs w:val="20"/>
        </w:rPr>
        <w:t xml:space="preserve"> </w:t>
      </w:r>
      <w:r w:rsidRPr="008249F1">
        <w:rPr>
          <w:rFonts w:ascii="Century Gothic" w:hAnsi="Century Gothic"/>
          <w:b/>
          <w:bCs/>
          <w:szCs w:val="20"/>
        </w:rPr>
        <w:t xml:space="preserve">ESPD </w:t>
      </w:r>
      <w:r w:rsidR="00420E84" w:rsidRPr="008249F1">
        <w:rPr>
          <w:rFonts w:ascii="Century Gothic" w:hAnsi="Century Gothic"/>
          <w:b/>
          <w:bCs/>
          <w:szCs w:val="20"/>
        </w:rPr>
        <w:t>obrazca</w:t>
      </w:r>
      <w:r w:rsidR="007D4841">
        <w:rPr>
          <w:rFonts w:ascii="Century Gothic" w:hAnsi="Century Gothic"/>
          <w:b/>
          <w:bCs/>
          <w:szCs w:val="20"/>
        </w:rPr>
        <w:t>.</w:t>
      </w:r>
    </w:p>
    <w:bookmarkEnd w:id="50"/>
    <w:p w14:paraId="4A07103C" w14:textId="77777777" w:rsidR="008753A8" w:rsidRPr="008249F1" w:rsidRDefault="008753A8" w:rsidP="008A51A1">
      <w:pPr>
        <w:spacing w:line="276" w:lineRule="auto"/>
        <w:ind w:left="284"/>
        <w:jc w:val="both"/>
        <w:rPr>
          <w:rFonts w:ascii="Century Gothic" w:hAnsi="Century Gothic"/>
          <w:b/>
          <w:caps/>
          <w:color w:val="7F7F7F"/>
          <w:szCs w:val="20"/>
          <w:u w:val="single"/>
        </w:rPr>
      </w:pPr>
    </w:p>
    <w:p w14:paraId="0C06AE3C" w14:textId="1F052451" w:rsidR="008753A8" w:rsidRPr="008249F1" w:rsidRDefault="008753A8" w:rsidP="000C5AD5">
      <w:pPr>
        <w:pStyle w:val="Odstavekseznama"/>
        <w:numPr>
          <w:ilvl w:val="0"/>
          <w:numId w:val="9"/>
        </w:numPr>
        <w:spacing w:line="276" w:lineRule="auto"/>
        <w:jc w:val="both"/>
        <w:outlineLvl w:val="0"/>
        <w:rPr>
          <w:rFonts w:ascii="Century Gothic" w:hAnsi="Century Gothic"/>
          <w:b/>
          <w:szCs w:val="20"/>
        </w:rPr>
      </w:pPr>
      <w:r w:rsidRPr="008249F1">
        <w:rPr>
          <w:rFonts w:ascii="Century Gothic" w:hAnsi="Century Gothic"/>
          <w:b/>
          <w:szCs w:val="20"/>
        </w:rPr>
        <w:t>Pogoj</w:t>
      </w:r>
      <w:r w:rsidR="00642B86" w:rsidRPr="008249F1">
        <w:rPr>
          <w:rFonts w:ascii="Century Gothic" w:hAnsi="Century Gothic"/>
          <w:b/>
          <w:szCs w:val="20"/>
        </w:rPr>
        <w:t xml:space="preserve"> </w:t>
      </w:r>
      <w:r w:rsidR="00D7624D" w:rsidRPr="008249F1">
        <w:rPr>
          <w:rFonts w:ascii="Century Gothic" w:hAnsi="Century Gothic"/>
          <w:b/>
          <w:szCs w:val="20"/>
        </w:rPr>
        <w:t>(Splošne zahteve)</w:t>
      </w:r>
    </w:p>
    <w:p w14:paraId="7756DE81" w14:textId="34C9DFDC" w:rsidR="008C5A53" w:rsidRPr="008249F1" w:rsidRDefault="008C5A53" w:rsidP="0085599A">
      <w:pPr>
        <w:spacing w:line="276" w:lineRule="auto"/>
        <w:ind w:left="284"/>
        <w:jc w:val="both"/>
        <w:rPr>
          <w:rFonts w:ascii="Century Gothic" w:hAnsi="Century Gothic"/>
          <w:szCs w:val="20"/>
        </w:rPr>
      </w:pPr>
      <w:r w:rsidRPr="008249F1">
        <w:rPr>
          <w:rFonts w:ascii="Century Gothic" w:hAnsi="Century Gothic"/>
          <w:szCs w:val="20"/>
        </w:rPr>
        <w:t>Ponudnik sprejema splošne zahteve n</w:t>
      </w:r>
      <w:r w:rsidR="009D431E" w:rsidRPr="008249F1">
        <w:rPr>
          <w:rFonts w:ascii="Century Gothic" w:hAnsi="Century Gothic"/>
          <w:szCs w:val="20"/>
        </w:rPr>
        <w:t>aročnika za sodelovanje v t</w:t>
      </w:r>
      <w:r w:rsidRPr="008249F1">
        <w:rPr>
          <w:rFonts w:ascii="Century Gothic" w:hAnsi="Century Gothic"/>
          <w:szCs w:val="20"/>
        </w:rPr>
        <w:t>em postopku oddaje javnega naročila</w:t>
      </w:r>
      <w:r w:rsidR="0085599A" w:rsidRPr="008249F1">
        <w:rPr>
          <w:rFonts w:ascii="Century Gothic" w:hAnsi="Century Gothic"/>
          <w:szCs w:val="20"/>
        </w:rPr>
        <w:t xml:space="preserve"> </w:t>
      </w:r>
      <w:r w:rsidRPr="008249F1">
        <w:rPr>
          <w:rFonts w:ascii="Century Gothic" w:hAnsi="Century Gothic"/>
          <w:szCs w:val="20"/>
        </w:rPr>
        <w:t>ter hkrati potrjuje in soglaša:</w:t>
      </w:r>
    </w:p>
    <w:p w14:paraId="5AA2E93B" w14:textId="5C4338DF" w:rsidR="008C5A53" w:rsidRPr="008249F1" w:rsidRDefault="008C5A53" w:rsidP="000C5AD5">
      <w:pPr>
        <w:pStyle w:val="Odstavekseznama"/>
        <w:numPr>
          <w:ilvl w:val="0"/>
          <w:numId w:val="10"/>
        </w:numPr>
        <w:spacing w:line="276" w:lineRule="auto"/>
        <w:jc w:val="both"/>
        <w:rPr>
          <w:rFonts w:ascii="Century Gothic" w:hAnsi="Century Gothic"/>
          <w:szCs w:val="20"/>
        </w:rPr>
      </w:pPr>
      <w:r w:rsidRPr="008249F1">
        <w:rPr>
          <w:rFonts w:ascii="Century Gothic" w:hAnsi="Century Gothic"/>
          <w:szCs w:val="20"/>
        </w:rPr>
        <w:t>naročnik lahko zaprosi pristojne državne organe za potrditev navedb iz ponudbene dokumentacije</w:t>
      </w:r>
      <w:r w:rsidR="00645993" w:rsidRPr="008249F1">
        <w:rPr>
          <w:rFonts w:ascii="Century Gothic" w:hAnsi="Century Gothic"/>
          <w:szCs w:val="20"/>
        </w:rPr>
        <w:t>,</w:t>
      </w:r>
    </w:p>
    <w:p w14:paraId="36DA6BB4" w14:textId="19E9AFCF" w:rsidR="008C5A53" w:rsidRPr="008249F1" w:rsidRDefault="00796E6A" w:rsidP="000C5AD5">
      <w:pPr>
        <w:pStyle w:val="Odstavekseznama"/>
        <w:numPr>
          <w:ilvl w:val="0"/>
          <w:numId w:val="10"/>
        </w:numPr>
        <w:spacing w:line="276" w:lineRule="auto"/>
        <w:jc w:val="both"/>
        <w:rPr>
          <w:rFonts w:ascii="Century Gothic" w:hAnsi="Century Gothic"/>
          <w:szCs w:val="20"/>
        </w:rPr>
      </w:pPr>
      <w:r w:rsidRPr="008249F1">
        <w:rPr>
          <w:rFonts w:ascii="Century Gothic" w:hAnsi="Century Gothic"/>
          <w:szCs w:val="20"/>
        </w:rPr>
        <w:t>naročnik</w:t>
      </w:r>
      <w:r w:rsidR="008C5A53" w:rsidRPr="008249F1">
        <w:rPr>
          <w:rFonts w:ascii="Century Gothic" w:hAnsi="Century Gothic"/>
          <w:szCs w:val="20"/>
        </w:rPr>
        <w:t xml:space="preserve"> lahko v fazi javnega razpisa od nas zahteva predložitev dodatnih pojasnil ali dokazil</w:t>
      </w:r>
      <w:r w:rsidR="00645993" w:rsidRPr="008249F1">
        <w:rPr>
          <w:rFonts w:ascii="Century Gothic" w:hAnsi="Century Gothic"/>
          <w:szCs w:val="20"/>
        </w:rPr>
        <w:t>,</w:t>
      </w:r>
    </w:p>
    <w:p w14:paraId="7462A81D" w14:textId="350A6826" w:rsidR="008C5A53" w:rsidRPr="008249F1" w:rsidRDefault="008C5A53" w:rsidP="000C5AD5">
      <w:pPr>
        <w:pStyle w:val="Odstavekseznama"/>
        <w:numPr>
          <w:ilvl w:val="0"/>
          <w:numId w:val="10"/>
        </w:numPr>
        <w:spacing w:line="276" w:lineRule="auto"/>
        <w:jc w:val="both"/>
        <w:rPr>
          <w:rFonts w:ascii="Century Gothic" w:hAnsi="Century Gothic"/>
          <w:szCs w:val="20"/>
        </w:rPr>
      </w:pPr>
      <w:r w:rsidRPr="008249F1">
        <w:rPr>
          <w:rFonts w:ascii="Century Gothic" w:hAnsi="Century Gothic"/>
          <w:szCs w:val="20"/>
        </w:rPr>
        <w:t>veljavnost ponudbe je</w:t>
      </w:r>
      <w:r w:rsidR="0051102A" w:rsidRPr="008249F1">
        <w:rPr>
          <w:rFonts w:ascii="Century Gothic" w:hAnsi="Century Gothic"/>
          <w:szCs w:val="20"/>
        </w:rPr>
        <w:t xml:space="preserve"> skladna z zahtevo iz objave dokumentacije v zvezi z oddajo javnega naročila</w:t>
      </w:r>
      <w:r w:rsidR="00645993" w:rsidRPr="008249F1">
        <w:rPr>
          <w:rFonts w:ascii="Century Gothic" w:hAnsi="Century Gothic"/>
          <w:szCs w:val="20"/>
        </w:rPr>
        <w:t>,</w:t>
      </w:r>
    </w:p>
    <w:p w14:paraId="07D84491" w14:textId="6B4A4C60" w:rsidR="008C5A53" w:rsidRPr="008249F1" w:rsidRDefault="008C5A53" w:rsidP="000C5AD5">
      <w:pPr>
        <w:pStyle w:val="Odstavekseznama"/>
        <w:numPr>
          <w:ilvl w:val="0"/>
          <w:numId w:val="10"/>
        </w:numPr>
        <w:spacing w:line="276" w:lineRule="auto"/>
        <w:jc w:val="both"/>
        <w:rPr>
          <w:rFonts w:ascii="Century Gothic" w:hAnsi="Century Gothic"/>
          <w:szCs w:val="20"/>
        </w:rPr>
      </w:pPr>
      <w:r w:rsidRPr="008249F1">
        <w:rPr>
          <w:rFonts w:ascii="Century Gothic" w:hAnsi="Century Gothic"/>
          <w:szCs w:val="20"/>
        </w:rPr>
        <w:t>naročnika bomo takoj  obvestili o vseh morebitnih spremembah, ki bodo nastale tekom tega razpisa</w:t>
      </w:r>
      <w:r w:rsidR="00645993" w:rsidRPr="008249F1">
        <w:rPr>
          <w:rFonts w:ascii="Century Gothic" w:hAnsi="Century Gothic"/>
          <w:szCs w:val="20"/>
        </w:rPr>
        <w:t>,</w:t>
      </w:r>
    </w:p>
    <w:p w14:paraId="24BE6340" w14:textId="759981B3" w:rsidR="008C5A53" w:rsidRPr="00CA48D6" w:rsidRDefault="008C5A53" w:rsidP="000E134F">
      <w:pPr>
        <w:pStyle w:val="Odstavekseznama"/>
        <w:numPr>
          <w:ilvl w:val="0"/>
          <w:numId w:val="10"/>
        </w:numPr>
        <w:spacing w:line="276" w:lineRule="auto"/>
        <w:jc w:val="both"/>
        <w:rPr>
          <w:rFonts w:ascii="Century Gothic" w:hAnsi="Century Gothic"/>
          <w:szCs w:val="20"/>
        </w:rPr>
      </w:pPr>
      <w:r w:rsidRPr="00CA48D6">
        <w:rPr>
          <w:rFonts w:ascii="Century Gothic" w:hAnsi="Century Gothic"/>
          <w:szCs w:val="20"/>
        </w:rPr>
        <w:t>v primeru ustavitve razpisnega postopka ne bomo uveljavljali povračila stroškov priprave ponudbe</w:t>
      </w:r>
      <w:r w:rsidR="00645993" w:rsidRPr="00CA48D6">
        <w:rPr>
          <w:rFonts w:ascii="Century Gothic" w:hAnsi="Century Gothic"/>
          <w:szCs w:val="20"/>
        </w:rPr>
        <w:t>,</w:t>
      </w:r>
      <w:r w:rsidR="00CA48D6">
        <w:rPr>
          <w:rFonts w:ascii="Century Gothic" w:hAnsi="Century Gothic"/>
          <w:szCs w:val="20"/>
        </w:rPr>
        <w:t xml:space="preserve"> niti </w:t>
      </w:r>
      <w:r w:rsidRPr="00CA48D6">
        <w:rPr>
          <w:rFonts w:ascii="Century Gothic" w:hAnsi="Century Gothic"/>
          <w:szCs w:val="20"/>
        </w:rPr>
        <w:t>povračila</w:t>
      </w:r>
      <w:r w:rsidR="00713885" w:rsidRPr="00CA48D6">
        <w:rPr>
          <w:rFonts w:ascii="Century Gothic" w:hAnsi="Century Gothic"/>
          <w:szCs w:val="20"/>
        </w:rPr>
        <w:t xml:space="preserve"> stroškov finančnih zavarovanj</w:t>
      </w:r>
      <w:r w:rsidR="00CA48D6">
        <w:rPr>
          <w:rFonts w:ascii="Century Gothic" w:hAnsi="Century Gothic"/>
          <w:szCs w:val="20"/>
        </w:rPr>
        <w:t>,</w:t>
      </w:r>
    </w:p>
    <w:p w14:paraId="36F264F1" w14:textId="6D114206" w:rsidR="008C5A53" w:rsidRPr="008249F1" w:rsidRDefault="008C5A53" w:rsidP="000C5AD5">
      <w:pPr>
        <w:pStyle w:val="Odstavekseznama"/>
        <w:numPr>
          <w:ilvl w:val="0"/>
          <w:numId w:val="10"/>
        </w:numPr>
        <w:spacing w:line="276" w:lineRule="auto"/>
        <w:jc w:val="both"/>
        <w:rPr>
          <w:rFonts w:ascii="Century Gothic" w:hAnsi="Century Gothic"/>
          <w:szCs w:val="20"/>
        </w:rPr>
      </w:pPr>
      <w:r w:rsidRPr="008249F1">
        <w:rPr>
          <w:rFonts w:ascii="Century Gothic" w:hAnsi="Century Gothic"/>
          <w:szCs w:val="20"/>
        </w:rPr>
        <w:t>v primeru ustavitve razpisnega postopka ne bomo uveljavljali odškodninskega zahtevka</w:t>
      </w:r>
      <w:r w:rsidR="00645993" w:rsidRPr="008249F1">
        <w:rPr>
          <w:rFonts w:ascii="Century Gothic" w:hAnsi="Century Gothic"/>
          <w:szCs w:val="20"/>
        </w:rPr>
        <w:t>,</w:t>
      </w:r>
    </w:p>
    <w:p w14:paraId="0C175176" w14:textId="4A1ECA81" w:rsidR="008C5A53" w:rsidRPr="008249F1" w:rsidRDefault="008C5A53" w:rsidP="000C5AD5">
      <w:pPr>
        <w:pStyle w:val="Odstavekseznama"/>
        <w:numPr>
          <w:ilvl w:val="0"/>
          <w:numId w:val="10"/>
        </w:numPr>
        <w:spacing w:line="276" w:lineRule="auto"/>
        <w:jc w:val="both"/>
        <w:rPr>
          <w:rFonts w:ascii="Century Gothic" w:hAnsi="Century Gothic"/>
          <w:szCs w:val="20"/>
        </w:rPr>
      </w:pPr>
      <w:r w:rsidRPr="008249F1">
        <w:rPr>
          <w:rFonts w:ascii="Century Gothic" w:hAnsi="Century Gothic"/>
          <w:szCs w:val="20"/>
        </w:rPr>
        <w:t>smo seznanjeni z razpisno dokumentacijo, njenimi dopolnitvami, spremembami in pojasnili</w:t>
      </w:r>
      <w:r w:rsidR="00645993" w:rsidRPr="008249F1">
        <w:rPr>
          <w:rFonts w:ascii="Century Gothic" w:hAnsi="Century Gothic"/>
          <w:szCs w:val="20"/>
        </w:rPr>
        <w:t>,</w:t>
      </w:r>
    </w:p>
    <w:p w14:paraId="75DCABFC" w14:textId="77777777" w:rsidR="00CA48D6" w:rsidRDefault="00CA48D6" w:rsidP="00CA48D6">
      <w:pPr>
        <w:pStyle w:val="Odstavekseznama"/>
        <w:numPr>
          <w:ilvl w:val="0"/>
          <w:numId w:val="10"/>
        </w:numPr>
        <w:spacing w:line="276" w:lineRule="auto"/>
        <w:jc w:val="both"/>
        <w:rPr>
          <w:rFonts w:ascii="Century Gothic" w:hAnsi="Century Gothic"/>
          <w:szCs w:val="20"/>
        </w:rPr>
      </w:pPr>
      <w:r w:rsidRPr="008249F1">
        <w:rPr>
          <w:rFonts w:ascii="Century Gothic" w:hAnsi="Century Gothic"/>
          <w:szCs w:val="20"/>
        </w:rPr>
        <w:t xml:space="preserve">smo seznanjeni </w:t>
      </w:r>
      <w:r>
        <w:rPr>
          <w:rFonts w:ascii="Century Gothic" w:hAnsi="Century Gothic"/>
          <w:szCs w:val="20"/>
        </w:rPr>
        <w:t xml:space="preserve">z </w:t>
      </w:r>
      <w:r w:rsidRPr="008249F1">
        <w:rPr>
          <w:rFonts w:ascii="Century Gothic" w:hAnsi="Century Gothic"/>
          <w:szCs w:val="20"/>
        </w:rPr>
        <w:t>vsebino pogodbe in določbami finančnih zavarovanj iz vzorcev</w:t>
      </w:r>
      <w:r>
        <w:rPr>
          <w:rFonts w:ascii="Century Gothic" w:hAnsi="Century Gothic"/>
          <w:szCs w:val="20"/>
        </w:rPr>
        <w:t xml:space="preserve"> le-teh</w:t>
      </w:r>
      <w:r w:rsidRPr="008249F1">
        <w:rPr>
          <w:rFonts w:ascii="Century Gothic" w:hAnsi="Century Gothic"/>
          <w:szCs w:val="20"/>
        </w:rPr>
        <w:t>,</w:t>
      </w:r>
      <w:r>
        <w:rPr>
          <w:rFonts w:ascii="Century Gothic" w:hAnsi="Century Gothic"/>
          <w:szCs w:val="20"/>
        </w:rPr>
        <w:t xml:space="preserve"> jih potrjujemo in z njimi soglašamo,</w:t>
      </w:r>
    </w:p>
    <w:p w14:paraId="759CE286" w14:textId="1A4B871D" w:rsidR="008C5A53" w:rsidRPr="008249F1" w:rsidRDefault="008C5A53" w:rsidP="000C5AD5">
      <w:pPr>
        <w:pStyle w:val="Odstavekseznama"/>
        <w:numPr>
          <w:ilvl w:val="0"/>
          <w:numId w:val="10"/>
        </w:numPr>
        <w:spacing w:line="276" w:lineRule="auto"/>
        <w:jc w:val="both"/>
        <w:rPr>
          <w:rFonts w:ascii="Century Gothic" w:hAnsi="Century Gothic"/>
          <w:szCs w:val="20"/>
        </w:rPr>
      </w:pPr>
      <w:r w:rsidRPr="008249F1">
        <w:rPr>
          <w:rFonts w:ascii="Century Gothic" w:hAnsi="Century Gothic"/>
          <w:szCs w:val="20"/>
        </w:rPr>
        <w:t>smo seznanjeni s predvideno lokacijo izvajanja del in obstoječim stanjem na terenu</w:t>
      </w:r>
      <w:r w:rsidR="00645993" w:rsidRPr="008249F1">
        <w:rPr>
          <w:rFonts w:ascii="Century Gothic" w:hAnsi="Century Gothic"/>
          <w:szCs w:val="20"/>
        </w:rPr>
        <w:t>,</w:t>
      </w:r>
    </w:p>
    <w:p w14:paraId="1EAB1389" w14:textId="5E8B2B9D" w:rsidR="00713885" w:rsidRPr="008249F1" w:rsidRDefault="008C5A53" w:rsidP="000C5AD5">
      <w:pPr>
        <w:pStyle w:val="Odstavekseznama"/>
        <w:numPr>
          <w:ilvl w:val="0"/>
          <w:numId w:val="10"/>
        </w:numPr>
        <w:spacing w:line="276" w:lineRule="auto"/>
        <w:jc w:val="both"/>
        <w:rPr>
          <w:rFonts w:ascii="Century Gothic" w:hAnsi="Century Gothic"/>
          <w:szCs w:val="20"/>
        </w:rPr>
      </w:pPr>
      <w:r w:rsidRPr="008249F1">
        <w:rPr>
          <w:rFonts w:ascii="Century Gothic" w:hAnsi="Century Gothic"/>
          <w:szCs w:val="20"/>
        </w:rPr>
        <w:t>smo v celoti sposobno zagotoviti tehnične in kadrovske zmogljivosti za izvedbo predmeta naročila</w:t>
      </w:r>
      <w:r w:rsidR="00645993" w:rsidRPr="008249F1">
        <w:rPr>
          <w:rFonts w:ascii="Century Gothic" w:hAnsi="Century Gothic"/>
          <w:szCs w:val="20"/>
        </w:rPr>
        <w:t>,</w:t>
      </w:r>
    </w:p>
    <w:p w14:paraId="5A780B48" w14:textId="459B8EDF" w:rsidR="00CA48D6" w:rsidRPr="008249F1" w:rsidRDefault="00CA48D6" w:rsidP="000C5AD5">
      <w:pPr>
        <w:pStyle w:val="Odstavekseznama"/>
        <w:numPr>
          <w:ilvl w:val="0"/>
          <w:numId w:val="10"/>
        </w:numPr>
        <w:spacing w:line="276" w:lineRule="auto"/>
        <w:jc w:val="both"/>
        <w:rPr>
          <w:rFonts w:ascii="Century Gothic" w:hAnsi="Century Gothic"/>
          <w:szCs w:val="20"/>
        </w:rPr>
      </w:pPr>
      <w:bookmarkStart w:id="51" w:name="_Hlk61942400"/>
      <w:r>
        <w:rPr>
          <w:rFonts w:ascii="Century Gothic" w:hAnsi="Century Gothic"/>
          <w:szCs w:val="20"/>
        </w:rPr>
        <w:t>se zavezujemo, da bomo v primeru, da bo naša ponudba ekonomsko najugodnejša, po pravnomočnosti odločitve o oddaji javnega naročila na poziv naročnika in v rokih, ki jih bo določil naročnik, sklenili pogodbo o izvedbi javnega naročila,</w:t>
      </w:r>
    </w:p>
    <w:bookmarkEnd w:id="51"/>
    <w:p w14:paraId="7617FBF7" w14:textId="34609FDF" w:rsidR="00F70564" w:rsidRPr="008249F1" w:rsidRDefault="00F70564" w:rsidP="000C5AD5">
      <w:pPr>
        <w:pStyle w:val="Odstavekseznama"/>
        <w:numPr>
          <w:ilvl w:val="0"/>
          <w:numId w:val="10"/>
        </w:numPr>
        <w:spacing w:line="276" w:lineRule="auto"/>
        <w:jc w:val="both"/>
        <w:rPr>
          <w:rFonts w:ascii="Century Gothic" w:hAnsi="Century Gothic"/>
          <w:szCs w:val="20"/>
        </w:rPr>
      </w:pPr>
      <w:r w:rsidRPr="008249F1">
        <w:rPr>
          <w:rFonts w:ascii="Century Gothic" w:hAnsi="Century Gothic"/>
          <w:szCs w:val="20"/>
        </w:rPr>
        <w:t>vse predhodno navedene zahteve izpolnjuje, potrjuje in z njimi soglaša vsak partner v skup</w:t>
      </w:r>
      <w:r w:rsidR="00645993" w:rsidRPr="008249F1">
        <w:rPr>
          <w:rFonts w:ascii="Century Gothic" w:hAnsi="Century Gothic"/>
          <w:szCs w:val="20"/>
        </w:rPr>
        <w:t>ni ponudbi in vsi imenovani podizvajalci.</w:t>
      </w:r>
    </w:p>
    <w:p w14:paraId="112A2FCA" w14:textId="77777777" w:rsidR="0091629A" w:rsidRPr="008249F1" w:rsidRDefault="0091629A" w:rsidP="008A51A1">
      <w:pPr>
        <w:spacing w:line="276" w:lineRule="auto"/>
        <w:ind w:left="284"/>
        <w:jc w:val="both"/>
        <w:rPr>
          <w:rFonts w:ascii="Century Gothic" w:hAnsi="Century Gothic"/>
          <w:szCs w:val="20"/>
        </w:rPr>
      </w:pPr>
    </w:p>
    <w:p w14:paraId="1A781201" w14:textId="77777777" w:rsidR="008753A8" w:rsidRPr="008249F1" w:rsidRDefault="008753A8" w:rsidP="00D103F7">
      <w:pPr>
        <w:pStyle w:val="Slog1"/>
      </w:pPr>
      <w:r w:rsidRPr="008249F1">
        <w:t>Način izpolnjevanja:</w:t>
      </w:r>
    </w:p>
    <w:p w14:paraId="0B577DFE" w14:textId="77777777" w:rsidR="00F70564" w:rsidRPr="008249F1" w:rsidRDefault="00F70564" w:rsidP="00D103F7">
      <w:pPr>
        <w:pStyle w:val="Slog1"/>
      </w:pPr>
      <w:r w:rsidRPr="008249F1">
        <w:t>Pogoj mora izpolniti ponudnik. V primeru partnerske ponudbe mora pogoj izpolniti vsak izmed partnerjev.</w:t>
      </w:r>
    </w:p>
    <w:p w14:paraId="368933A5" w14:textId="77777777" w:rsidR="008753A8" w:rsidRPr="008249F1" w:rsidRDefault="008753A8" w:rsidP="00D103F7">
      <w:pPr>
        <w:pStyle w:val="Slog1"/>
      </w:pPr>
    </w:p>
    <w:p w14:paraId="488F0786" w14:textId="77777777" w:rsidR="008753A8" w:rsidRPr="008249F1" w:rsidRDefault="008753A8" w:rsidP="00D103F7">
      <w:pPr>
        <w:pStyle w:val="Slog1"/>
      </w:pPr>
      <w:r w:rsidRPr="008249F1">
        <w:t>Zahtevano dokazilo:</w:t>
      </w:r>
    </w:p>
    <w:p w14:paraId="49EDBB53" w14:textId="74123387" w:rsidR="00530D35" w:rsidRPr="008249F1" w:rsidRDefault="00DA48B9" w:rsidP="00D103F7">
      <w:pPr>
        <w:pStyle w:val="Slog1"/>
      </w:pPr>
      <w:r w:rsidRPr="008249F1">
        <w:t>Ponudnik</w:t>
      </w:r>
      <w:r w:rsidR="00530D35" w:rsidRPr="008249F1">
        <w:t xml:space="preserve"> izkaže izpolnjevanje pogoja z izjavo na obrazcu </w:t>
      </w:r>
      <w:r w:rsidR="00530D35" w:rsidRPr="008249F1">
        <w:rPr>
          <w:b/>
          <w:bCs/>
        </w:rPr>
        <w:t>ESPD obrazca</w:t>
      </w:r>
      <w:r w:rsidR="00530D35" w:rsidRPr="008249F1">
        <w:t xml:space="preserve"> (Del IV: Pogoji za sodelovanje, rubrika: α: Skupna navedba za vse pogoje za sodelovanje). </w:t>
      </w:r>
    </w:p>
    <w:p w14:paraId="6A43DCA9" w14:textId="77777777" w:rsidR="00D7624D" w:rsidRPr="008249F1" w:rsidRDefault="00D7624D" w:rsidP="008A51A1">
      <w:pPr>
        <w:spacing w:line="276" w:lineRule="auto"/>
        <w:ind w:left="284"/>
        <w:jc w:val="both"/>
        <w:rPr>
          <w:rFonts w:ascii="Century Gothic" w:hAnsi="Century Gothic"/>
          <w:szCs w:val="20"/>
        </w:rPr>
      </w:pPr>
    </w:p>
    <w:p w14:paraId="32CF99C8" w14:textId="0117B3CF" w:rsidR="00435C44" w:rsidRPr="008249F1" w:rsidRDefault="00435C44" w:rsidP="000C5AD5">
      <w:pPr>
        <w:pStyle w:val="Odstavekseznama"/>
        <w:numPr>
          <w:ilvl w:val="0"/>
          <w:numId w:val="9"/>
        </w:numPr>
        <w:spacing w:line="276" w:lineRule="auto"/>
        <w:jc w:val="both"/>
        <w:outlineLvl w:val="0"/>
        <w:rPr>
          <w:rFonts w:ascii="Century Gothic" w:hAnsi="Century Gothic"/>
          <w:b/>
          <w:szCs w:val="20"/>
        </w:rPr>
      </w:pPr>
      <w:r w:rsidRPr="008249F1">
        <w:rPr>
          <w:rFonts w:ascii="Century Gothic" w:hAnsi="Century Gothic"/>
          <w:b/>
          <w:szCs w:val="20"/>
        </w:rPr>
        <w:t>Pogoj</w:t>
      </w:r>
      <w:r w:rsidR="008A51A1" w:rsidRPr="008249F1">
        <w:rPr>
          <w:rFonts w:ascii="Century Gothic" w:hAnsi="Century Gothic"/>
          <w:b/>
          <w:szCs w:val="20"/>
        </w:rPr>
        <w:t xml:space="preserve"> (</w:t>
      </w:r>
      <w:r w:rsidR="00A86248" w:rsidRPr="008249F1">
        <w:rPr>
          <w:rFonts w:ascii="Century Gothic" w:hAnsi="Century Gothic"/>
          <w:b/>
          <w:szCs w:val="20"/>
        </w:rPr>
        <w:t>Po</w:t>
      </w:r>
      <w:r w:rsidR="008705A3">
        <w:rPr>
          <w:rFonts w:ascii="Century Gothic" w:hAnsi="Century Gothic"/>
          <w:b/>
          <w:szCs w:val="20"/>
        </w:rPr>
        <w:t>nudbeni predračun</w:t>
      </w:r>
      <w:r w:rsidR="008A51A1" w:rsidRPr="008249F1">
        <w:rPr>
          <w:rFonts w:ascii="Century Gothic" w:hAnsi="Century Gothic"/>
          <w:b/>
          <w:szCs w:val="20"/>
        </w:rPr>
        <w:t>)</w:t>
      </w:r>
    </w:p>
    <w:p w14:paraId="614B62A0" w14:textId="1B6B8C8C" w:rsidR="00435C44" w:rsidRPr="008249F1" w:rsidRDefault="00435C44" w:rsidP="00D103F7">
      <w:pPr>
        <w:pStyle w:val="Slog1"/>
      </w:pPr>
      <w:r w:rsidRPr="008249F1">
        <w:t>Ponudnik ponuja vsa razpisana dela</w:t>
      </w:r>
      <w:r w:rsidR="00557EF7">
        <w:t>,</w:t>
      </w:r>
      <w:r w:rsidRPr="008249F1">
        <w:t xml:space="preserve"> skladno z zahtevami naročnika, navedenimi v</w:t>
      </w:r>
      <w:r w:rsidR="00C56D07" w:rsidRPr="008249F1">
        <w:t xml:space="preserve"> </w:t>
      </w:r>
      <w:r w:rsidR="008705A3" w:rsidRPr="00D61DEE">
        <w:rPr>
          <w:b/>
          <w:bCs/>
        </w:rPr>
        <w:t>OBR-Ponudbeni predračun</w:t>
      </w:r>
      <w:r w:rsidRPr="008249F1">
        <w:t xml:space="preserve">. V primeru, da ponudnik posamezne postavke v </w:t>
      </w:r>
      <w:r w:rsidR="008705A3">
        <w:t xml:space="preserve">ponudbenem predračunu </w:t>
      </w:r>
      <w:r w:rsidRPr="008249F1">
        <w:t>ne bo izpolnil, bo naročnik štel, da postavko ponuja po ceni nič (0,00 EUR).</w:t>
      </w:r>
    </w:p>
    <w:p w14:paraId="24136D37" w14:textId="77777777" w:rsidR="00435C44" w:rsidRPr="008249F1" w:rsidRDefault="00435C44" w:rsidP="008A51A1">
      <w:pPr>
        <w:spacing w:line="276" w:lineRule="auto"/>
        <w:ind w:left="284"/>
        <w:jc w:val="both"/>
        <w:rPr>
          <w:rFonts w:ascii="Century Gothic" w:hAnsi="Century Gothic"/>
          <w:szCs w:val="20"/>
        </w:rPr>
      </w:pPr>
    </w:p>
    <w:p w14:paraId="1851AFB3" w14:textId="77777777" w:rsidR="00435C44" w:rsidRPr="008249F1" w:rsidRDefault="00435C44" w:rsidP="008A51A1">
      <w:pPr>
        <w:spacing w:line="276" w:lineRule="auto"/>
        <w:ind w:left="284"/>
        <w:jc w:val="both"/>
        <w:rPr>
          <w:rFonts w:ascii="Century Gothic" w:hAnsi="Century Gothic"/>
          <w:szCs w:val="20"/>
        </w:rPr>
      </w:pPr>
      <w:r w:rsidRPr="008249F1">
        <w:rPr>
          <w:rFonts w:ascii="Century Gothic" w:hAnsi="Century Gothic"/>
          <w:szCs w:val="20"/>
        </w:rPr>
        <w:t>Način izpolnjevanja:</w:t>
      </w:r>
    </w:p>
    <w:p w14:paraId="10CE1BE7" w14:textId="77777777" w:rsidR="002A2891" w:rsidRPr="008249F1" w:rsidRDefault="00F70564" w:rsidP="00D103F7">
      <w:pPr>
        <w:pStyle w:val="Slog1"/>
      </w:pPr>
      <w:r w:rsidRPr="008249F1">
        <w:t>Pogoj mora izpolniti ponudnik</w:t>
      </w:r>
      <w:r w:rsidR="002A2891" w:rsidRPr="008249F1">
        <w:t>. V primeru partnerske ponudbe mora pogoj izpolniti vsak izmed partnerjev.</w:t>
      </w:r>
    </w:p>
    <w:p w14:paraId="4E113765" w14:textId="77777777" w:rsidR="00435C44" w:rsidRPr="008249F1" w:rsidRDefault="00435C44" w:rsidP="008A51A1">
      <w:pPr>
        <w:spacing w:line="276" w:lineRule="auto"/>
        <w:ind w:left="284"/>
        <w:jc w:val="both"/>
        <w:rPr>
          <w:rFonts w:ascii="Century Gothic" w:hAnsi="Century Gothic"/>
          <w:szCs w:val="20"/>
        </w:rPr>
      </w:pPr>
    </w:p>
    <w:p w14:paraId="05870CAA" w14:textId="77777777" w:rsidR="00435C44" w:rsidRPr="008249F1" w:rsidRDefault="00435C44" w:rsidP="008A51A1">
      <w:pPr>
        <w:spacing w:line="276" w:lineRule="auto"/>
        <w:ind w:left="284"/>
        <w:jc w:val="both"/>
        <w:rPr>
          <w:rFonts w:ascii="Century Gothic" w:hAnsi="Century Gothic"/>
          <w:szCs w:val="20"/>
        </w:rPr>
      </w:pPr>
      <w:r w:rsidRPr="008249F1">
        <w:rPr>
          <w:rFonts w:ascii="Century Gothic" w:hAnsi="Century Gothic"/>
          <w:szCs w:val="20"/>
        </w:rPr>
        <w:t>Zahtevano dokazilo:</w:t>
      </w:r>
    </w:p>
    <w:p w14:paraId="28FD899C" w14:textId="08A151AD" w:rsidR="00435C44" w:rsidRPr="008249F1" w:rsidRDefault="0051102A" w:rsidP="008A51A1">
      <w:pPr>
        <w:keepNext/>
        <w:keepLines/>
        <w:spacing w:line="276" w:lineRule="auto"/>
        <w:ind w:left="284"/>
        <w:jc w:val="both"/>
        <w:rPr>
          <w:rFonts w:ascii="Century Gothic" w:hAnsi="Century Gothic"/>
          <w:b/>
          <w:szCs w:val="20"/>
        </w:rPr>
      </w:pPr>
      <w:r w:rsidRPr="008249F1">
        <w:rPr>
          <w:rFonts w:ascii="Century Gothic" w:hAnsi="Century Gothic"/>
          <w:szCs w:val="20"/>
        </w:rPr>
        <w:t>Ponudnik izpolnjevanje zahteve</w:t>
      </w:r>
      <w:r w:rsidR="00F70564" w:rsidRPr="008249F1">
        <w:rPr>
          <w:rFonts w:ascii="Century Gothic" w:hAnsi="Century Gothic"/>
          <w:szCs w:val="20"/>
        </w:rPr>
        <w:t xml:space="preserve"> zase in v imenu partnerjev</w:t>
      </w:r>
      <w:r w:rsidRPr="008249F1">
        <w:rPr>
          <w:rFonts w:ascii="Century Gothic" w:hAnsi="Century Gothic"/>
          <w:szCs w:val="20"/>
        </w:rPr>
        <w:t xml:space="preserve"> </w:t>
      </w:r>
      <w:r w:rsidR="005E57BC" w:rsidRPr="008249F1">
        <w:rPr>
          <w:rFonts w:ascii="Century Gothic" w:hAnsi="Century Gothic"/>
          <w:szCs w:val="20"/>
        </w:rPr>
        <w:t xml:space="preserve">izkaže s </w:t>
      </w:r>
      <w:r w:rsidR="00B4415B" w:rsidRPr="008249F1">
        <w:rPr>
          <w:rFonts w:ascii="Century Gothic" w:hAnsi="Century Gothic"/>
          <w:szCs w:val="20"/>
        </w:rPr>
        <w:t>predložitvijo</w:t>
      </w:r>
      <w:r w:rsidR="005E57BC" w:rsidRPr="008249F1">
        <w:rPr>
          <w:rFonts w:ascii="Century Gothic" w:hAnsi="Century Gothic"/>
          <w:szCs w:val="20"/>
        </w:rPr>
        <w:t xml:space="preserve"> </w:t>
      </w:r>
      <w:r w:rsidR="008D2C55" w:rsidRPr="008249F1">
        <w:rPr>
          <w:rFonts w:ascii="Century Gothic" w:hAnsi="Century Gothic"/>
          <w:szCs w:val="20"/>
        </w:rPr>
        <w:t>izpolnje</w:t>
      </w:r>
      <w:r w:rsidR="008D2C55">
        <w:rPr>
          <w:rFonts w:ascii="Century Gothic" w:hAnsi="Century Gothic"/>
          <w:szCs w:val="20"/>
        </w:rPr>
        <w:t>nega in podpisanega</w:t>
      </w:r>
      <w:r w:rsidR="008D2C55" w:rsidRPr="008249F1">
        <w:rPr>
          <w:rFonts w:ascii="Century Gothic" w:hAnsi="Century Gothic"/>
          <w:szCs w:val="20"/>
        </w:rPr>
        <w:t xml:space="preserve"> </w:t>
      </w:r>
      <w:r w:rsidR="00B4415B" w:rsidRPr="008249F1">
        <w:rPr>
          <w:rFonts w:ascii="Century Gothic" w:hAnsi="Century Gothic"/>
          <w:b/>
          <w:szCs w:val="20"/>
        </w:rPr>
        <w:t>OBR-</w:t>
      </w:r>
      <w:r w:rsidR="00A86248" w:rsidRPr="008249F1">
        <w:rPr>
          <w:rFonts w:ascii="Century Gothic" w:hAnsi="Century Gothic"/>
          <w:b/>
          <w:szCs w:val="20"/>
        </w:rPr>
        <w:t>Po</w:t>
      </w:r>
      <w:r w:rsidR="008705A3">
        <w:rPr>
          <w:rFonts w:ascii="Century Gothic" w:hAnsi="Century Gothic"/>
          <w:b/>
          <w:szCs w:val="20"/>
        </w:rPr>
        <w:t>nudbeni predračun</w:t>
      </w:r>
      <w:r w:rsidRPr="008249F1">
        <w:rPr>
          <w:rFonts w:ascii="Century Gothic" w:hAnsi="Century Gothic"/>
          <w:szCs w:val="20"/>
        </w:rPr>
        <w:t>.</w:t>
      </w:r>
    </w:p>
    <w:p w14:paraId="2194F3D3" w14:textId="77777777" w:rsidR="0051102A" w:rsidRPr="008249F1" w:rsidRDefault="0051102A" w:rsidP="008A51A1">
      <w:pPr>
        <w:keepNext/>
        <w:keepLines/>
        <w:spacing w:line="276" w:lineRule="auto"/>
        <w:ind w:left="284"/>
        <w:jc w:val="both"/>
        <w:rPr>
          <w:rFonts w:ascii="Century Gothic" w:hAnsi="Century Gothic"/>
          <w:szCs w:val="20"/>
        </w:rPr>
      </w:pPr>
    </w:p>
    <w:p w14:paraId="16CCC2AF" w14:textId="77777777" w:rsidR="00285A05" w:rsidRPr="00285A05" w:rsidRDefault="00285A05" w:rsidP="00D103F7">
      <w:pPr>
        <w:pStyle w:val="Slog1"/>
      </w:pPr>
    </w:p>
    <w:p w14:paraId="6A5AAA6F" w14:textId="2F637D5A" w:rsidR="008C5A53" w:rsidRPr="008249F1" w:rsidRDefault="008C5A53" w:rsidP="000C5AD5">
      <w:pPr>
        <w:pStyle w:val="Odstavekseznama"/>
        <w:numPr>
          <w:ilvl w:val="0"/>
          <w:numId w:val="9"/>
        </w:numPr>
        <w:spacing w:line="276" w:lineRule="auto"/>
        <w:jc w:val="both"/>
        <w:outlineLvl w:val="0"/>
        <w:rPr>
          <w:rFonts w:ascii="Century Gothic" w:hAnsi="Century Gothic"/>
          <w:b/>
          <w:szCs w:val="20"/>
        </w:rPr>
      </w:pPr>
      <w:r w:rsidRPr="008249F1">
        <w:rPr>
          <w:rFonts w:ascii="Century Gothic" w:hAnsi="Century Gothic"/>
          <w:b/>
          <w:szCs w:val="20"/>
        </w:rPr>
        <w:t>Pogoj</w:t>
      </w:r>
      <w:r w:rsidR="008A51A1" w:rsidRPr="008249F1">
        <w:rPr>
          <w:rFonts w:ascii="Century Gothic" w:hAnsi="Century Gothic"/>
          <w:b/>
          <w:szCs w:val="20"/>
        </w:rPr>
        <w:t xml:space="preserve"> (Skupna ponudba)</w:t>
      </w:r>
    </w:p>
    <w:p w14:paraId="33495AC9" w14:textId="77777777" w:rsidR="008C5A53" w:rsidRPr="008249F1" w:rsidRDefault="008C5A53" w:rsidP="00D103F7">
      <w:pPr>
        <w:pStyle w:val="Slog1"/>
      </w:pPr>
      <w:r w:rsidRPr="008249F1">
        <w:lastRenderedPageBreak/>
        <w:t>Ponudnik, ki nastopa v skupini gospodarskih subjektov (tj. vodilni partner) sprejema splošne zahteve naročnika za predložitev skupne ponudbe več partnerjev, navedene v dokumentaciji v zvezi z oddajo javnega naročila</w:t>
      </w:r>
      <w:r w:rsidR="00F70564" w:rsidRPr="008249F1">
        <w:t xml:space="preserve"> in je pooblaščen za podpis skupne ponudbe s strani partnerjev </w:t>
      </w:r>
      <w:r w:rsidR="008B211B" w:rsidRPr="008249F1">
        <w:t>ter</w:t>
      </w:r>
      <w:r w:rsidR="00F70564" w:rsidRPr="008249F1">
        <w:t xml:space="preserve"> podajo </w:t>
      </w:r>
      <w:r w:rsidR="008B211B" w:rsidRPr="008249F1">
        <w:t xml:space="preserve">zavezujočih </w:t>
      </w:r>
      <w:r w:rsidR="00F70564" w:rsidRPr="008249F1">
        <w:t>izjav o soglašanju in strinjanju z naročnikovimi zahtevami</w:t>
      </w:r>
      <w:r w:rsidR="008B211B" w:rsidRPr="008249F1">
        <w:t xml:space="preserve"> iz te dokumentacije</w:t>
      </w:r>
      <w:r w:rsidRPr="008249F1">
        <w:t>.</w:t>
      </w:r>
    </w:p>
    <w:p w14:paraId="202CB188" w14:textId="77777777" w:rsidR="008C5A53" w:rsidRPr="008249F1" w:rsidRDefault="008C5A53" w:rsidP="00D103F7">
      <w:pPr>
        <w:pStyle w:val="Slog1"/>
      </w:pPr>
    </w:p>
    <w:p w14:paraId="6DA36015" w14:textId="77777777" w:rsidR="008C5A53" w:rsidRPr="008249F1" w:rsidRDefault="008C5A53" w:rsidP="008A51A1">
      <w:pPr>
        <w:spacing w:line="276" w:lineRule="auto"/>
        <w:ind w:left="284"/>
        <w:jc w:val="both"/>
        <w:rPr>
          <w:rFonts w:ascii="Century Gothic" w:hAnsi="Century Gothic"/>
          <w:szCs w:val="20"/>
        </w:rPr>
      </w:pPr>
      <w:r w:rsidRPr="008249F1">
        <w:rPr>
          <w:rFonts w:ascii="Century Gothic" w:hAnsi="Century Gothic"/>
          <w:szCs w:val="20"/>
        </w:rPr>
        <w:t>Način izpolnjevanja:</w:t>
      </w:r>
    </w:p>
    <w:p w14:paraId="2FA9EFE1" w14:textId="77777777" w:rsidR="002A2891" w:rsidRPr="008249F1" w:rsidRDefault="002A2891" w:rsidP="001376DC">
      <w:pPr>
        <w:pStyle w:val="Slog1"/>
      </w:pPr>
      <w:bookmarkStart w:id="52" w:name="_Hlk11411587"/>
      <w:r w:rsidRPr="008249F1">
        <w:t>Pogoj mora izpolniti ponudnik. V primeru partnerske ponudbe mora pogoj izpolniti vsak izmed partnerjev.</w:t>
      </w:r>
    </w:p>
    <w:bookmarkEnd w:id="52"/>
    <w:p w14:paraId="25645418" w14:textId="77777777" w:rsidR="008C5A53" w:rsidRPr="008249F1" w:rsidRDefault="008C5A53" w:rsidP="001376DC">
      <w:pPr>
        <w:pStyle w:val="Slog1"/>
      </w:pPr>
    </w:p>
    <w:p w14:paraId="14FAEFE4" w14:textId="77777777" w:rsidR="008C5A53" w:rsidRPr="008249F1" w:rsidRDefault="008C5A53" w:rsidP="008A51A1">
      <w:pPr>
        <w:spacing w:line="276" w:lineRule="auto"/>
        <w:ind w:left="284"/>
        <w:jc w:val="both"/>
        <w:rPr>
          <w:rFonts w:ascii="Century Gothic" w:hAnsi="Century Gothic"/>
          <w:szCs w:val="20"/>
        </w:rPr>
      </w:pPr>
      <w:r w:rsidRPr="008249F1">
        <w:rPr>
          <w:rFonts w:ascii="Century Gothic" w:hAnsi="Century Gothic"/>
          <w:szCs w:val="20"/>
        </w:rPr>
        <w:t>Zahtevano dokazilo:</w:t>
      </w:r>
    </w:p>
    <w:p w14:paraId="79D1C921" w14:textId="01DFA711" w:rsidR="008C5A53" w:rsidRPr="008249F1" w:rsidRDefault="008C5A53" w:rsidP="001376DC">
      <w:pPr>
        <w:pStyle w:val="Slog1"/>
        <w:rPr>
          <w:b/>
        </w:rPr>
      </w:pPr>
      <w:bookmarkStart w:id="53" w:name="_Hlk11411573"/>
      <w:r w:rsidRPr="008249F1">
        <w:t xml:space="preserve">Vodilni partner izpolnjevanje zahteve </w:t>
      </w:r>
      <w:r w:rsidR="005E57BC" w:rsidRPr="008249F1">
        <w:t>izkaže</w:t>
      </w:r>
      <w:r w:rsidRPr="008249F1">
        <w:t xml:space="preserve"> s predložitvijo</w:t>
      </w:r>
      <w:r w:rsidR="008705A3">
        <w:t xml:space="preserve"> izpolnjenega</w:t>
      </w:r>
      <w:r w:rsidR="008D2C55">
        <w:t xml:space="preserve"> in podpisanega obrazca</w:t>
      </w:r>
      <w:r w:rsidR="008705A3">
        <w:t xml:space="preserve"> </w:t>
      </w:r>
      <w:r w:rsidR="008705A3" w:rsidRPr="008705A3">
        <w:rPr>
          <w:b/>
          <w:bCs/>
        </w:rPr>
        <w:t>OBR-</w:t>
      </w:r>
      <w:r w:rsidR="007D4841">
        <w:rPr>
          <w:b/>
          <w:bCs/>
        </w:rPr>
        <w:t>Ponudba</w:t>
      </w:r>
      <w:r w:rsidR="007D4841" w:rsidRPr="008249F1">
        <w:t xml:space="preserve"> </w:t>
      </w:r>
      <w:r w:rsidR="008705A3">
        <w:t xml:space="preserve">ter </w:t>
      </w:r>
      <w:r w:rsidRPr="008249F1">
        <w:t>pogodbe o skupni izvedbi predmeta javnega razpisa (</w:t>
      </w:r>
      <w:r w:rsidRPr="008249F1">
        <w:rPr>
          <w:b/>
        </w:rPr>
        <w:t>Partnerska pogodba</w:t>
      </w:r>
      <w:r w:rsidRPr="008249F1">
        <w:t>), ki je podpisana s strani vseh</w:t>
      </w:r>
      <w:r w:rsidR="008B211B" w:rsidRPr="008249F1">
        <w:t>/vsakega</w:t>
      </w:r>
      <w:r w:rsidRPr="008249F1">
        <w:t xml:space="preserve"> partnerjev</w:t>
      </w:r>
      <w:r w:rsidR="002A2891" w:rsidRPr="008249F1">
        <w:t>/-a</w:t>
      </w:r>
      <w:r w:rsidRPr="008249F1">
        <w:t xml:space="preserve"> in </w:t>
      </w:r>
      <w:r w:rsidR="002D555E" w:rsidRPr="008249F1">
        <w:t>ki</w:t>
      </w:r>
      <w:r w:rsidR="00420E84" w:rsidRPr="008249F1">
        <w:t xml:space="preserve"> vsebuje vse podatke iz točke </w:t>
      </w:r>
      <w:r w:rsidR="002D555E" w:rsidRPr="008249F1">
        <w:t>Predložitev skupne ponudbe več partnerjev iz teh Navodil.</w:t>
      </w:r>
    </w:p>
    <w:bookmarkEnd w:id="53"/>
    <w:p w14:paraId="001DE5E3" w14:textId="77777777" w:rsidR="008C5A53" w:rsidRPr="008249F1" w:rsidRDefault="008C5A53" w:rsidP="001376DC">
      <w:pPr>
        <w:pStyle w:val="Slog1"/>
      </w:pPr>
    </w:p>
    <w:p w14:paraId="1608E25A" w14:textId="53EDF7ED" w:rsidR="008C5A53" w:rsidRPr="008249F1" w:rsidRDefault="008C5A53" w:rsidP="000C5AD5">
      <w:pPr>
        <w:pStyle w:val="Odstavekseznama"/>
        <w:numPr>
          <w:ilvl w:val="0"/>
          <w:numId w:val="9"/>
        </w:numPr>
        <w:spacing w:line="276" w:lineRule="auto"/>
        <w:jc w:val="both"/>
        <w:outlineLvl w:val="0"/>
        <w:rPr>
          <w:rFonts w:ascii="Century Gothic" w:hAnsi="Century Gothic"/>
          <w:b/>
          <w:szCs w:val="20"/>
        </w:rPr>
      </w:pPr>
      <w:r w:rsidRPr="008249F1">
        <w:rPr>
          <w:rFonts w:ascii="Century Gothic" w:hAnsi="Century Gothic"/>
          <w:b/>
          <w:szCs w:val="20"/>
        </w:rPr>
        <w:t>Pogoj</w:t>
      </w:r>
      <w:r w:rsidR="008A51A1" w:rsidRPr="008249F1">
        <w:rPr>
          <w:rFonts w:ascii="Century Gothic" w:hAnsi="Century Gothic"/>
          <w:b/>
          <w:szCs w:val="20"/>
        </w:rPr>
        <w:t xml:space="preserve"> (Podizvajalci)</w:t>
      </w:r>
    </w:p>
    <w:p w14:paraId="6DE0429A" w14:textId="77777777" w:rsidR="008C5A53" w:rsidRPr="008249F1" w:rsidRDefault="008C5A53" w:rsidP="008A51A1">
      <w:pPr>
        <w:spacing w:line="276" w:lineRule="auto"/>
        <w:ind w:left="284"/>
        <w:jc w:val="both"/>
        <w:rPr>
          <w:rFonts w:ascii="Century Gothic" w:hAnsi="Century Gothic"/>
          <w:szCs w:val="20"/>
        </w:rPr>
      </w:pPr>
      <w:r w:rsidRPr="008249F1">
        <w:rPr>
          <w:rFonts w:ascii="Century Gothic" w:hAnsi="Century Gothic"/>
          <w:szCs w:val="20"/>
        </w:rPr>
        <w:t>Ponudnik, ki nastopa s podizvajalci, sprejema splošne zahteve naročnika za predložitev ponudbe s podizvajalci, navedene v dokumentaciji v zvezi z oddajo javnega naročila.</w:t>
      </w:r>
    </w:p>
    <w:p w14:paraId="4F680716" w14:textId="77777777" w:rsidR="008C5A53" w:rsidRPr="008249F1" w:rsidRDefault="008C5A53" w:rsidP="008A51A1">
      <w:pPr>
        <w:spacing w:line="276" w:lineRule="auto"/>
        <w:ind w:left="284"/>
        <w:jc w:val="both"/>
        <w:rPr>
          <w:rFonts w:ascii="Century Gothic" w:hAnsi="Century Gothic"/>
          <w:szCs w:val="20"/>
        </w:rPr>
      </w:pPr>
    </w:p>
    <w:p w14:paraId="64E4ADAF" w14:textId="77777777" w:rsidR="008C5A53" w:rsidRPr="008249F1" w:rsidRDefault="008C5A53" w:rsidP="008A51A1">
      <w:pPr>
        <w:spacing w:line="276" w:lineRule="auto"/>
        <w:ind w:left="284"/>
        <w:jc w:val="both"/>
        <w:rPr>
          <w:rFonts w:ascii="Century Gothic" w:hAnsi="Century Gothic"/>
          <w:szCs w:val="20"/>
        </w:rPr>
      </w:pPr>
      <w:r w:rsidRPr="008249F1">
        <w:rPr>
          <w:rFonts w:ascii="Century Gothic" w:hAnsi="Century Gothic"/>
          <w:szCs w:val="20"/>
        </w:rPr>
        <w:t>Način izpolnjevanja:</w:t>
      </w:r>
    </w:p>
    <w:p w14:paraId="33E7F27C" w14:textId="77777777" w:rsidR="002A2891" w:rsidRPr="008249F1" w:rsidRDefault="002A2891" w:rsidP="001376DC">
      <w:pPr>
        <w:pStyle w:val="Slog1"/>
      </w:pPr>
      <w:r w:rsidRPr="008249F1">
        <w:t>Pogoj mora izpolniti ponudnik. V primeru partnerske ponudbe mora pogoj izpolniti vsak izmed partnerjev.</w:t>
      </w:r>
    </w:p>
    <w:p w14:paraId="644E45B4" w14:textId="77777777" w:rsidR="008C5A53" w:rsidRPr="008249F1" w:rsidRDefault="008C5A53" w:rsidP="008A51A1">
      <w:pPr>
        <w:spacing w:line="276" w:lineRule="auto"/>
        <w:ind w:left="284"/>
        <w:jc w:val="both"/>
        <w:rPr>
          <w:rFonts w:ascii="Century Gothic" w:hAnsi="Century Gothic"/>
          <w:szCs w:val="20"/>
        </w:rPr>
      </w:pPr>
    </w:p>
    <w:p w14:paraId="29D4EF3F" w14:textId="77777777" w:rsidR="008C5A53" w:rsidRPr="008249F1" w:rsidRDefault="008C5A53" w:rsidP="008A51A1">
      <w:pPr>
        <w:spacing w:line="276" w:lineRule="auto"/>
        <w:ind w:left="284"/>
        <w:jc w:val="both"/>
        <w:rPr>
          <w:rFonts w:ascii="Century Gothic" w:hAnsi="Century Gothic"/>
          <w:szCs w:val="20"/>
        </w:rPr>
      </w:pPr>
      <w:r w:rsidRPr="008249F1">
        <w:rPr>
          <w:rFonts w:ascii="Century Gothic" w:hAnsi="Century Gothic"/>
          <w:szCs w:val="20"/>
        </w:rPr>
        <w:t>Zahtevano dokazilo:</w:t>
      </w:r>
    </w:p>
    <w:p w14:paraId="289392EB" w14:textId="17FA7EDE" w:rsidR="00EC573C" w:rsidRDefault="008C5A53" w:rsidP="001376DC">
      <w:pPr>
        <w:pStyle w:val="Slog1"/>
      </w:pPr>
      <w:bookmarkStart w:id="54" w:name="_Hlk11411597"/>
      <w:bookmarkStart w:id="55" w:name="_Hlk19257185"/>
      <w:r w:rsidRPr="008249F1">
        <w:t xml:space="preserve">Ponudnik izpolnjevanje zahteve </w:t>
      </w:r>
      <w:r w:rsidR="005E57BC" w:rsidRPr="008249F1">
        <w:t>izkaže</w:t>
      </w:r>
      <w:r w:rsidRPr="008249F1">
        <w:t xml:space="preserve"> </w:t>
      </w:r>
      <w:r w:rsidR="005E57BC" w:rsidRPr="008249F1">
        <w:t>s predložitvijo</w:t>
      </w:r>
      <w:r w:rsidRPr="008249F1">
        <w:t xml:space="preserve"> </w:t>
      </w:r>
      <w:r w:rsidR="005E57BC" w:rsidRPr="008249F1">
        <w:t xml:space="preserve">izpolnjenega </w:t>
      </w:r>
      <w:r w:rsidR="008D2C55">
        <w:t xml:space="preserve">in podpisanega </w:t>
      </w:r>
      <w:r w:rsidRPr="008249F1">
        <w:t>obrazc</w:t>
      </w:r>
      <w:r w:rsidR="005E57BC" w:rsidRPr="008249F1">
        <w:t>a</w:t>
      </w:r>
      <w:r w:rsidRPr="008249F1">
        <w:t xml:space="preserve"> </w:t>
      </w:r>
      <w:r w:rsidRPr="008249F1">
        <w:rPr>
          <w:b/>
        </w:rPr>
        <w:t>OBR-</w:t>
      </w:r>
      <w:r w:rsidR="007D4841" w:rsidRPr="008249F1">
        <w:rPr>
          <w:b/>
        </w:rPr>
        <w:t>P</w:t>
      </w:r>
      <w:r w:rsidR="007D4841">
        <w:rPr>
          <w:b/>
        </w:rPr>
        <w:t>onudba</w:t>
      </w:r>
      <w:r w:rsidR="008D2C55">
        <w:t xml:space="preserve">. V </w:t>
      </w:r>
      <w:r w:rsidR="0085599A" w:rsidRPr="008249F1">
        <w:rPr>
          <w:bCs/>
        </w:rPr>
        <w:t>primeru, da podizvajalec zahteva neposredna plačila</w:t>
      </w:r>
      <w:r w:rsidR="00557EF7">
        <w:rPr>
          <w:bCs/>
        </w:rPr>
        <w:t>,</w:t>
      </w:r>
      <w:r w:rsidR="0085599A" w:rsidRPr="008249F1">
        <w:rPr>
          <w:bCs/>
        </w:rPr>
        <w:t xml:space="preserve"> </w:t>
      </w:r>
      <w:r w:rsidR="008D2C55">
        <w:rPr>
          <w:bCs/>
        </w:rPr>
        <w:t xml:space="preserve">predloži </w:t>
      </w:r>
      <w:r w:rsidR="0085599A" w:rsidRPr="008249F1">
        <w:rPr>
          <w:bCs/>
        </w:rPr>
        <w:t>tudi</w:t>
      </w:r>
      <w:r w:rsidR="00F2333B" w:rsidRPr="008249F1">
        <w:rPr>
          <w:b/>
        </w:rPr>
        <w:t xml:space="preserve"> OBR-Izjava podizvajalca</w:t>
      </w:r>
      <w:r w:rsidR="008D2C55">
        <w:rPr>
          <w:bCs/>
        </w:rPr>
        <w:t>, izpolnjen in podpisan s strani podizvajalca.</w:t>
      </w:r>
    </w:p>
    <w:p w14:paraId="55CA01E0" w14:textId="77777777" w:rsidR="00557EF7" w:rsidRPr="008249F1" w:rsidRDefault="00557EF7" w:rsidP="001376DC">
      <w:pPr>
        <w:pStyle w:val="Slog1"/>
      </w:pPr>
    </w:p>
    <w:p w14:paraId="11217AE0" w14:textId="77777777" w:rsidR="002104B4" w:rsidRDefault="00B4415B" w:rsidP="000C5AD5">
      <w:pPr>
        <w:pStyle w:val="Odstavekseznama"/>
        <w:numPr>
          <w:ilvl w:val="0"/>
          <w:numId w:val="9"/>
        </w:numPr>
        <w:spacing w:line="276" w:lineRule="auto"/>
        <w:jc w:val="both"/>
        <w:outlineLvl w:val="0"/>
        <w:rPr>
          <w:rFonts w:ascii="Century Gothic" w:hAnsi="Century Gothic"/>
          <w:b/>
          <w:szCs w:val="20"/>
        </w:rPr>
      </w:pPr>
      <w:bookmarkStart w:id="56" w:name="_Hlk179185840"/>
      <w:bookmarkEnd w:id="54"/>
      <w:bookmarkEnd w:id="55"/>
      <w:r w:rsidRPr="008249F1">
        <w:rPr>
          <w:rFonts w:ascii="Century Gothic" w:hAnsi="Century Gothic"/>
          <w:b/>
          <w:szCs w:val="20"/>
        </w:rPr>
        <w:t>Pogoj</w:t>
      </w:r>
      <w:r w:rsidR="008A51A1" w:rsidRPr="008249F1">
        <w:rPr>
          <w:rFonts w:ascii="Century Gothic" w:hAnsi="Century Gothic"/>
          <w:b/>
          <w:szCs w:val="20"/>
        </w:rPr>
        <w:t xml:space="preserve"> </w:t>
      </w:r>
      <w:r w:rsidR="002104B4">
        <w:rPr>
          <w:rFonts w:ascii="Century Gothic" w:hAnsi="Century Gothic"/>
          <w:b/>
          <w:szCs w:val="20"/>
        </w:rPr>
        <w:t xml:space="preserve"> (tehnična in strokovna sposobnost)</w:t>
      </w:r>
    </w:p>
    <w:p w14:paraId="2F191C8E" w14:textId="4566E0F2" w:rsidR="002104B4" w:rsidRPr="00BD6B28" w:rsidRDefault="00BD6B28" w:rsidP="001376DC">
      <w:pPr>
        <w:pStyle w:val="Slog1"/>
      </w:pPr>
      <w:r>
        <w:t>R</w:t>
      </w:r>
      <w:r w:rsidR="002104B4" w:rsidRPr="00BD6B28">
        <w:t xml:space="preserve">eferenca ponudnika: vzpostavitev EDS pri veliki stranki: </w:t>
      </w:r>
    </w:p>
    <w:p w14:paraId="53990E7A" w14:textId="5D65D1DE" w:rsidR="002104B4" w:rsidRPr="00FB0F66" w:rsidRDefault="002104B4" w:rsidP="001376DC">
      <w:pPr>
        <w:pStyle w:val="Slog1"/>
      </w:pPr>
      <w:r w:rsidRPr="00FB0F66">
        <w:t>Ponudnik je v zadnjih 5 letih, šteto od roka za oddajo ponudb za to naročilo, kvalitetno in v skladu s pogodbenimi določili izvedel in uvedel ter prevzel v vzdrževanje vsaj en projekt implementacije EDS sistema za najmanj 200 uporabnikov</w:t>
      </w:r>
      <w:r w:rsidR="008F08AF">
        <w:t xml:space="preserve">, ki je v času oddaje ponudbe še vedno v uporabi pri referenčnem naročniku. </w:t>
      </w:r>
      <w:r w:rsidRPr="00FB0F66">
        <w:t xml:space="preserve"> Kot datum izvedbe se šteje mesec</w:t>
      </w:r>
      <w:r w:rsidR="00AE7A4B">
        <w:t>,</w:t>
      </w:r>
      <w:r w:rsidRPr="00FB0F66">
        <w:t xml:space="preserve"> v katerem je bil pri referenčnem naročniku izveden prehod v živo. </w:t>
      </w:r>
    </w:p>
    <w:p w14:paraId="5BFA2B38" w14:textId="77777777" w:rsidR="00BD6B28" w:rsidRPr="00FB0F66" w:rsidRDefault="00BD6B28" w:rsidP="001376DC">
      <w:pPr>
        <w:pStyle w:val="Slog1"/>
      </w:pPr>
    </w:p>
    <w:p w14:paraId="002FAE73" w14:textId="1840F30E" w:rsidR="00BD6B28" w:rsidRPr="008D2C55" w:rsidRDefault="00BD6B28" w:rsidP="00715002">
      <w:pPr>
        <w:spacing w:line="276" w:lineRule="auto"/>
        <w:jc w:val="both"/>
        <w:rPr>
          <w:rFonts w:ascii="Century Gothic" w:hAnsi="Century Gothic"/>
          <w:szCs w:val="20"/>
        </w:rPr>
      </w:pPr>
      <w:r w:rsidRPr="008249F1">
        <w:rPr>
          <w:rFonts w:ascii="Century Gothic" w:hAnsi="Century Gothic"/>
          <w:szCs w:val="20"/>
        </w:rPr>
        <w:t>Način izpolnjevanja:</w:t>
      </w:r>
      <w:r>
        <w:rPr>
          <w:rFonts w:ascii="Century Gothic" w:hAnsi="Century Gothic"/>
          <w:szCs w:val="20"/>
        </w:rPr>
        <w:t xml:space="preserve"> </w:t>
      </w:r>
      <w:r w:rsidRPr="00BD6B28">
        <w:rPr>
          <w:rFonts w:ascii="Century Gothic" w:hAnsi="Century Gothic"/>
          <w:b/>
          <w:bCs/>
          <w:szCs w:val="20"/>
        </w:rPr>
        <w:t xml:space="preserve">Obrazec </w:t>
      </w:r>
      <w:r w:rsidR="008D2C55">
        <w:rPr>
          <w:rFonts w:ascii="Century Gothic" w:hAnsi="Century Gothic"/>
          <w:b/>
          <w:bCs/>
          <w:szCs w:val="20"/>
        </w:rPr>
        <w:t>OBR-</w:t>
      </w:r>
      <w:r w:rsidR="00AE7A4B">
        <w:rPr>
          <w:rFonts w:ascii="Century Gothic" w:hAnsi="Century Gothic"/>
          <w:b/>
          <w:bCs/>
          <w:szCs w:val="20"/>
        </w:rPr>
        <w:t>Reference</w:t>
      </w:r>
      <w:r w:rsidR="008D2C55">
        <w:rPr>
          <w:rFonts w:ascii="Century Gothic" w:hAnsi="Century Gothic"/>
          <w:b/>
          <w:bCs/>
          <w:szCs w:val="20"/>
        </w:rPr>
        <w:t xml:space="preserve">, </w:t>
      </w:r>
      <w:r w:rsidR="008D2C55" w:rsidRPr="00715002">
        <w:rPr>
          <w:rFonts w:ascii="Century Gothic" w:hAnsi="Century Gothic"/>
          <w:szCs w:val="20"/>
        </w:rPr>
        <w:t>izpolnjen in podpisan s strani referenčnega naročnika</w:t>
      </w:r>
    </w:p>
    <w:p w14:paraId="167ACDA3" w14:textId="77777777" w:rsidR="00BD6B28" w:rsidRPr="002104B4" w:rsidRDefault="00BD6B28" w:rsidP="002104B4">
      <w:pPr>
        <w:pStyle w:val="Odstavekseznama"/>
        <w:ind w:left="1136"/>
        <w:jc w:val="both"/>
        <w:rPr>
          <w:rFonts w:ascii="Verdana" w:hAnsi="Verdana"/>
          <w:szCs w:val="20"/>
        </w:rPr>
      </w:pPr>
    </w:p>
    <w:p w14:paraId="094F5C4B" w14:textId="77777777" w:rsidR="002104B4" w:rsidRPr="002104B4" w:rsidRDefault="002104B4" w:rsidP="001376DC">
      <w:pPr>
        <w:pStyle w:val="Slog1"/>
      </w:pPr>
    </w:p>
    <w:p w14:paraId="537B9563" w14:textId="52265367" w:rsidR="00B4415B" w:rsidRPr="008249F1" w:rsidRDefault="00BD6B28" w:rsidP="000C5AD5">
      <w:pPr>
        <w:pStyle w:val="Odstavekseznama"/>
        <w:numPr>
          <w:ilvl w:val="0"/>
          <w:numId w:val="9"/>
        </w:numPr>
        <w:spacing w:line="276" w:lineRule="auto"/>
        <w:jc w:val="both"/>
        <w:outlineLvl w:val="0"/>
        <w:rPr>
          <w:rFonts w:ascii="Century Gothic" w:hAnsi="Century Gothic"/>
          <w:b/>
          <w:szCs w:val="20"/>
        </w:rPr>
      </w:pPr>
      <w:r>
        <w:rPr>
          <w:rFonts w:ascii="Century Gothic" w:hAnsi="Century Gothic"/>
          <w:b/>
          <w:szCs w:val="20"/>
        </w:rPr>
        <w:t xml:space="preserve">Pogoj </w:t>
      </w:r>
      <w:r w:rsidR="008A51A1" w:rsidRPr="008249F1">
        <w:rPr>
          <w:rFonts w:ascii="Century Gothic" w:hAnsi="Century Gothic"/>
          <w:b/>
          <w:szCs w:val="20"/>
        </w:rPr>
        <w:t>(</w:t>
      </w:r>
      <w:r w:rsidR="00D07EE1">
        <w:rPr>
          <w:rFonts w:ascii="Century Gothic" w:hAnsi="Century Gothic"/>
          <w:b/>
          <w:szCs w:val="20"/>
        </w:rPr>
        <w:t>kadrovska zmogljivost</w:t>
      </w:r>
      <w:r w:rsidR="008A51A1" w:rsidRPr="008249F1">
        <w:rPr>
          <w:rFonts w:ascii="Century Gothic" w:hAnsi="Century Gothic"/>
          <w:b/>
          <w:szCs w:val="20"/>
        </w:rPr>
        <w:t>)</w:t>
      </w:r>
    </w:p>
    <w:p w14:paraId="0C74E117" w14:textId="365FE6C5" w:rsidR="00400E2C" w:rsidRPr="00715002" w:rsidRDefault="00BD6B28" w:rsidP="001376DC">
      <w:pPr>
        <w:pStyle w:val="Slog1"/>
      </w:pPr>
      <w:r w:rsidRPr="00302D02">
        <w:rPr>
          <w:rFonts w:ascii="Verdana" w:hAnsi="Verdana"/>
        </w:rPr>
        <w:t>P</w:t>
      </w:r>
      <w:r w:rsidRPr="00715002">
        <w:t xml:space="preserve">onudnik mora za izvajanje storitev imeti zadostno število strokovnega osebja. </w:t>
      </w:r>
    </w:p>
    <w:p w14:paraId="056CC00C" w14:textId="41F00074" w:rsidR="00400E2C" w:rsidRPr="00AE7A4B" w:rsidRDefault="00400E2C" w:rsidP="001376DC">
      <w:pPr>
        <w:pStyle w:val="Slog1"/>
      </w:pPr>
      <w:r w:rsidRPr="00AE7A4B">
        <w:t xml:space="preserve">Izvajalec mora imeti usposobljeni kader za izvajanje nalog po tem javnem naročilu </w:t>
      </w:r>
      <w:r w:rsidR="00133974" w:rsidRPr="00AE7A4B">
        <w:t>zaposlen</w:t>
      </w:r>
      <w:r w:rsidRPr="00AE7A4B">
        <w:t xml:space="preserve"> za nedoločen čas. Kader mora biti zaposlen pri ponudniku najmanj en mesec pred objavo Obvestila o naročilu. </w:t>
      </w:r>
    </w:p>
    <w:p w14:paraId="051CC9A5" w14:textId="77777777" w:rsidR="00AF6D75" w:rsidRDefault="00AF6D75" w:rsidP="00400E2C">
      <w:pPr>
        <w:spacing w:line="276" w:lineRule="auto"/>
        <w:ind w:left="284"/>
        <w:jc w:val="both"/>
        <w:rPr>
          <w:rFonts w:ascii="Century Gothic" w:hAnsi="Century Gothic"/>
          <w:szCs w:val="20"/>
        </w:rPr>
      </w:pPr>
    </w:p>
    <w:p w14:paraId="1082C651" w14:textId="62DE4C2A" w:rsidR="00831E6B" w:rsidRDefault="00133974" w:rsidP="00400E2C">
      <w:pPr>
        <w:spacing w:line="276" w:lineRule="auto"/>
        <w:ind w:left="284"/>
        <w:jc w:val="both"/>
        <w:rPr>
          <w:rFonts w:ascii="Century Gothic" w:hAnsi="Century Gothic" w:cs="Arial"/>
          <w:szCs w:val="20"/>
        </w:rPr>
      </w:pPr>
      <w:r w:rsidRPr="002D6FC6">
        <w:rPr>
          <w:rFonts w:ascii="Century Gothic" w:hAnsi="Century Gothic"/>
          <w:szCs w:val="20"/>
        </w:rPr>
        <w:t>Zahteve za kader so opredeljene v obrazcu</w:t>
      </w:r>
      <w:r w:rsidRPr="002D6FC6">
        <w:rPr>
          <w:rFonts w:ascii="Century Gothic" w:hAnsi="Century Gothic"/>
          <w:b/>
          <w:bCs/>
          <w:szCs w:val="20"/>
        </w:rPr>
        <w:t xml:space="preserve"> </w:t>
      </w:r>
      <w:r w:rsidRPr="00AE7A4B">
        <w:rPr>
          <w:rFonts w:ascii="Century Gothic" w:hAnsi="Century Gothic"/>
          <w:b/>
          <w:bCs/>
          <w:szCs w:val="20"/>
        </w:rPr>
        <w:t>OBR-Kadri</w:t>
      </w:r>
      <w:r w:rsidRPr="002D6FC6">
        <w:rPr>
          <w:rFonts w:ascii="Century Gothic" w:hAnsi="Century Gothic"/>
          <w:b/>
          <w:bCs/>
          <w:szCs w:val="20"/>
        </w:rPr>
        <w:t>.</w:t>
      </w:r>
    </w:p>
    <w:p w14:paraId="1FC520F9" w14:textId="77777777" w:rsidR="00133974" w:rsidRDefault="00133974" w:rsidP="00400E2C">
      <w:pPr>
        <w:spacing w:line="276" w:lineRule="auto"/>
        <w:ind w:left="284"/>
        <w:jc w:val="both"/>
        <w:rPr>
          <w:rFonts w:ascii="Century Gothic" w:hAnsi="Century Gothic" w:cs="Arial"/>
          <w:szCs w:val="20"/>
        </w:rPr>
      </w:pPr>
    </w:p>
    <w:p w14:paraId="61541316" w14:textId="3DE70973" w:rsidR="00400E2C" w:rsidRPr="00400E2C" w:rsidRDefault="00BD6B28" w:rsidP="00400E2C">
      <w:pPr>
        <w:spacing w:line="276" w:lineRule="auto"/>
        <w:ind w:left="284"/>
        <w:jc w:val="both"/>
        <w:rPr>
          <w:rFonts w:ascii="Century Gothic" w:hAnsi="Century Gothic" w:cs="Arial"/>
          <w:szCs w:val="20"/>
        </w:rPr>
      </w:pPr>
      <w:r>
        <w:rPr>
          <w:rFonts w:ascii="Century Gothic" w:hAnsi="Century Gothic" w:cs="Arial"/>
          <w:szCs w:val="20"/>
        </w:rPr>
        <w:t>Način izpolnjevanja pogojev</w:t>
      </w:r>
      <w:r w:rsidR="00B4712E">
        <w:rPr>
          <w:rFonts w:ascii="Century Gothic" w:hAnsi="Century Gothic" w:cs="Arial"/>
          <w:szCs w:val="20"/>
        </w:rPr>
        <w:t>:</w:t>
      </w:r>
      <w:r w:rsidR="00400E2C" w:rsidRPr="00400E2C">
        <w:rPr>
          <w:rFonts w:ascii="Century Gothic" w:hAnsi="Century Gothic" w:cs="Arial"/>
          <w:szCs w:val="20"/>
        </w:rPr>
        <w:t xml:space="preserve"> </w:t>
      </w:r>
    </w:p>
    <w:p w14:paraId="296267C0" w14:textId="60D275A0" w:rsidR="00B4712E" w:rsidRDefault="00400E2C" w:rsidP="00F86FB7">
      <w:pPr>
        <w:spacing w:line="276" w:lineRule="auto"/>
        <w:ind w:left="284"/>
        <w:jc w:val="both"/>
        <w:rPr>
          <w:rFonts w:ascii="Century Gothic" w:hAnsi="Century Gothic" w:cs="Arial"/>
          <w:szCs w:val="20"/>
        </w:rPr>
      </w:pPr>
      <w:r w:rsidRPr="00400E2C">
        <w:rPr>
          <w:rFonts w:ascii="Century Gothic" w:hAnsi="Century Gothic" w:cs="Arial"/>
          <w:szCs w:val="20"/>
        </w:rPr>
        <w:t xml:space="preserve">Ponudnik izpolnjevanje zahteve izkaže s predložitvijo izpolnjenega </w:t>
      </w:r>
      <w:r w:rsidR="008D2C55">
        <w:rPr>
          <w:rFonts w:ascii="Century Gothic" w:hAnsi="Century Gothic" w:cs="Arial"/>
          <w:szCs w:val="20"/>
        </w:rPr>
        <w:t xml:space="preserve">in podpisanega </w:t>
      </w:r>
      <w:r w:rsidRPr="00400E2C">
        <w:rPr>
          <w:rFonts w:ascii="Century Gothic" w:hAnsi="Century Gothic" w:cs="Arial"/>
          <w:szCs w:val="20"/>
        </w:rPr>
        <w:t xml:space="preserve">obrazca </w:t>
      </w:r>
      <w:r w:rsidRPr="00715002">
        <w:rPr>
          <w:rFonts w:ascii="Century Gothic" w:hAnsi="Century Gothic" w:cs="Arial"/>
          <w:b/>
          <w:bCs/>
          <w:szCs w:val="20"/>
        </w:rPr>
        <w:t>OBR-Kadri</w:t>
      </w:r>
      <w:r w:rsidR="008F08AF">
        <w:rPr>
          <w:rFonts w:ascii="Century Gothic" w:hAnsi="Century Gothic" w:cs="Arial"/>
          <w:szCs w:val="20"/>
        </w:rPr>
        <w:t xml:space="preserve"> in za vsakega še </w:t>
      </w:r>
      <w:r w:rsidR="008F08AF" w:rsidRPr="00715002">
        <w:rPr>
          <w:rFonts w:ascii="Century Gothic" w:hAnsi="Century Gothic" w:cs="Arial"/>
          <w:b/>
          <w:bCs/>
          <w:szCs w:val="20"/>
        </w:rPr>
        <w:t>OBR-reference – KADRI</w:t>
      </w:r>
      <w:r w:rsidR="00715002">
        <w:rPr>
          <w:rFonts w:ascii="Century Gothic" w:hAnsi="Century Gothic" w:cs="Arial"/>
          <w:b/>
          <w:bCs/>
          <w:szCs w:val="20"/>
        </w:rPr>
        <w:t xml:space="preserve">, </w:t>
      </w:r>
      <w:r w:rsidR="00715002" w:rsidRPr="00715002">
        <w:rPr>
          <w:rFonts w:ascii="Century Gothic" w:hAnsi="Century Gothic"/>
          <w:szCs w:val="20"/>
        </w:rPr>
        <w:t>izpolnjen</w:t>
      </w:r>
      <w:r w:rsidR="00715002">
        <w:rPr>
          <w:rFonts w:ascii="Century Gothic" w:hAnsi="Century Gothic"/>
          <w:szCs w:val="20"/>
        </w:rPr>
        <w:t>ega</w:t>
      </w:r>
      <w:r w:rsidR="00715002" w:rsidRPr="00715002">
        <w:rPr>
          <w:rFonts w:ascii="Century Gothic" w:hAnsi="Century Gothic"/>
          <w:szCs w:val="20"/>
        </w:rPr>
        <w:t xml:space="preserve"> in podpisan</w:t>
      </w:r>
      <w:r w:rsidR="00715002">
        <w:rPr>
          <w:rFonts w:ascii="Century Gothic" w:hAnsi="Century Gothic"/>
          <w:szCs w:val="20"/>
        </w:rPr>
        <w:t>ega</w:t>
      </w:r>
      <w:r w:rsidR="00715002" w:rsidRPr="00715002">
        <w:rPr>
          <w:rFonts w:ascii="Century Gothic" w:hAnsi="Century Gothic"/>
          <w:szCs w:val="20"/>
        </w:rPr>
        <w:t xml:space="preserve"> s strani referenčnega naročnika</w:t>
      </w:r>
      <w:r w:rsidR="008F08AF">
        <w:rPr>
          <w:rFonts w:ascii="Century Gothic" w:hAnsi="Century Gothic" w:cs="Arial"/>
          <w:szCs w:val="20"/>
        </w:rPr>
        <w:t xml:space="preserve">. </w:t>
      </w:r>
      <w:r w:rsidRPr="00400E2C">
        <w:rPr>
          <w:rFonts w:ascii="Century Gothic" w:hAnsi="Century Gothic" w:cs="Arial"/>
          <w:szCs w:val="20"/>
        </w:rPr>
        <w:t>Ponudnik svoji ponudbi predloži dokazilo o zaposlitvi kadra.</w:t>
      </w:r>
      <w:bookmarkEnd w:id="56"/>
    </w:p>
    <w:p w14:paraId="7DB64CF3" w14:textId="77777777" w:rsidR="006B0EF4" w:rsidRDefault="006B0EF4" w:rsidP="00DC4211">
      <w:pPr>
        <w:spacing w:line="276" w:lineRule="auto"/>
        <w:ind w:left="284"/>
        <w:jc w:val="both"/>
        <w:rPr>
          <w:rFonts w:ascii="Century Gothic" w:hAnsi="Century Gothic" w:cs="Arial"/>
          <w:szCs w:val="20"/>
        </w:rPr>
      </w:pPr>
    </w:p>
    <w:p w14:paraId="6E964591" w14:textId="77777777" w:rsidR="008D5B64" w:rsidRDefault="008D5B64" w:rsidP="00715002">
      <w:pPr>
        <w:spacing w:line="276" w:lineRule="auto"/>
        <w:jc w:val="both"/>
        <w:rPr>
          <w:rFonts w:ascii="Century Gothic" w:hAnsi="Century Gothic" w:cs="Arial"/>
          <w:szCs w:val="20"/>
        </w:rPr>
      </w:pPr>
    </w:p>
    <w:p w14:paraId="040F91F5" w14:textId="28E0EC2D" w:rsidR="001941F3" w:rsidRPr="008249F1" w:rsidRDefault="001941F3" w:rsidP="001941F3">
      <w:pPr>
        <w:pStyle w:val="Odstavekseznama"/>
        <w:numPr>
          <w:ilvl w:val="0"/>
          <w:numId w:val="9"/>
        </w:numPr>
        <w:spacing w:line="276" w:lineRule="auto"/>
        <w:jc w:val="both"/>
        <w:outlineLvl w:val="0"/>
        <w:rPr>
          <w:rFonts w:ascii="Century Gothic" w:hAnsi="Century Gothic"/>
          <w:b/>
          <w:szCs w:val="20"/>
        </w:rPr>
      </w:pPr>
      <w:r>
        <w:rPr>
          <w:rFonts w:ascii="Century Gothic" w:hAnsi="Century Gothic"/>
          <w:b/>
          <w:szCs w:val="20"/>
        </w:rPr>
        <w:t>Pogoj certifikat</w:t>
      </w:r>
    </w:p>
    <w:p w14:paraId="3FADB815" w14:textId="77777777" w:rsidR="00B4712E" w:rsidRPr="00B4712E" w:rsidRDefault="00B4712E" w:rsidP="00B4712E">
      <w:pPr>
        <w:spacing w:line="276" w:lineRule="auto"/>
        <w:ind w:left="284"/>
        <w:jc w:val="both"/>
        <w:rPr>
          <w:rFonts w:ascii="Century Gothic" w:hAnsi="Century Gothic"/>
          <w:szCs w:val="20"/>
        </w:rPr>
      </w:pPr>
    </w:p>
    <w:p w14:paraId="629ACE9D" w14:textId="77777777" w:rsidR="00BD6B28" w:rsidRPr="00F86FB7" w:rsidRDefault="00BD6B28" w:rsidP="001376DC">
      <w:pPr>
        <w:pStyle w:val="Slog1"/>
      </w:pPr>
      <w:r w:rsidRPr="00F86FB7">
        <w:t>Certificirana programska oprema s strani Arhiva RS</w:t>
      </w:r>
    </w:p>
    <w:p w14:paraId="67F54422" w14:textId="77777777" w:rsidR="00BD6B28" w:rsidRPr="00715002" w:rsidRDefault="00BD6B28" w:rsidP="001376DC">
      <w:pPr>
        <w:pStyle w:val="Slog1"/>
      </w:pPr>
      <w:r w:rsidRPr="00715002">
        <w:t>Programska oprema mora imeti veljavno certifikacijo s strani Arhiva RS in mora biti vpisana v seznam REH (register elektronske hrambe) Arhiva RS (navedena v Registru akreditirane opreme in storitev, s funkcionalnostjo: »Programska oprema za podporo celotnemu postopku upravljanja v digitalni obliki«  za vsa področja (tipe) upravljanja dokumentarnega gradiva od funkcionalnega tipa 1 do funkcionalnega tipa 5).</w:t>
      </w:r>
    </w:p>
    <w:p w14:paraId="4743CA28" w14:textId="77777777" w:rsidR="00BD6B28" w:rsidRPr="00715002" w:rsidRDefault="00BD6B28" w:rsidP="001376DC">
      <w:pPr>
        <w:pStyle w:val="Slog1"/>
      </w:pPr>
    </w:p>
    <w:p w14:paraId="0EAF3966" w14:textId="77777777" w:rsidR="00BD6B28" w:rsidRPr="00715002" w:rsidRDefault="00BD6B28" w:rsidP="001376DC">
      <w:pPr>
        <w:pStyle w:val="Slog1"/>
      </w:pPr>
      <w:r w:rsidRPr="008249F1">
        <w:t>Način izpolnjevanja:</w:t>
      </w:r>
      <w:r>
        <w:t xml:space="preserve"> </w:t>
      </w:r>
      <w:r w:rsidRPr="00715002">
        <w:t>Ponudnik mora priložiti dokazilo o izpolnjevanju pogojev, ki ga izda Arhiv RS.</w:t>
      </w:r>
    </w:p>
    <w:p w14:paraId="3542697F" w14:textId="77777777" w:rsidR="00984B21" w:rsidRDefault="00984B21" w:rsidP="001376DC">
      <w:pPr>
        <w:pStyle w:val="Slog1"/>
      </w:pPr>
    </w:p>
    <w:p w14:paraId="298C0AAE" w14:textId="77777777" w:rsidR="00B4712E" w:rsidRPr="00B4712E" w:rsidRDefault="00B4712E" w:rsidP="00B4712E">
      <w:pPr>
        <w:spacing w:line="276" w:lineRule="auto"/>
        <w:ind w:left="284"/>
        <w:jc w:val="both"/>
        <w:rPr>
          <w:rFonts w:ascii="Century Gothic" w:hAnsi="Century Gothic"/>
          <w:szCs w:val="20"/>
        </w:rPr>
      </w:pPr>
    </w:p>
    <w:p w14:paraId="16FCCE4C" w14:textId="3C9408AE" w:rsidR="005768CB" w:rsidRPr="008249F1" w:rsidRDefault="005768CB" w:rsidP="00B4712E">
      <w:pPr>
        <w:spacing w:line="276" w:lineRule="auto"/>
        <w:ind w:left="284"/>
        <w:jc w:val="both"/>
        <w:rPr>
          <w:rFonts w:ascii="Century Gothic" w:hAnsi="Century Gothic"/>
          <w:szCs w:val="20"/>
        </w:rPr>
      </w:pPr>
    </w:p>
    <w:p w14:paraId="43A0616A" w14:textId="77777777" w:rsidR="00593936" w:rsidRPr="008249F1" w:rsidRDefault="00593936" w:rsidP="00593936">
      <w:pPr>
        <w:pStyle w:val="PODNASLOV"/>
        <w:spacing w:after="0" w:line="276" w:lineRule="auto"/>
        <w:outlineLvl w:val="0"/>
        <w:rPr>
          <w:rFonts w:ascii="Century Gothic" w:hAnsi="Century Gothic"/>
          <w:sz w:val="20"/>
          <w:szCs w:val="20"/>
        </w:rPr>
      </w:pPr>
      <w:bookmarkStart w:id="57" w:name="_Toc196477363"/>
      <w:bookmarkStart w:id="58" w:name="_Toc196479437"/>
      <w:r w:rsidRPr="008249F1">
        <w:rPr>
          <w:rFonts w:ascii="Century Gothic" w:hAnsi="Century Gothic"/>
          <w:sz w:val="20"/>
          <w:szCs w:val="20"/>
        </w:rPr>
        <w:t>D) ZAHTEVANA VSEBINA PONUDBENE DOKUMENTACIJE</w:t>
      </w:r>
      <w:bookmarkEnd w:id="57"/>
      <w:bookmarkEnd w:id="58"/>
    </w:p>
    <w:p w14:paraId="7AC5FCF1" w14:textId="77777777" w:rsidR="00593936" w:rsidRPr="008249F1" w:rsidRDefault="00593936" w:rsidP="00593936">
      <w:pPr>
        <w:spacing w:line="276" w:lineRule="auto"/>
        <w:jc w:val="both"/>
        <w:rPr>
          <w:rFonts w:ascii="Century Gothic" w:hAnsi="Century Gothic"/>
          <w:szCs w:val="20"/>
        </w:rPr>
      </w:pPr>
    </w:p>
    <w:p w14:paraId="37988E2E" w14:textId="667C3F18" w:rsidR="00DA5E7A" w:rsidRPr="008249F1" w:rsidRDefault="00DA5E7A" w:rsidP="00DA5E7A">
      <w:pPr>
        <w:spacing w:line="276" w:lineRule="auto"/>
        <w:jc w:val="both"/>
        <w:rPr>
          <w:rFonts w:ascii="Century Gothic" w:hAnsi="Century Gothic"/>
          <w:szCs w:val="20"/>
        </w:rPr>
      </w:pPr>
      <w:bookmarkStart w:id="59" w:name="_Hlk11305205"/>
      <w:bookmarkStart w:id="60" w:name="_Hlk17203315"/>
      <w:r w:rsidRPr="008249F1">
        <w:rPr>
          <w:rFonts w:ascii="Century Gothic" w:hAnsi="Century Gothic"/>
          <w:szCs w:val="20"/>
        </w:rPr>
        <w:t>Ponudniki morajo predložiti naslednje dokumente</w:t>
      </w:r>
      <w:r w:rsidR="00715002">
        <w:rPr>
          <w:rFonts w:ascii="Century Gothic" w:hAnsi="Century Gothic"/>
          <w:szCs w:val="20"/>
        </w:rPr>
        <w:t xml:space="preserve"> (izpolnjene in podpisane, če ni drugače določeno)</w:t>
      </w:r>
      <w:r w:rsidRPr="008249F1">
        <w:rPr>
          <w:rFonts w:ascii="Century Gothic" w:hAnsi="Century Gothic"/>
          <w:szCs w:val="20"/>
        </w:rPr>
        <w:t>:</w:t>
      </w:r>
    </w:p>
    <w:bookmarkEnd w:id="59"/>
    <w:bookmarkEnd w:id="60"/>
    <w:p w14:paraId="72934663" w14:textId="6A01997A" w:rsidR="00DA5E7A" w:rsidRPr="008249F1" w:rsidRDefault="00DA5E7A" w:rsidP="00DA5E7A">
      <w:pPr>
        <w:pStyle w:val="STEVILCENJETEXT10pt"/>
        <w:keepNext/>
        <w:keepLines/>
        <w:numPr>
          <w:ilvl w:val="0"/>
          <w:numId w:val="12"/>
        </w:numPr>
        <w:spacing w:after="120"/>
        <w:ind w:left="851" w:hanging="425"/>
        <w:jc w:val="both"/>
        <w:rPr>
          <w:rFonts w:ascii="Century Gothic" w:hAnsi="Century Gothic"/>
          <w:szCs w:val="20"/>
        </w:rPr>
      </w:pPr>
      <w:r w:rsidRPr="008249F1">
        <w:rPr>
          <w:rFonts w:ascii="Century Gothic" w:hAnsi="Century Gothic"/>
          <w:b/>
          <w:szCs w:val="20"/>
        </w:rPr>
        <w:t xml:space="preserve">Pooblastilo za podpis in oddajo ponudbe, </w:t>
      </w:r>
      <w:r w:rsidRPr="008249F1">
        <w:rPr>
          <w:rFonts w:ascii="Century Gothic" w:hAnsi="Century Gothic"/>
          <w:szCs w:val="20"/>
        </w:rPr>
        <w:t xml:space="preserve">v primeru, da </w:t>
      </w:r>
      <w:r w:rsidR="00A03253">
        <w:rPr>
          <w:rFonts w:ascii="Century Gothic" w:hAnsi="Century Gothic"/>
          <w:szCs w:val="20"/>
        </w:rPr>
        <w:t xml:space="preserve">ponudbo podpisuje oseba, ki ni zakoniti zastopnik.  </w:t>
      </w:r>
      <w:r w:rsidRPr="008249F1">
        <w:rPr>
          <w:rFonts w:ascii="Century Gothic" w:hAnsi="Century Gothic"/>
          <w:szCs w:val="20"/>
        </w:rPr>
        <w:t xml:space="preserve"> </w:t>
      </w:r>
      <w:r w:rsidR="00A03253" w:rsidRPr="00A03253">
        <w:rPr>
          <w:rFonts w:ascii="Century Gothic" w:hAnsi="Century Gothic"/>
          <w:szCs w:val="20"/>
        </w:rPr>
        <w:t xml:space="preserve">V tem primeru mora biti ponudbi priloženo predmetno pooblastilo za podpis ponudbe (predmetno pooblastilo pripravi ponudnik sam). </w:t>
      </w:r>
      <w:r w:rsidRPr="008249F1">
        <w:rPr>
          <w:rFonts w:ascii="Century Gothic" w:hAnsi="Century Gothic"/>
          <w:szCs w:val="20"/>
        </w:rPr>
        <w:t xml:space="preserve"> (lastni obrazec)</w:t>
      </w:r>
    </w:p>
    <w:p w14:paraId="17002F57" w14:textId="1BDA7AE5" w:rsidR="00DA5E7A" w:rsidRPr="008249F1" w:rsidRDefault="00DA5E7A" w:rsidP="00DA5E7A">
      <w:pPr>
        <w:pStyle w:val="STEVILCENJETEXT10pt"/>
        <w:keepNext/>
        <w:keepLines/>
        <w:numPr>
          <w:ilvl w:val="0"/>
          <w:numId w:val="12"/>
        </w:numPr>
        <w:spacing w:after="120"/>
        <w:ind w:left="851" w:hanging="425"/>
        <w:jc w:val="both"/>
        <w:rPr>
          <w:rFonts w:ascii="Century Gothic" w:hAnsi="Century Gothic"/>
          <w:szCs w:val="20"/>
        </w:rPr>
      </w:pPr>
      <w:r w:rsidRPr="008249F1">
        <w:rPr>
          <w:rFonts w:ascii="Century Gothic" w:hAnsi="Century Gothic"/>
          <w:b/>
          <w:szCs w:val="20"/>
        </w:rPr>
        <w:t>OBR-</w:t>
      </w:r>
      <w:r w:rsidR="008D2C55">
        <w:rPr>
          <w:rFonts w:ascii="Century Gothic" w:hAnsi="Century Gothic"/>
          <w:b/>
          <w:szCs w:val="20"/>
        </w:rPr>
        <w:t>Ponudba</w:t>
      </w:r>
      <w:r w:rsidR="008D2C55" w:rsidRPr="008249F1">
        <w:rPr>
          <w:rFonts w:ascii="Century Gothic" w:hAnsi="Century Gothic"/>
          <w:b/>
          <w:szCs w:val="20"/>
        </w:rPr>
        <w:t xml:space="preserve"> </w:t>
      </w:r>
      <w:r w:rsidRPr="008249F1">
        <w:rPr>
          <w:rFonts w:ascii="Century Gothic" w:hAnsi="Century Gothic"/>
          <w:bCs/>
          <w:szCs w:val="20"/>
        </w:rPr>
        <w:t>(ponudnik)</w:t>
      </w:r>
    </w:p>
    <w:p w14:paraId="7D24DB51" w14:textId="2DFE2C37" w:rsidR="00DA5E7A" w:rsidRPr="008249F1" w:rsidRDefault="00DA5E7A" w:rsidP="00DA5E7A">
      <w:pPr>
        <w:pStyle w:val="STEVILCENJETEXT10pt"/>
        <w:keepNext/>
        <w:keepLines/>
        <w:numPr>
          <w:ilvl w:val="0"/>
          <w:numId w:val="12"/>
        </w:numPr>
        <w:spacing w:after="120"/>
        <w:ind w:left="851" w:hanging="425"/>
        <w:jc w:val="both"/>
        <w:rPr>
          <w:rFonts w:ascii="Century Gothic" w:hAnsi="Century Gothic"/>
          <w:szCs w:val="20"/>
        </w:rPr>
      </w:pPr>
      <w:r w:rsidRPr="008249F1">
        <w:rPr>
          <w:rFonts w:ascii="Century Gothic" w:hAnsi="Century Gothic"/>
          <w:b/>
          <w:szCs w:val="20"/>
        </w:rPr>
        <w:t>ESPD obrazec</w:t>
      </w:r>
      <w:r w:rsidRPr="008249F1">
        <w:rPr>
          <w:rFonts w:ascii="Century Gothic" w:hAnsi="Century Gothic"/>
          <w:szCs w:val="20"/>
        </w:rPr>
        <w:t xml:space="preserve"> (ponudnik, partner, podizvajalec)</w:t>
      </w:r>
    </w:p>
    <w:p w14:paraId="09FEB3E8" w14:textId="77777777" w:rsidR="00DA5E7A" w:rsidRPr="00C135AC" w:rsidRDefault="00DA5E7A" w:rsidP="00DA5E7A">
      <w:pPr>
        <w:pStyle w:val="STEVILCENJETEXT10pt"/>
        <w:keepNext/>
        <w:keepLines/>
        <w:spacing w:after="120"/>
        <w:ind w:left="851" w:hanging="425"/>
        <w:jc w:val="both"/>
        <w:rPr>
          <w:rFonts w:ascii="Century Gothic" w:hAnsi="Century Gothic"/>
          <w:szCs w:val="20"/>
        </w:rPr>
      </w:pPr>
      <w:r w:rsidRPr="00C135AC">
        <w:rPr>
          <w:rFonts w:ascii="Century Gothic" w:hAnsi="Century Gothic"/>
          <w:b/>
          <w:szCs w:val="20"/>
        </w:rPr>
        <w:t>OBR-Ponudbeni predračun,</w:t>
      </w:r>
    </w:p>
    <w:p w14:paraId="274516E8" w14:textId="4362F8B2" w:rsidR="008958A7" w:rsidRPr="001738FF" w:rsidRDefault="008958A7" w:rsidP="00DA5E7A">
      <w:pPr>
        <w:pStyle w:val="STEVILCENJETEXT10pt"/>
        <w:keepNext/>
        <w:keepLines/>
        <w:spacing w:after="120"/>
        <w:ind w:left="851" w:hanging="425"/>
        <w:jc w:val="both"/>
        <w:rPr>
          <w:rFonts w:ascii="Century Gothic" w:hAnsi="Century Gothic"/>
          <w:szCs w:val="20"/>
        </w:rPr>
      </w:pPr>
      <w:r w:rsidRPr="001738FF">
        <w:rPr>
          <w:rFonts w:ascii="Century Gothic" w:hAnsi="Century Gothic"/>
          <w:b/>
          <w:szCs w:val="20"/>
        </w:rPr>
        <w:t>OBR-Terminski plan</w:t>
      </w:r>
    </w:p>
    <w:p w14:paraId="767BB26C" w14:textId="77777777" w:rsidR="00DA5E7A" w:rsidRPr="008249F1" w:rsidRDefault="00DA5E7A" w:rsidP="00DA5E7A">
      <w:pPr>
        <w:pStyle w:val="STEVILCENJETEXT10pt"/>
        <w:keepNext/>
        <w:keepLines/>
        <w:spacing w:after="120"/>
        <w:ind w:left="851" w:hanging="425"/>
        <w:jc w:val="both"/>
        <w:rPr>
          <w:rFonts w:ascii="Century Gothic" w:hAnsi="Century Gothic"/>
          <w:szCs w:val="20"/>
        </w:rPr>
      </w:pPr>
      <w:r w:rsidRPr="008249F1">
        <w:rPr>
          <w:rFonts w:ascii="Century Gothic" w:hAnsi="Century Gothic"/>
          <w:b/>
          <w:szCs w:val="20"/>
        </w:rPr>
        <w:t xml:space="preserve">Partnerska pogodba, </w:t>
      </w:r>
      <w:r w:rsidRPr="008249F1">
        <w:rPr>
          <w:rFonts w:ascii="Century Gothic" w:hAnsi="Century Gothic"/>
          <w:bCs/>
          <w:szCs w:val="20"/>
        </w:rPr>
        <w:t>v primeru, da ponudnik nastopa s partnerjem</w:t>
      </w:r>
      <w:r w:rsidRPr="008249F1">
        <w:rPr>
          <w:rFonts w:ascii="Century Gothic" w:hAnsi="Century Gothic"/>
          <w:szCs w:val="20"/>
        </w:rPr>
        <w:t xml:space="preserve"> (lastni obrazec)</w:t>
      </w:r>
    </w:p>
    <w:p w14:paraId="2B4B5008" w14:textId="66DC1856" w:rsidR="00400E2C" w:rsidRPr="009B4B00" w:rsidRDefault="00DA5E7A" w:rsidP="009B4B00">
      <w:pPr>
        <w:pStyle w:val="STEVILCENJETEXT10pt"/>
        <w:keepNext/>
        <w:keepLines/>
        <w:spacing w:after="120"/>
        <w:ind w:left="851" w:hanging="425"/>
        <w:jc w:val="both"/>
        <w:rPr>
          <w:rFonts w:ascii="Century Gothic" w:hAnsi="Century Gothic"/>
          <w:szCs w:val="20"/>
        </w:rPr>
      </w:pPr>
      <w:r w:rsidRPr="008249F1">
        <w:rPr>
          <w:rFonts w:ascii="Century Gothic" w:hAnsi="Century Gothic"/>
          <w:b/>
          <w:szCs w:val="20"/>
        </w:rPr>
        <w:t xml:space="preserve">OBR-Izjava podizvajalca, </w:t>
      </w:r>
      <w:r w:rsidRPr="008249F1">
        <w:rPr>
          <w:rFonts w:ascii="Century Gothic" w:hAnsi="Century Gothic"/>
          <w:szCs w:val="20"/>
        </w:rPr>
        <w:t>v primeru, da ponudnik nastopa s podizvajalcem, ki zahteva neposredna plačila</w:t>
      </w:r>
    </w:p>
    <w:p w14:paraId="66C4A6D4" w14:textId="77777777" w:rsidR="00337BB9" w:rsidRPr="00C135AC" w:rsidRDefault="00BD6B28" w:rsidP="00DA5E7A">
      <w:pPr>
        <w:pStyle w:val="STEVILCENJETEXT10pt"/>
        <w:keepNext/>
        <w:keepLines/>
        <w:spacing w:after="120"/>
        <w:ind w:left="851" w:hanging="425"/>
        <w:jc w:val="both"/>
        <w:rPr>
          <w:rFonts w:ascii="Century Gothic" w:hAnsi="Century Gothic"/>
          <w:szCs w:val="20"/>
        </w:rPr>
      </w:pPr>
      <w:r>
        <w:rPr>
          <w:rFonts w:ascii="Century Gothic" w:hAnsi="Century Gothic"/>
          <w:b/>
          <w:szCs w:val="20"/>
        </w:rPr>
        <w:t xml:space="preserve">OBR- </w:t>
      </w:r>
      <w:r w:rsidR="008D2C55">
        <w:rPr>
          <w:rFonts w:ascii="Century Gothic" w:hAnsi="Century Gothic"/>
          <w:b/>
          <w:szCs w:val="20"/>
        </w:rPr>
        <w:t>R</w:t>
      </w:r>
      <w:r>
        <w:rPr>
          <w:rFonts w:ascii="Century Gothic" w:hAnsi="Century Gothic"/>
          <w:b/>
          <w:szCs w:val="20"/>
        </w:rPr>
        <w:t>eference</w:t>
      </w:r>
    </w:p>
    <w:p w14:paraId="10A68AD1" w14:textId="384E9066" w:rsidR="009B4B00" w:rsidRPr="00715002" w:rsidRDefault="00337BB9" w:rsidP="00DA5E7A">
      <w:pPr>
        <w:pStyle w:val="STEVILCENJETEXT10pt"/>
        <w:keepNext/>
        <w:keepLines/>
        <w:spacing w:after="120"/>
        <w:ind w:left="851" w:hanging="425"/>
        <w:jc w:val="both"/>
        <w:rPr>
          <w:rFonts w:ascii="Century Gothic" w:hAnsi="Century Gothic"/>
          <w:szCs w:val="20"/>
        </w:rPr>
      </w:pPr>
      <w:r>
        <w:rPr>
          <w:rFonts w:ascii="Century Gothic" w:hAnsi="Century Gothic"/>
          <w:b/>
          <w:szCs w:val="20"/>
        </w:rPr>
        <w:t>OBR – Reference – M2</w:t>
      </w:r>
      <w:r w:rsidR="009B4B00" w:rsidRPr="009B4B00">
        <w:rPr>
          <w:rFonts w:ascii="Century Gothic" w:hAnsi="Century Gothic"/>
          <w:b/>
          <w:szCs w:val="20"/>
        </w:rPr>
        <w:t xml:space="preserve"> </w:t>
      </w:r>
    </w:p>
    <w:p w14:paraId="60C85A7B" w14:textId="1B97DEF2" w:rsidR="00BD6B28" w:rsidRPr="009B4B00" w:rsidRDefault="009B4B00" w:rsidP="00DA5E7A">
      <w:pPr>
        <w:pStyle w:val="STEVILCENJETEXT10pt"/>
        <w:keepNext/>
        <w:keepLines/>
        <w:spacing w:after="120"/>
        <w:ind w:left="851" w:hanging="425"/>
        <w:jc w:val="both"/>
        <w:rPr>
          <w:rFonts w:ascii="Century Gothic" w:hAnsi="Century Gothic"/>
          <w:szCs w:val="20"/>
        </w:rPr>
      </w:pPr>
      <w:r>
        <w:rPr>
          <w:rFonts w:ascii="Century Gothic" w:hAnsi="Century Gothic"/>
          <w:b/>
          <w:szCs w:val="20"/>
        </w:rPr>
        <w:t>OBR-Kadri</w:t>
      </w:r>
    </w:p>
    <w:p w14:paraId="59031BBF" w14:textId="46AF7C35" w:rsidR="009B4B00" w:rsidRDefault="009B4B00" w:rsidP="00DA5E7A">
      <w:pPr>
        <w:pStyle w:val="STEVILCENJETEXT10pt"/>
        <w:keepNext/>
        <w:keepLines/>
        <w:spacing w:after="120"/>
        <w:ind w:left="851" w:hanging="425"/>
        <w:jc w:val="both"/>
        <w:rPr>
          <w:rFonts w:ascii="Century Gothic" w:hAnsi="Century Gothic"/>
          <w:szCs w:val="20"/>
        </w:rPr>
      </w:pPr>
      <w:r>
        <w:rPr>
          <w:rFonts w:ascii="Century Gothic" w:hAnsi="Century Gothic"/>
          <w:b/>
          <w:szCs w:val="20"/>
        </w:rPr>
        <w:t>OBR-Reference – KADRI</w:t>
      </w:r>
    </w:p>
    <w:p w14:paraId="23B3EFD4" w14:textId="6A6E6FAC" w:rsidR="00476103" w:rsidRDefault="009B4B00" w:rsidP="00DA5E7A">
      <w:pPr>
        <w:pStyle w:val="STEVILCENJETEXT10pt"/>
        <w:keepNext/>
        <w:keepLines/>
        <w:spacing w:after="120"/>
        <w:ind w:left="851" w:hanging="425"/>
        <w:jc w:val="both"/>
        <w:rPr>
          <w:rFonts w:ascii="Century Gothic" w:hAnsi="Century Gothic"/>
          <w:szCs w:val="20"/>
        </w:rPr>
      </w:pPr>
      <w:r>
        <w:rPr>
          <w:rFonts w:ascii="Century Gothic" w:hAnsi="Century Gothic"/>
          <w:b/>
          <w:bCs/>
          <w:szCs w:val="20"/>
        </w:rPr>
        <w:t>P</w:t>
      </w:r>
      <w:r w:rsidR="00476103" w:rsidRPr="00476103">
        <w:rPr>
          <w:rFonts w:ascii="Century Gothic" w:hAnsi="Century Gothic"/>
          <w:b/>
          <w:bCs/>
          <w:szCs w:val="20"/>
        </w:rPr>
        <w:t>ogodba</w:t>
      </w:r>
      <w:r>
        <w:rPr>
          <w:rFonts w:ascii="Century Gothic" w:hAnsi="Century Gothic"/>
          <w:b/>
          <w:bCs/>
          <w:szCs w:val="20"/>
        </w:rPr>
        <w:t xml:space="preserve"> o zaposlitvi </w:t>
      </w:r>
      <w:r w:rsidR="00476103">
        <w:rPr>
          <w:rFonts w:ascii="Century Gothic" w:hAnsi="Century Gothic"/>
          <w:szCs w:val="20"/>
        </w:rPr>
        <w:t>priglašenega kadra</w:t>
      </w:r>
      <w:r w:rsidR="001376DC">
        <w:rPr>
          <w:rFonts w:ascii="Century Gothic" w:hAnsi="Century Gothic"/>
          <w:szCs w:val="20"/>
        </w:rPr>
        <w:t xml:space="preserve">, </w:t>
      </w:r>
      <w:r w:rsidR="002F0E30">
        <w:rPr>
          <w:rFonts w:ascii="Century Gothic" w:hAnsi="Century Gothic"/>
          <w:szCs w:val="20"/>
        </w:rPr>
        <w:t>obrazec M1</w:t>
      </w:r>
      <w:r w:rsidR="001376DC">
        <w:rPr>
          <w:rFonts w:ascii="Century Gothic" w:hAnsi="Century Gothic"/>
          <w:szCs w:val="20"/>
        </w:rPr>
        <w:t xml:space="preserve"> ali drugo dokazilo o zaposlitvi</w:t>
      </w:r>
    </w:p>
    <w:p w14:paraId="2F229FC6" w14:textId="663E3A82" w:rsidR="009F3A4A" w:rsidRDefault="009F3A4A" w:rsidP="00DA5E7A">
      <w:pPr>
        <w:pStyle w:val="STEVILCENJETEXT10pt"/>
        <w:keepNext/>
        <w:keepLines/>
        <w:spacing w:after="120"/>
        <w:ind w:left="851" w:hanging="425"/>
        <w:jc w:val="both"/>
        <w:rPr>
          <w:rFonts w:ascii="Century Gothic" w:hAnsi="Century Gothic"/>
          <w:szCs w:val="20"/>
        </w:rPr>
      </w:pPr>
      <w:r>
        <w:rPr>
          <w:rFonts w:ascii="Century Gothic" w:hAnsi="Century Gothic"/>
          <w:b/>
          <w:bCs/>
          <w:szCs w:val="20"/>
        </w:rPr>
        <w:t xml:space="preserve">Ustrezen certifikat </w:t>
      </w:r>
      <w:r w:rsidRPr="009F3A4A">
        <w:rPr>
          <w:rFonts w:ascii="Century Gothic" w:hAnsi="Century Gothic"/>
          <w:szCs w:val="20"/>
        </w:rPr>
        <w:t xml:space="preserve">iz področja </w:t>
      </w:r>
      <w:r w:rsidR="009B4B00">
        <w:rPr>
          <w:rFonts w:ascii="Century Gothic" w:hAnsi="Century Gothic"/>
          <w:szCs w:val="20"/>
        </w:rPr>
        <w:t>certificiranja programske opreme pri Arhivu RS</w:t>
      </w:r>
    </w:p>
    <w:p w14:paraId="1B55494D" w14:textId="762BE5BC" w:rsidR="009B4B00" w:rsidRPr="009B4B00" w:rsidRDefault="009B4B00" w:rsidP="00DA5E7A">
      <w:pPr>
        <w:pStyle w:val="STEVILCENJETEXT10pt"/>
        <w:keepNext/>
        <w:keepLines/>
        <w:spacing w:after="120"/>
        <w:ind w:left="851" w:hanging="425"/>
        <w:jc w:val="both"/>
        <w:rPr>
          <w:rFonts w:ascii="Century Gothic" w:hAnsi="Century Gothic"/>
          <w:szCs w:val="20"/>
        </w:rPr>
      </w:pPr>
      <w:r w:rsidRPr="00715002">
        <w:rPr>
          <w:rFonts w:ascii="Century Gothic" w:hAnsi="Century Gothic"/>
          <w:b/>
        </w:rPr>
        <w:t>OBR-Vzorec pogodbe</w:t>
      </w:r>
      <w:r w:rsidR="00715002">
        <w:rPr>
          <w:rFonts w:ascii="Century Gothic" w:hAnsi="Century Gothic"/>
          <w:bCs/>
        </w:rPr>
        <w:t xml:space="preserve"> (parafirana)</w:t>
      </w:r>
      <w:r>
        <w:rPr>
          <w:rFonts w:ascii="Century Gothic" w:hAnsi="Century Gothic"/>
          <w:bCs/>
        </w:rPr>
        <w:t xml:space="preserve"> </w:t>
      </w:r>
    </w:p>
    <w:p w14:paraId="238F3ECC" w14:textId="4E5C377F" w:rsidR="009B4B00" w:rsidRPr="008249F1" w:rsidRDefault="009B4B00" w:rsidP="00DA5E7A">
      <w:pPr>
        <w:pStyle w:val="STEVILCENJETEXT10pt"/>
        <w:keepNext/>
        <w:keepLines/>
        <w:spacing w:after="120"/>
        <w:ind w:left="851" w:hanging="425"/>
        <w:jc w:val="both"/>
        <w:rPr>
          <w:rFonts w:ascii="Century Gothic" w:hAnsi="Century Gothic"/>
          <w:szCs w:val="20"/>
        </w:rPr>
      </w:pPr>
      <w:r w:rsidRPr="00715002">
        <w:rPr>
          <w:rFonts w:ascii="Century Gothic" w:hAnsi="Century Gothic"/>
          <w:b/>
        </w:rPr>
        <w:t>OBR-</w:t>
      </w:r>
      <w:r w:rsidR="003B13AC">
        <w:rPr>
          <w:rFonts w:ascii="Century Gothic" w:hAnsi="Century Gothic"/>
          <w:b/>
        </w:rPr>
        <w:t>Tehnične s</w:t>
      </w:r>
      <w:r w:rsidRPr="00715002">
        <w:rPr>
          <w:rFonts w:ascii="Century Gothic" w:hAnsi="Century Gothic"/>
          <w:b/>
        </w:rPr>
        <w:t>pecifikacije</w:t>
      </w:r>
      <w:r>
        <w:rPr>
          <w:rFonts w:ascii="Century Gothic" w:hAnsi="Century Gothic"/>
          <w:bCs/>
        </w:rPr>
        <w:t>, podpisan</w:t>
      </w:r>
    </w:p>
    <w:p w14:paraId="6A057ABA" w14:textId="77777777" w:rsidR="00DA5E7A" w:rsidRPr="008249F1" w:rsidRDefault="00DA5E7A" w:rsidP="00DA5E7A">
      <w:pPr>
        <w:pStyle w:val="STEVILCENJETEXT10pt"/>
        <w:keepNext/>
        <w:keepLines/>
        <w:spacing w:after="120"/>
        <w:ind w:left="851" w:hanging="425"/>
        <w:jc w:val="both"/>
        <w:rPr>
          <w:rFonts w:ascii="Century Gothic" w:hAnsi="Century Gothic"/>
          <w:szCs w:val="20"/>
        </w:rPr>
      </w:pPr>
      <w:r w:rsidRPr="00715002">
        <w:rPr>
          <w:rFonts w:ascii="Century Gothic" w:hAnsi="Century Gothic"/>
          <w:b/>
          <w:bCs/>
          <w:szCs w:val="20"/>
        </w:rPr>
        <w:t>Drugi dokumenti</w:t>
      </w:r>
      <w:r w:rsidRPr="008249F1">
        <w:rPr>
          <w:rFonts w:ascii="Century Gothic" w:hAnsi="Century Gothic"/>
          <w:szCs w:val="20"/>
        </w:rPr>
        <w:t xml:space="preserve"> v primeru, kadar je v dokumentaciji v zvezi z oddajo javnega naročila, s popravki le-te, dodatnimi pojasnili ali popravki objave zahtevana dodatna dokumentacija.</w:t>
      </w:r>
    </w:p>
    <w:p w14:paraId="03E209AB" w14:textId="77777777" w:rsidR="00593936" w:rsidRPr="008249F1" w:rsidRDefault="00593936" w:rsidP="00593936">
      <w:pPr>
        <w:spacing w:line="276" w:lineRule="auto"/>
        <w:jc w:val="both"/>
        <w:rPr>
          <w:rFonts w:ascii="Century Gothic" w:hAnsi="Century Gothic"/>
          <w:szCs w:val="20"/>
        </w:rPr>
      </w:pPr>
    </w:p>
    <w:p w14:paraId="11999394" w14:textId="77777777" w:rsidR="00593936" w:rsidRPr="008249F1" w:rsidRDefault="00593936" w:rsidP="00593936">
      <w:pPr>
        <w:spacing w:line="276" w:lineRule="auto"/>
        <w:jc w:val="both"/>
        <w:rPr>
          <w:rFonts w:ascii="Century Gothic" w:hAnsi="Century Gothic"/>
          <w:szCs w:val="20"/>
        </w:rPr>
      </w:pPr>
      <w:r w:rsidRPr="008249F1">
        <w:rPr>
          <w:rFonts w:ascii="Century Gothic" w:hAnsi="Century Gothic"/>
          <w:szCs w:val="20"/>
        </w:rPr>
        <w:t>Ponudniku k ponudbeni dokumentaciji v fazi oddaje ponudbe ni potrebno priložiti dokumentov:</w:t>
      </w:r>
    </w:p>
    <w:p w14:paraId="755743A7" w14:textId="71E04E3F" w:rsidR="006F055B" w:rsidRPr="001A3FFB" w:rsidRDefault="006F055B" w:rsidP="006F055B">
      <w:pPr>
        <w:pStyle w:val="STEVILCENJETEXT10pt"/>
        <w:keepNext/>
        <w:keepLines/>
        <w:spacing w:after="120"/>
        <w:ind w:left="851" w:hanging="425"/>
        <w:jc w:val="both"/>
        <w:rPr>
          <w:rFonts w:ascii="Century Gothic" w:hAnsi="Century Gothic"/>
          <w:bCs/>
        </w:rPr>
      </w:pPr>
      <w:r w:rsidRPr="001A3FFB">
        <w:rPr>
          <w:rFonts w:ascii="Century Gothic" w:hAnsi="Century Gothic"/>
          <w:bCs/>
        </w:rPr>
        <w:t>OBR-</w:t>
      </w:r>
      <w:r w:rsidR="005F2119" w:rsidRPr="001A3FFB">
        <w:rPr>
          <w:rFonts w:ascii="Century Gothic" w:hAnsi="Century Gothic"/>
          <w:bCs/>
        </w:rPr>
        <w:t xml:space="preserve">Menična izjava s pooblastilom za izpolnitev </w:t>
      </w:r>
      <w:r w:rsidRPr="001A3FFB">
        <w:rPr>
          <w:rFonts w:ascii="Century Gothic" w:hAnsi="Century Gothic"/>
          <w:bCs/>
        </w:rPr>
        <w:t>(predloži izbrani ponudnik v fazi sklenitve pogodbe)</w:t>
      </w:r>
    </w:p>
    <w:p w14:paraId="284726DC" w14:textId="77777777" w:rsidR="00D07EE1" w:rsidRDefault="00D07EE1" w:rsidP="00557EF7">
      <w:pPr>
        <w:widowControl w:val="0"/>
        <w:spacing w:line="276" w:lineRule="auto"/>
        <w:ind w:left="284"/>
        <w:jc w:val="both"/>
        <w:rPr>
          <w:rFonts w:ascii="Century Gothic" w:hAnsi="Century Gothic"/>
          <w:szCs w:val="20"/>
        </w:rPr>
      </w:pPr>
    </w:p>
    <w:p w14:paraId="3C0E169B" w14:textId="1DA872A4" w:rsidR="00557EF7" w:rsidRPr="008249F1" w:rsidRDefault="00557EF7" w:rsidP="00557EF7">
      <w:pPr>
        <w:widowControl w:val="0"/>
        <w:spacing w:line="276" w:lineRule="auto"/>
        <w:ind w:left="284"/>
        <w:jc w:val="both"/>
        <w:rPr>
          <w:rFonts w:ascii="Century Gothic" w:hAnsi="Century Gothic"/>
          <w:szCs w:val="20"/>
        </w:rPr>
      </w:pPr>
      <w:r w:rsidRPr="008249F1">
        <w:rPr>
          <w:rFonts w:ascii="Century Gothic" w:hAnsi="Century Gothic"/>
          <w:szCs w:val="20"/>
        </w:rPr>
        <w:t xml:space="preserve">Ponudbena dokumentacija mora biti elektronsko podpisana s strani zakonitega zastopnika gospodarskega subjekta oziroma oseba, ki je pooblaščena za podpis in oddajo ponudbe. V kolikor ponudbo elektronsko podpiše oseba, ki ni zastopnik gospodarskega subjekta, mora k ponudbi priložiti </w:t>
      </w:r>
      <w:r w:rsidRPr="008249F1">
        <w:rPr>
          <w:rFonts w:ascii="Century Gothic" w:hAnsi="Century Gothic"/>
          <w:b/>
          <w:bCs/>
          <w:szCs w:val="20"/>
        </w:rPr>
        <w:t xml:space="preserve">pooblastilo za podpis ponudbe </w:t>
      </w:r>
      <w:r w:rsidRPr="008249F1">
        <w:rPr>
          <w:rFonts w:ascii="Century Gothic" w:hAnsi="Century Gothic"/>
          <w:szCs w:val="20"/>
        </w:rPr>
        <w:t xml:space="preserve">(na lastnem obrazcu), iz katerega je razvidno, da je na dan oddaje </w:t>
      </w:r>
      <w:r w:rsidRPr="008249F1">
        <w:rPr>
          <w:rFonts w:ascii="Century Gothic" w:hAnsi="Century Gothic"/>
          <w:szCs w:val="20"/>
        </w:rPr>
        <w:lastRenderedPageBreak/>
        <w:t xml:space="preserve">ponudbe ta oseba imela pooblastilo za podpis ponudbe. Pooblastilo je lahko splošno ali izdano za predmetni postopek. Zaželeno je, da je pooblastilo elektronsko podpisano s strani zakonitega zastopnika v skladu z zahtevami iz prejšnjega odstavka. </w:t>
      </w:r>
    </w:p>
    <w:p w14:paraId="03861CDE" w14:textId="77777777" w:rsidR="00557EF7" w:rsidRPr="008249F1" w:rsidRDefault="00557EF7" w:rsidP="00557EF7">
      <w:pPr>
        <w:widowControl w:val="0"/>
        <w:spacing w:line="276" w:lineRule="auto"/>
        <w:ind w:left="284"/>
        <w:jc w:val="both"/>
        <w:rPr>
          <w:rFonts w:ascii="Century Gothic" w:hAnsi="Century Gothic"/>
          <w:szCs w:val="20"/>
        </w:rPr>
      </w:pPr>
    </w:p>
    <w:p w14:paraId="4B0E1AFC" w14:textId="77777777" w:rsidR="00557EF7" w:rsidRPr="008249F1" w:rsidRDefault="00557EF7" w:rsidP="00557EF7">
      <w:pPr>
        <w:widowControl w:val="0"/>
        <w:spacing w:line="276" w:lineRule="auto"/>
        <w:ind w:left="284"/>
        <w:jc w:val="both"/>
        <w:rPr>
          <w:rFonts w:ascii="Century Gothic" w:hAnsi="Century Gothic"/>
          <w:szCs w:val="20"/>
        </w:rPr>
      </w:pPr>
      <w:r w:rsidRPr="008249F1">
        <w:rPr>
          <w:rFonts w:ascii="Century Gothic" w:hAnsi="Century Gothic"/>
          <w:szCs w:val="20"/>
        </w:rPr>
        <w:t>Za dele ponudbene dokumentacije, ki ne bodo predložene v izvirni elektronski obliki in podpisane s kvalificiranim potrdilom za elektronski podpis, ponudnik prevzema odgovornost za zagotavljanje avtentičnosti kopije z izvirnikom.</w:t>
      </w:r>
      <w:r>
        <w:rPr>
          <w:rFonts w:ascii="Century Gothic" w:hAnsi="Century Gothic"/>
          <w:szCs w:val="20"/>
        </w:rPr>
        <w:t xml:space="preserve"> Naročnik si pridržuje pravico ponudnika pozvati k predložiti originalnega izvoda ponudbene dokumentacije.</w:t>
      </w:r>
    </w:p>
    <w:p w14:paraId="2522DB0D" w14:textId="453A489B" w:rsidR="00C94AE1" w:rsidRPr="008249F1" w:rsidRDefault="00C94AE1" w:rsidP="008A51A1">
      <w:pPr>
        <w:spacing w:line="276" w:lineRule="auto"/>
        <w:ind w:left="284"/>
        <w:rPr>
          <w:rFonts w:ascii="Century Gothic" w:hAnsi="Century Gothic"/>
          <w:szCs w:val="20"/>
        </w:rPr>
      </w:pPr>
    </w:p>
    <w:p w14:paraId="7F2588E6" w14:textId="4B911D37" w:rsidR="00623E67" w:rsidRDefault="00DD407B" w:rsidP="008A51A1">
      <w:pPr>
        <w:spacing w:line="276" w:lineRule="auto"/>
        <w:ind w:left="284"/>
        <w:rPr>
          <w:rFonts w:ascii="Century Gothic" w:hAnsi="Century Gothic"/>
          <w:szCs w:val="20"/>
        </w:rPr>
      </w:pPr>
      <w:r>
        <w:rPr>
          <w:rFonts w:ascii="Century Gothic" w:hAnsi="Century Gothic"/>
          <w:szCs w:val="20"/>
        </w:rPr>
        <w:t>Ljubljana</w:t>
      </w:r>
      <w:r w:rsidR="00C94AE1" w:rsidRPr="008249F1">
        <w:rPr>
          <w:rFonts w:ascii="Century Gothic" w:hAnsi="Century Gothic"/>
          <w:szCs w:val="20"/>
        </w:rPr>
        <w:t xml:space="preserve">, </w:t>
      </w:r>
      <w:r w:rsidR="001941F3">
        <w:rPr>
          <w:rFonts w:ascii="Century Gothic" w:hAnsi="Century Gothic"/>
          <w:szCs w:val="20"/>
        </w:rPr>
        <w:t>april 202</w:t>
      </w:r>
      <w:r w:rsidR="007C3DF5">
        <w:rPr>
          <w:rFonts w:ascii="Century Gothic" w:hAnsi="Century Gothic"/>
          <w:szCs w:val="20"/>
        </w:rPr>
        <w:t>5</w:t>
      </w:r>
    </w:p>
    <w:p w14:paraId="36662409" w14:textId="77777777" w:rsidR="00133974" w:rsidRDefault="00133974" w:rsidP="008A51A1">
      <w:pPr>
        <w:spacing w:line="276" w:lineRule="auto"/>
        <w:ind w:left="284"/>
        <w:rPr>
          <w:rFonts w:ascii="Century Gothic" w:hAnsi="Century Gothic"/>
          <w:szCs w:val="20"/>
        </w:rPr>
      </w:pPr>
    </w:p>
    <w:p w14:paraId="6AA1E2F6" w14:textId="77777777" w:rsidR="00133974" w:rsidRDefault="00133974" w:rsidP="008A51A1">
      <w:pPr>
        <w:spacing w:line="276" w:lineRule="auto"/>
        <w:ind w:left="284"/>
        <w:rPr>
          <w:rFonts w:ascii="Century Gothic" w:hAnsi="Century Gothic"/>
          <w:szCs w:val="20"/>
        </w:rPr>
      </w:pPr>
    </w:p>
    <w:p w14:paraId="6F52C553" w14:textId="726AE832" w:rsidR="00133974" w:rsidRDefault="00133974" w:rsidP="007D4841">
      <w:pPr>
        <w:rPr>
          <w:rFonts w:ascii="Century Gothic" w:hAnsi="Century Gothic"/>
          <w:szCs w:val="20"/>
        </w:rPr>
      </w:pPr>
      <w:r>
        <w:rPr>
          <w:rFonts w:ascii="Century Gothic" w:hAnsi="Century Gothic"/>
          <w:szCs w:val="20"/>
        </w:rPr>
        <w:br w:type="page"/>
      </w:r>
    </w:p>
    <w:p w14:paraId="28339E59" w14:textId="2CCF4187" w:rsidR="00C670E4" w:rsidRPr="008249F1" w:rsidRDefault="00C670E4" w:rsidP="00C670E4">
      <w:pPr>
        <w:pStyle w:val="PODNASLOV"/>
        <w:spacing w:after="0" w:line="276" w:lineRule="auto"/>
        <w:outlineLvl w:val="0"/>
        <w:rPr>
          <w:rFonts w:ascii="Century Gothic" w:hAnsi="Century Gothic"/>
          <w:sz w:val="20"/>
          <w:szCs w:val="20"/>
        </w:rPr>
      </w:pPr>
      <w:bookmarkStart w:id="61" w:name="_Toc196477364"/>
      <w:bookmarkStart w:id="62" w:name="_Toc196479438"/>
      <w:r>
        <w:rPr>
          <w:rFonts w:ascii="Century Gothic" w:hAnsi="Century Gothic"/>
          <w:sz w:val="20"/>
          <w:szCs w:val="20"/>
        </w:rPr>
        <w:lastRenderedPageBreak/>
        <w:t>E</w:t>
      </w:r>
      <w:r w:rsidRPr="008249F1">
        <w:rPr>
          <w:rFonts w:ascii="Century Gothic" w:hAnsi="Century Gothic"/>
          <w:sz w:val="20"/>
          <w:szCs w:val="20"/>
        </w:rPr>
        <w:t xml:space="preserve">) </w:t>
      </w:r>
      <w:r>
        <w:rPr>
          <w:rFonts w:ascii="Century Gothic" w:hAnsi="Century Gothic"/>
          <w:sz w:val="20"/>
          <w:szCs w:val="20"/>
        </w:rPr>
        <w:t>OBRAZCI</w:t>
      </w:r>
      <w:bookmarkEnd w:id="61"/>
      <w:bookmarkEnd w:id="62"/>
    </w:p>
    <w:p w14:paraId="0C70D10A" w14:textId="77777777" w:rsidR="00C670E4" w:rsidRDefault="00C670E4" w:rsidP="007D4841">
      <w:pPr>
        <w:rPr>
          <w:rFonts w:ascii="Century Gothic" w:eastAsia="Times New Roman" w:hAnsi="Century Gothic"/>
          <w:caps/>
          <w:color w:val="A9C938"/>
        </w:rPr>
      </w:pPr>
    </w:p>
    <w:p w14:paraId="13982CC4" w14:textId="636A9F5E" w:rsidR="007D4841" w:rsidRDefault="00133974" w:rsidP="004E35F1">
      <w:pPr>
        <w:pStyle w:val="Slog2"/>
        <w:outlineLvl w:val="1"/>
      </w:pPr>
      <w:bookmarkStart w:id="63" w:name="_Toc196477365"/>
      <w:bookmarkStart w:id="64" w:name="_Toc196479439"/>
      <w:r>
        <w:t>O</w:t>
      </w:r>
      <w:r w:rsidR="007D4841" w:rsidRPr="00623E67">
        <w:t>BR-</w:t>
      </w:r>
      <w:r w:rsidR="007D4841">
        <w:t>PONUDBA</w:t>
      </w:r>
      <w:bookmarkEnd w:id="63"/>
      <w:bookmarkEnd w:id="64"/>
    </w:p>
    <w:p w14:paraId="37E2A5BD" w14:textId="77777777" w:rsidR="007D4841" w:rsidRPr="002F2EC5" w:rsidRDefault="007D4841" w:rsidP="002F2EC5">
      <w:pPr>
        <w:spacing w:line="276" w:lineRule="auto"/>
        <w:ind w:left="284"/>
        <w:jc w:val="center"/>
        <w:rPr>
          <w:rFonts w:ascii="Century Gothic" w:hAnsi="Century Gothic"/>
          <w:b/>
          <w:szCs w:val="20"/>
          <w:u w:val="single"/>
        </w:rPr>
      </w:pPr>
    </w:p>
    <w:p w14:paraId="4CA3AD91" w14:textId="0D34CEB4" w:rsidR="002F2EC5" w:rsidRPr="007C3DF5" w:rsidRDefault="002F2EC5" w:rsidP="007C3DF5">
      <w:pPr>
        <w:pStyle w:val="Odstavekseznama"/>
        <w:numPr>
          <w:ilvl w:val="0"/>
          <w:numId w:val="36"/>
        </w:numPr>
        <w:spacing w:line="276" w:lineRule="auto"/>
        <w:rPr>
          <w:rFonts w:ascii="Century Gothic" w:hAnsi="Century Gothic"/>
          <w:b/>
          <w:bCs/>
          <w:szCs w:val="20"/>
        </w:rPr>
      </w:pPr>
      <w:r w:rsidRPr="007C3DF5">
        <w:rPr>
          <w:rFonts w:ascii="Century Gothic" w:hAnsi="Century Gothic"/>
          <w:b/>
          <w:bCs/>
          <w:szCs w:val="20"/>
        </w:rPr>
        <w:t>SPLOŠNI PODATKI O PONUDNIKU:</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2F2EC5" w:rsidRPr="00843C67" w14:paraId="52755AA2" w14:textId="77777777" w:rsidTr="004D7AB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E466486" w14:textId="77777777" w:rsidR="002F2EC5" w:rsidRPr="00843C67" w:rsidRDefault="002F2EC5" w:rsidP="004D7AB4">
            <w:pPr>
              <w:spacing w:line="276" w:lineRule="auto"/>
              <w:ind w:left="284"/>
              <w:rPr>
                <w:rFonts w:ascii="Century Gothic" w:hAnsi="Century Gothic"/>
                <w:szCs w:val="20"/>
              </w:rPr>
            </w:pPr>
            <w:r w:rsidRPr="00843C67">
              <w:rPr>
                <w:rFonts w:ascii="Century Gothic" w:hAnsi="Century Gothic"/>
                <w:szCs w:val="20"/>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8B4225" w14:textId="77777777" w:rsidR="002F2EC5" w:rsidRPr="00843C67" w:rsidRDefault="002F2EC5" w:rsidP="004D7AB4">
            <w:pPr>
              <w:spacing w:line="276" w:lineRule="auto"/>
              <w:ind w:left="284"/>
              <w:rPr>
                <w:rFonts w:ascii="Century Gothic" w:hAnsi="Century Gothic"/>
                <w:szCs w:val="20"/>
              </w:rPr>
            </w:pPr>
          </w:p>
        </w:tc>
      </w:tr>
      <w:tr w:rsidR="002F2EC5" w:rsidRPr="00843C67" w14:paraId="40C4EB83" w14:textId="77777777" w:rsidTr="004D7AB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22E6D8" w14:textId="77777777" w:rsidR="002F2EC5" w:rsidRPr="00843C67" w:rsidRDefault="002F2EC5" w:rsidP="004D7AB4">
            <w:pPr>
              <w:spacing w:line="276" w:lineRule="auto"/>
              <w:ind w:left="284"/>
              <w:rPr>
                <w:rFonts w:ascii="Century Gothic" w:hAnsi="Century Gothic"/>
                <w:szCs w:val="20"/>
              </w:rPr>
            </w:pPr>
            <w:r w:rsidRPr="00843C67">
              <w:rPr>
                <w:rFonts w:ascii="Century Gothic" w:hAnsi="Century Gothic"/>
                <w:szCs w:val="20"/>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FEDF30" w14:textId="77777777" w:rsidR="002F2EC5" w:rsidRPr="00843C67" w:rsidRDefault="002F2EC5" w:rsidP="004D7AB4">
            <w:pPr>
              <w:spacing w:line="276" w:lineRule="auto"/>
              <w:ind w:left="284"/>
              <w:rPr>
                <w:rFonts w:ascii="Century Gothic" w:hAnsi="Century Gothic"/>
                <w:szCs w:val="20"/>
              </w:rPr>
            </w:pPr>
          </w:p>
        </w:tc>
      </w:tr>
      <w:tr w:rsidR="002F2EC5" w:rsidRPr="00843C67" w14:paraId="2B619CE8" w14:textId="77777777" w:rsidTr="004D7AB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8BC778" w14:textId="77777777" w:rsidR="002F2EC5" w:rsidRPr="00843C67" w:rsidRDefault="002F2EC5" w:rsidP="004D7AB4">
            <w:pPr>
              <w:spacing w:line="276" w:lineRule="auto"/>
              <w:ind w:left="284"/>
              <w:rPr>
                <w:rFonts w:ascii="Century Gothic" w:hAnsi="Century Gothic"/>
                <w:szCs w:val="20"/>
              </w:rPr>
            </w:pPr>
            <w:r w:rsidRPr="00843C67">
              <w:rPr>
                <w:rFonts w:ascii="Century Gothic" w:hAnsi="Century Gothic"/>
                <w:szCs w:val="20"/>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70405A" w14:textId="77777777" w:rsidR="002F2EC5" w:rsidRPr="00843C67" w:rsidRDefault="002F2EC5" w:rsidP="004D7AB4">
            <w:pPr>
              <w:spacing w:line="276" w:lineRule="auto"/>
              <w:ind w:left="284"/>
              <w:rPr>
                <w:rFonts w:ascii="Century Gothic" w:hAnsi="Century Gothic"/>
                <w:szCs w:val="20"/>
              </w:rPr>
            </w:pPr>
          </w:p>
        </w:tc>
      </w:tr>
      <w:tr w:rsidR="002F2EC5" w:rsidRPr="00843C67" w14:paraId="03F1D584" w14:textId="77777777" w:rsidTr="004D7AB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CD2C73" w14:textId="77777777" w:rsidR="002F2EC5" w:rsidRPr="00843C67" w:rsidRDefault="002F2EC5" w:rsidP="004D7AB4">
            <w:pPr>
              <w:spacing w:line="276" w:lineRule="auto"/>
              <w:ind w:left="284"/>
              <w:rPr>
                <w:rFonts w:ascii="Century Gothic" w:hAnsi="Century Gothic"/>
                <w:szCs w:val="20"/>
              </w:rPr>
            </w:pPr>
            <w:r w:rsidRPr="00843C67">
              <w:rPr>
                <w:rFonts w:ascii="Century Gothic" w:hAnsi="Century Gothic"/>
                <w:szCs w:val="20"/>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2F0C26" w14:textId="77777777" w:rsidR="002F2EC5" w:rsidRPr="00843C67" w:rsidRDefault="002F2EC5" w:rsidP="004D7AB4">
            <w:pPr>
              <w:spacing w:line="276" w:lineRule="auto"/>
              <w:ind w:left="284"/>
              <w:rPr>
                <w:rFonts w:ascii="Century Gothic" w:hAnsi="Century Gothic"/>
                <w:szCs w:val="20"/>
              </w:rPr>
            </w:pPr>
          </w:p>
        </w:tc>
      </w:tr>
    </w:tbl>
    <w:p w14:paraId="4E2FB744" w14:textId="77777777" w:rsidR="002F2EC5" w:rsidRDefault="002F2EC5" w:rsidP="002F2EC5">
      <w:pPr>
        <w:spacing w:line="276" w:lineRule="auto"/>
        <w:rPr>
          <w:rFonts w:ascii="Century Gothic" w:hAnsi="Century Gothic"/>
          <w:szCs w:val="20"/>
        </w:rPr>
      </w:pPr>
    </w:p>
    <w:p w14:paraId="17417B40" w14:textId="3CD1DA08" w:rsidR="002F2EC5" w:rsidRPr="007C3DF5" w:rsidRDefault="002F2EC5" w:rsidP="007C3DF5">
      <w:pPr>
        <w:spacing w:line="276" w:lineRule="auto"/>
        <w:rPr>
          <w:rFonts w:ascii="Century Gothic" w:hAnsi="Century Gothic"/>
          <w:szCs w:val="20"/>
        </w:rPr>
      </w:pPr>
      <w:r w:rsidRPr="007C3DF5">
        <w:rPr>
          <w:rFonts w:ascii="Century Gothic" w:hAnsi="Century Gothic"/>
          <w:szCs w:val="20"/>
        </w:rPr>
        <w:t>Na osnovi javnega razpisa »</w:t>
      </w:r>
      <w:r>
        <w:rPr>
          <w:rFonts w:ascii="Century Gothic" w:hAnsi="Century Gothic"/>
          <w:szCs w:val="20"/>
        </w:rPr>
        <w:t>Nakup in uvedba elektronskega dokumentnega sistema</w:t>
      </w:r>
      <w:r w:rsidRPr="007C3DF5">
        <w:rPr>
          <w:rFonts w:ascii="Century Gothic" w:hAnsi="Century Gothic"/>
          <w:szCs w:val="20"/>
        </w:rPr>
        <w:t>«, objavljenem na portalu javnih naročil dne_________, št. objave _______________/202</w:t>
      </w:r>
      <w:r>
        <w:rPr>
          <w:rFonts w:ascii="Century Gothic" w:hAnsi="Century Gothic"/>
          <w:szCs w:val="20"/>
        </w:rPr>
        <w:t>5</w:t>
      </w:r>
      <w:r w:rsidRPr="007C3DF5">
        <w:rPr>
          <w:rFonts w:ascii="Century Gothic" w:hAnsi="Century Gothic"/>
          <w:szCs w:val="20"/>
        </w:rPr>
        <w:t>, dajemo ponudbo, kot sledi:</w:t>
      </w:r>
    </w:p>
    <w:p w14:paraId="4621F1EF" w14:textId="77777777" w:rsidR="002F2EC5" w:rsidRPr="007C3DF5" w:rsidRDefault="002F2EC5" w:rsidP="007C3DF5">
      <w:pPr>
        <w:spacing w:line="276" w:lineRule="auto"/>
        <w:ind w:left="284"/>
        <w:rPr>
          <w:rFonts w:ascii="Century Gothic" w:hAnsi="Century Gothic"/>
          <w:szCs w:val="20"/>
        </w:rPr>
      </w:pPr>
    </w:p>
    <w:p w14:paraId="1F4B33B2" w14:textId="77777777" w:rsidR="002F2EC5" w:rsidRPr="007C3DF5" w:rsidRDefault="002F2EC5" w:rsidP="007C3DF5">
      <w:pPr>
        <w:spacing w:line="276" w:lineRule="auto"/>
        <w:ind w:left="284"/>
        <w:rPr>
          <w:rFonts w:ascii="Century Gothic" w:hAnsi="Century Gothic"/>
          <w:szCs w:val="20"/>
        </w:rPr>
      </w:pPr>
    </w:p>
    <w:tbl>
      <w:tblPr>
        <w:tblW w:w="9162" w:type="dxa"/>
        <w:tblInd w:w="2" w:type="dxa"/>
        <w:tblLayout w:type="fixed"/>
        <w:tblCellMar>
          <w:left w:w="10" w:type="dxa"/>
          <w:right w:w="10" w:type="dxa"/>
        </w:tblCellMar>
        <w:tblLook w:val="00A0" w:firstRow="1" w:lastRow="0" w:firstColumn="1" w:lastColumn="0" w:noHBand="0" w:noVBand="0"/>
      </w:tblPr>
      <w:tblGrid>
        <w:gridCol w:w="3537"/>
        <w:gridCol w:w="5625"/>
      </w:tblGrid>
      <w:tr w:rsidR="002F2EC5" w:rsidRPr="007C3DF5" w14:paraId="6073872C" w14:textId="77777777" w:rsidTr="007C3DF5">
        <w:trPr>
          <w:trHeight w:val="397"/>
        </w:trPr>
        <w:tc>
          <w:tcPr>
            <w:tcW w:w="353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0AED49" w14:textId="77777777" w:rsidR="002F2EC5" w:rsidRPr="007C3DF5" w:rsidRDefault="002F2EC5" w:rsidP="007C3DF5">
            <w:pPr>
              <w:spacing w:line="276" w:lineRule="auto"/>
              <w:ind w:left="284"/>
              <w:rPr>
                <w:rFonts w:ascii="Century Gothic" w:hAnsi="Century Gothic"/>
                <w:szCs w:val="20"/>
              </w:rPr>
            </w:pPr>
            <w:r w:rsidRPr="007C3DF5">
              <w:rPr>
                <w:rFonts w:ascii="Century Gothic" w:hAnsi="Century Gothic"/>
                <w:szCs w:val="20"/>
              </w:rPr>
              <w:t>Številka ponudbe:</w:t>
            </w:r>
          </w:p>
        </w:tc>
        <w:tc>
          <w:tcPr>
            <w:tcW w:w="5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3DD724" w14:textId="77777777" w:rsidR="002F2EC5" w:rsidRPr="007C3DF5" w:rsidRDefault="002F2EC5" w:rsidP="007C3DF5">
            <w:pPr>
              <w:spacing w:line="276" w:lineRule="auto"/>
              <w:ind w:left="284"/>
              <w:rPr>
                <w:rFonts w:ascii="Century Gothic" w:hAnsi="Century Gothic"/>
                <w:szCs w:val="20"/>
              </w:rPr>
            </w:pPr>
          </w:p>
        </w:tc>
      </w:tr>
    </w:tbl>
    <w:p w14:paraId="2956B7A2" w14:textId="77777777" w:rsidR="002F2EC5" w:rsidRPr="007C3DF5" w:rsidRDefault="002F2EC5" w:rsidP="007C3DF5">
      <w:pPr>
        <w:spacing w:line="276" w:lineRule="auto"/>
        <w:ind w:left="284"/>
        <w:rPr>
          <w:rFonts w:ascii="Century Gothic" w:hAnsi="Century Gothic"/>
          <w:szCs w:val="20"/>
        </w:rPr>
      </w:pPr>
    </w:p>
    <w:p w14:paraId="7ECF7A6B" w14:textId="77777777" w:rsidR="002F2EC5" w:rsidRPr="007C3DF5" w:rsidRDefault="002F2EC5" w:rsidP="007C3DF5">
      <w:pPr>
        <w:spacing w:line="276" w:lineRule="auto"/>
        <w:ind w:left="284"/>
        <w:rPr>
          <w:rFonts w:ascii="Century Gothic" w:hAnsi="Century Gothic"/>
          <w:szCs w:val="20"/>
        </w:rPr>
      </w:pPr>
    </w:p>
    <w:p w14:paraId="78986064" w14:textId="77777777" w:rsidR="002F2EC5" w:rsidRPr="007C3DF5" w:rsidRDefault="002F2EC5" w:rsidP="007C3DF5">
      <w:pPr>
        <w:spacing w:line="276" w:lineRule="auto"/>
        <w:ind w:left="284"/>
        <w:rPr>
          <w:rFonts w:ascii="Century Gothic" w:hAnsi="Century Gothic"/>
          <w:szCs w:val="20"/>
        </w:rPr>
      </w:pPr>
      <w:r w:rsidRPr="007C3DF5">
        <w:rPr>
          <w:rFonts w:ascii="Century Gothic" w:hAnsi="Century Gothic"/>
          <w:szCs w:val="20"/>
        </w:rPr>
        <w:t>PONUDBO ODDAJAMO (ponudnik ustrezno obkroži):</w:t>
      </w:r>
    </w:p>
    <w:p w14:paraId="08B6D08C" w14:textId="77777777" w:rsidR="002F2EC5" w:rsidRPr="007C3DF5" w:rsidRDefault="002F2EC5" w:rsidP="007C3DF5">
      <w:pPr>
        <w:spacing w:line="276" w:lineRule="auto"/>
        <w:ind w:left="284"/>
        <w:rPr>
          <w:rFonts w:ascii="Century Gothic" w:hAnsi="Century Gothic"/>
          <w:szCs w:val="20"/>
        </w:rPr>
      </w:pPr>
    </w:p>
    <w:tbl>
      <w:tblPr>
        <w:tblW w:w="0" w:type="auto"/>
        <w:jc w:val="center"/>
        <w:tblLook w:val="00A0" w:firstRow="1" w:lastRow="0" w:firstColumn="1" w:lastColumn="0" w:noHBand="0" w:noVBand="0"/>
      </w:tblPr>
      <w:tblGrid>
        <w:gridCol w:w="3020"/>
        <w:gridCol w:w="3020"/>
      </w:tblGrid>
      <w:tr w:rsidR="002F2EC5" w:rsidRPr="007C3DF5" w14:paraId="60B613B4" w14:textId="77777777" w:rsidTr="00887D22">
        <w:trPr>
          <w:jc w:val="center"/>
        </w:trPr>
        <w:tc>
          <w:tcPr>
            <w:tcW w:w="3020" w:type="dxa"/>
          </w:tcPr>
          <w:p w14:paraId="686B33D8" w14:textId="77777777" w:rsidR="002F2EC5" w:rsidRPr="007C3DF5" w:rsidRDefault="002F2EC5" w:rsidP="007C3DF5">
            <w:pPr>
              <w:spacing w:line="276" w:lineRule="auto"/>
              <w:ind w:left="284"/>
              <w:rPr>
                <w:rFonts w:ascii="Century Gothic" w:hAnsi="Century Gothic"/>
                <w:szCs w:val="20"/>
              </w:rPr>
            </w:pPr>
            <w:r w:rsidRPr="007C3DF5">
              <w:rPr>
                <w:rFonts w:ascii="Century Gothic" w:hAnsi="Century Gothic"/>
                <w:szCs w:val="20"/>
              </w:rPr>
              <w:t>Samostojno</w:t>
            </w:r>
          </w:p>
        </w:tc>
        <w:tc>
          <w:tcPr>
            <w:tcW w:w="3020" w:type="dxa"/>
          </w:tcPr>
          <w:p w14:paraId="73B0CD04" w14:textId="31BA73A9" w:rsidR="002F2EC5" w:rsidRPr="007C3DF5" w:rsidRDefault="002F2EC5" w:rsidP="007C3DF5">
            <w:pPr>
              <w:spacing w:line="276" w:lineRule="auto"/>
              <w:ind w:left="284"/>
              <w:rPr>
                <w:rFonts w:ascii="Century Gothic" w:hAnsi="Century Gothic"/>
                <w:szCs w:val="20"/>
              </w:rPr>
            </w:pPr>
            <w:r w:rsidRPr="007C3DF5">
              <w:rPr>
                <w:rFonts w:ascii="Century Gothic" w:hAnsi="Century Gothic"/>
                <w:szCs w:val="20"/>
              </w:rPr>
              <w:t>v skupn</w:t>
            </w:r>
            <w:r w:rsidR="008F08AF">
              <w:rPr>
                <w:rFonts w:ascii="Century Gothic" w:hAnsi="Century Gothic"/>
                <w:szCs w:val="20"/>
              </w:rPr>
              <w:t>i ponudbi</w:t>
            </w:r>
            <w:r w:rsidRPr="007C3DF5">
              <w:rPr>
                <w:rFonts w:ascii="Century Gothic" w:hAnsi="Century Gothic"/>
                <w:szCs w:val="20"/>
              </w:rPr>
              <w:t>*</w:t>
            </w:r>
          </w:p>
        </w:tc>
      </w:tr>
    </w:tbl>
    <w:p w14:paraId="18B998ED" w14:textId="77777777" w:rsidR="002F2EC5" w:rsidRDefault="002F2EC5" w:rsidP="007C3DF5">
      <w:pPr>
        <w:pStyle w:val="Odstavekseznama"/>
        <w:spacing w:line="276" w:lineRule="auto"/>
        <w:ind w:left="644"/>
        <w:rPr>
          <w:rFonts w:ascii="Century Gothic" w:hAnsi="Century Gothic"/>
          <w:szCs w:val="20"/>
        </w:rPr>
      </w:pPr>
    </w:p>
    <w:p w14:paraId="441EC6F8" w14:textId="26AF3D41" w:rsidR="002F2EC5" w:rsidRPr="007C3DF5" w:rsidRDefault="002F2EC5" w:rsidP="007C3DF5">
      <w:pPr>
        <w:pStyle w:val="Odstavekseznama"/>
        <w:numPr>
          <w:ilvl w:val="0"/>
          <w:numId w:val="36"/>
        </w:numPr>
        <w:spacing w:line="276" w:lineRule="auto"/>
        <w:rPr>
          <w:rFonts w:ascii="Century Gothic" w:hAnsi="Century Gothic"/>
          <w:b/>
          <w:bCs/>
          <w:szCs w:val="20"/>
        </w:rPr>
      </w:pPr>
      <w:r w:rsidRPr="007C3DF5">
        <w:rPr>
          <w:rFonts w:ascii="Century Gothic" w:hAnsi="Century Gothic"/>
          <w:b/>
          <w:bCs/>
          <w:szCs w:val="20"/>
        </w:rPr>
        <w:t xml:space="preserve">SODELUJOČI </w:t>
      </w:r>
      <w:r w:rsidR="008F08AF">
        <w:rPr>
          <w:rFonts w:ascii="Century Gothic" w:hAnsi="Century Gothic"/>
          <w:b/>
          <w:bCs/>
          <w:szCs w:val="20"/>
        </w:rPr>
        <w:t>PARTNERJI v SKUPNI PONUDBI</w:t>
      </w:r>
    </w:p>
    <w:tbl>
      <w:tblPr>
        <w:tblW w:w="0" w:type="auto"/>
        <w:tblInd w:w="55" w:type="dxa"/>
        <w:tblCellMar>
          <w:left w:w="10" w:type="dxa"/>
          <w:right w:w="10" w:type="dxa"/>
        </w:tblCellMar>
        <w:tblLook w:val="04A0" w:firstRow="1" w:lastRow="0" w:firstColumn="1" w:lastColumn="0" w:noHBand="0" w:noVBand="1"/>
      </w:tblPr>
      <w:tblGrid>
        <w:gridCol w:w="2208"/>
        <w:gridCol w:w="5387"/>
        <w:gridCol w:w="2165"/>
      </w:tblGrid>
      <w:tr w:rsidR="007C3DF5" w:rsidRPr="007C3DF5" w14:paraId="2592826E" w14:textId="77777777" w:rsidTr="00133974">
        <w:tc>
          <w:tcPr>
            <w:tcW w:w="2208" w:type="dxa"/>
            <w:tcBorders>
              <w:top w:val="single" w:sz="4" w:space="0" w:color="000000"/>
              <w:left w:val="single" w:sz="4" w:space="0" w:color="000000"/>
              <w:bottom w:val="single" w:sz="4" w:space="0" w:color="000000"/>
              <w:right w:val="single" w:sz="4" w:space="0" w:color="000000"/>
            </w:tcBorders>
            <w:shd w:val="clear" w:color="auto" w:fill="auto"/>
            <w:tcMar>
              <w:top w:w="0" w:type="dxa"/>
              <w:left w:w="54" w:type="dxa"/>
              <w:bottom w:w="0" w:type="dxa"/>
              <w:right w:w="54" w:type="dxa"/>
            </w:tcMar>
            <w:vAlign w:val="center"/>
          </w:tcPr>
          <w:p w14:paraId="3B56E4CA" w14:textId="77777777" w:rsidR="002F2EC5" w:rsidRPr="002F2EC5" w:rsidRDefault="002F2EC5" w:rsidP="002F2EC5">
            <w:pPr>
              <w:spacing w:line="276" w:lineRule="auto"/>
              <w:ind w:left="284"/>
              <w:rPr>
                <w:rFonts w:ascii="Century Gothic" w:hAnsi="Century Gothic"/>
                <w:szCs w:val="20"/>
              </w:rPr>
            </w:pPr>
          </w:p>
        </w:tc>
        <w:tc>
          <w:tcPr>
            <w:tcW w:w="5387" w:type="dxa"/>
            <w:tcBorders>
              <w:top w:val="single" w:sz="2" w:space="0" w:color="000000"/>
              <w:left w:val="single" w:sz="4" w:space="0" w:color="000000"/>
              <w:bottom w:val="single" w:sz="2" w:space="0" w:color="000000"/>
              <w:right w:val="single" w:sz="2" w:space="0" w:color="000000"/>
            </w:tcBorders>
            <w:shd w:val="clear" w:color="auto" w:fill="auto"/>
            <w:tcMar>
              <w:top w:w="0" w:type="dxa"/>
              <w:left w:w="54" w:type="dxa"/>
              <w:bottom w:w="0" w:type="dxa"/>
              <w:right w:w="54" w:type="dxa"/>
            </w:tcMar>
            <w:vAlign w:val="center"/>
            <w:hideMark/>
          </w:tcPr>
          <w:p w14:paraId="0F93DCBF" w14:textId="1E30FDC5" w:rsidR="002F2EC5" w:rsidRPr="007C3DF5" w:rsidRDefault="002F2EC5" w:rsidP="002F2EC5">
            <w:pPr>
              <w:spacing w:line="276" w:lineRule="auto"/>
              <w:ind w:left="284"/>
              <w:rPr>
                <w:rFonts w:ascii="Century Gothic" w:hAnsi="Century Gothic"/>
                <w:szCs w:val="20"/>
              </w:rPr>
            </w:pPr>
            <w:r w:rsidRPr="007C3DF5">
              <w:rPr>
                <w:rFonts w:ascii="Century Gothic" w:hAnsi="Century Gothic"/>
                <w:b/>
                <w:szCs w:val="20"/>
              </w:rPr>
              <w:t>Naziv in naslov firme</w:t>
            </w:r>
          </w:p>
        </w:tc>
        <w:tc>
          <w:tcPr>
            <w:tcW w:w="2165" w:type="dxa"/>
            <w:tcBorders>
              <w:top w:val="single" w:sz="2" w:space="0" w:color="000000"/>
              <w:left w:val="single" w:sz="2" w:space="0" w:color="000000"/>
              <w:bottom w:val="single" w:sz="2" w:space="0" w:color="000000"/>
              <w:right w:val="single" w:sz="2" w:space="0" w:color="000000"/>
            </w:tcBorders>
            <w:shd w:val="clear" w:color="auto" w:fill="auto"/>
            <w:tcMar>
              <w:top w:w="0" w:type="dxa"/>
              <w:left w:w="54" w:type="dxa"/>
              <w:bottom w:w="0" w:type="dxa"/>
              <w:right w:w="54" w:type="dxa"/>
            </w:tcMar>
            <w:vAlign w:val="center"/>
            <w:hideMark/>
          </w:tcPr>
          <w:p w14:paraId="36884A2D" w14:textId="77777777" w:rsidR="002F2EC5" w:rsidRPr="007C3DF5" w:rsidRDefault="002F2EC5" w:rsidP="002F2EC5">
            <w:pPr>
              <w:spacing w:line="276" w:lineRule="auto"/>
              <w:ind w:left="284"/>
              <w:rPr>
                <w:rFonts w:ascii="Century Gothic" w:hAnsi="Century Gothic"/>
                <w:szCs w:val="20"/>
              </w:rPr>
            </w:pPr>
            <w:r w:rsidRPr="007C3DF5">
              <w:rPr>
                <w:rFonts w:ascii="Century Gothic" w:hAnsi="Century Gothic"/>
                <w:b/>
                <w:szCs w:val="20"/>
              </w:rPr>
              <w:t>Država sedeža</w:t>
            </w:r>
          </w:p>
        </w:tc>
      </w:tr>
      <w:tr w:rsidR="007C3DF5" w:rsidRPr="007C3DF5" w14:paraId="732FF603" w14:textId="77777777" w:rsidTr="00133974">
        <w:tc>
          <w:tcPr>
            <w:tcW w:w="2208" w:type="dxa"/>
            <w:tcBorders>
              <w:top w:val="single" w:sz="4" w:space="0" w:color="000000"/>
              <w:left w:val="single" w:sz="2" w:space="0" w:color="000000"/>
              <w:bottom w:val="single" w:sz="2" w:space="0" w:color="000000"/>
              <w:right w:val="single" w:sz="2" w:space="0" w:color="000000"/>
            </w:tcBorders>
            <w:shd w:val="clear" w:color="auto" w:fill="auto"/>
            <w:tcMar>
              <w:top w:w="0" w:type="dxa"/>
              <w:left w:w="54" w:type="dxa"/>
              <w:bottom w:w="0" w:type="dxa"/>
              <w:right w:w="54" w:type="dxa"/>
            </w:tcMar>
            <w:vAlign w:val="center"/>
            <w:hideMark/>
          </w:tcPr>
          <w:p w14:paraId="00A286E3" w14:textId="77777777" w:rsidR="002F2EC5" w:rsidRPr="007C3DF5" w:rsidRDefault="002F2EC5" w:rsidP="002F2EC5">
            <w:pPr>
              <w:spacing w:line="276" w:lineRule="auto"/>
              <w:ind w:left="284"/>
              <w:rPr>
                <w:rFonts w:ascii="Century Gothic" w:hAnsi="Century Gothic"/>
                <w:szCs w:val="20"/>
              </w:rPr>
            </w:pPr>
            <w:proofErr w:type="spellStart"/>
            <w:r w:rsidRPr="007C3DF5">
              <w:rPr>
                <w:rFonts w:ascii="Century Gothic" w:hAnsi="Century Gothic"/>
                <w:szCs w:val="20"/>
              </w:rPr>
              <w:t>Poslovodeči</w:t>
            </w:r>
            <w:proofErr w:type="spellEnd"/>
            <w:r w:rsidRPr="007C3DF5">
              <w:rPr>
                <w:rFonts w:ascii="Century Gothic" w:hAnsi="Century Gothic"/>
                <w:szCs w:val="20"/>
              </w:rPr>
              <w:t xml:space="preserve"> partner</w:t>
            </w:r>
          </w:p>
        </w:tc>
        <w:tc>
          <w:tcPr>
            <w:tcW w:w="5387" w:type="dxa"/>
            <w:tcBorders>
              <w:top w:val="single" w:sz="2" w:space="0" w:color="000000"/>
              <w:left w:val="single" w:sz="2" w:space="0" w:color="000000"/>
              <w:bottom w:val="single" w:sz="2" w:space="0" w:color="000000"/>
              <w:right w:val="single" w:sz="2" w:space="0" w:color="000000"/>
            </w:tcBorders>
            <w:shd w:val="clear" w:color="auto" w:fill="auto"/>
            <w:tcMar>
              <w:top w:w="0" w:type="dxa"/>
              <w:left w:w="54" w:type="dxa"/>
              <w:bottom w:w="0" w:type="dxa"/>
              <w:right w:w="54" w:type="dxa"/>
            </w:tcMar>
            <w:vAlign w:val="center"/>
          </w:tcPr>
          <w:p w14:paraId="761D6C88" w14:textId="77777777" w:rsidR="002F2EC5" w:rsidRPr="007C3DF5" w:rsidRDefault="002F2EC5" w:rsidP="002F2EC5">
            <w:pPr>
              <w:spacing w:line="276" w:lineRule="auto"/>
              <w:ind w:left="284"/>
              <w:rPr>
                <w:rFonts w:ascii="Century Gothic" w:hAnsi="Century Gothic"/>
                <w:szCs w:val="20"/>
              </w:rPr>
            </w:pPr>
          </w:p>
        </w:tc>
        <w:tc>
          <w:tcPr>
            <w:tcW w:w="2165" w:type="dxa"/>
            <w:tcBorders>
              <w:top w:val="single" w:sz="2" w:space="0" w:color="000000"/>
              <w:left w:val="single" w:sz="2" w:space="0" w:color="000000"/>
              <w:bottom w:val="single" w:sz="2" w:space="0" w:color="000000"/>
              <w:right w:val="single" w:sz="2" w:space="0" w:color="000000"/>
            </w:tcBorders>
            <w:shd w:val="clear" w:color="auto" w:fill="auto"/>
            <w:tcMar>
              <w:top w:w="0" w:type="dxa"/>
              <w:left w:w="54" w:type="dxa"/>
              <w:bottom w:w="0" w:type="dxa"/>
              <w:right w:w="54" w:type="dxa"/>
            </w:tcMar>
            <w:vAlign w:val="center"/>
          </w:tcPr>
          <w:p w14:paraId="61D994D7" w14:textId="77777777" w:rsidR="002F2EC5" w:rsidRPr="007C3DF5" w:rsidRDefault="002F2EC5" w:rsidP="002F2EC5">
            <w:pPr>
              <w:spacing w:line="276" w:lineRule="auto"/>
              <w:ind w:left="284"/>
              <w:rPr>
                <w:rFonts w:ascii="Century Gothic" w:hAnsi="Century Gothic"/>
                <w:szCs w:val="20"/>
              </w:rPr>
            </w:pPr>
          </w:p>
        </w:tc>
      </w:tr>
      <w:tr w:rsidR="007C3DF5" w:rsidRPr="007C3DF5" w14:paraId="422B3CFB" w14:textId="77777777" w:rsidTr="00133974">
        <w:tc>
          <w:tcPr>
            <w:tcW w:w="2208" w:type="dxa"/>
            <w:tcBorders>
              <w:top w:val="single" w:sz="2" w:space="0" w:color="000000"/>
              <w:left w:val="single" w:sz="2" w:space="0" w:color="000000"/>
              <w:bottom w:val="single" w:sz="2" w:space="0" w:color="000000"/>
              <w:right w:val="single" w:sz="2" w:space="0" w:color="000000"/>
            </w:tcBorders>
            <w:shd w:val="clear" w:color="auto" w:fill="auto"/>
            <w:tcMar>
              <w:top w:w="0" w:type="dxa"/>
              <w:left w:w="54" w:type="dxa"/>
              <w:bottom w:w="0" w:type="dxa"/>
              <w:right w:w="54" w:type="dxa"/>
            </w:tcMar>
            <w:vAlign w:val="center"/>
            <w:hideMark/>
          </w:tcPr>
          <w:p w14:paraId="11FDBF3D" w14:textId="77777777" w:rsidR="002F2EC5" w:rsidRPr="007C3DF5" w:rsidRDefault="002F2EC5" w:rsidP="002F2EC5">
            <w:pPr>
              <w:spacing w:line="276" w:lineRule="auto"/>
              <w:ind w:left="284"/>
              <w:rPr>
                <w:rFonts w:ascii="Century Gothic" w:hAnsi="Century Gothic"/>
                <w:szCs w:val="20"/>
              </w:rPr>
            </w:pPr>
            <w:r w:rsidRPr="007C3DF5">
              <w:rPr>
                <w:rFonts w:ascii="Century Gothic" w:hAnsi="Century Gothic"/>
                <w:szCs w:val="20"/>
              </w:rPr>
              <w:t>Partner</w:t>
            </w:r>
          </w:p>
        </w:tc>
        <w:tc>
          <w:tcPr>
            <w:tcW w:w="5387" w:type="dxa"/>
            <w:tcBorders>
              <w:top w:val="single" w:sz="2" w:space="0" w:color="000000"/>
              <w:left w:val="single" w:sz="2" w:space="0" w:color="000000"/>
              <w:bottom w:val="single" w:sz="2" w:space="0" w:color="000000"/>
              <w:right w:val="single" w:sz="2" w:space="0" w:color="000000"/>
            </w:tcBorders>
            <w:shd w:val="clear" w:color="auto" w:fill="auto"/>
            <w:tcMar>
              <w:top w:w="0" w:type="dxa"/>
              <w:left w:w="54" w:type="dxa"/>
              <w:bottom w:w="0" w:type="dxa"/>
              <w:right w:w="54" w:type="dxa"/>
            </w:tcMar>
            <w:vAlign w:val="center"/>
          </w:tcPr>
          <w:p w14:paraId="4E9E3B3C" w14:textId="77777777" w:rsidR="002F2EC5" w:rsidRPr="007C3DF5" w:rsidRDefault="002F2EC5" w:rsidP="002F2EC5">
            <w:pPr>
              <w:spacing w:line="276" w:lineRule="auto"/>
              <w:ind w:left="284"/>
              <w:rPr>
                <w:rFonts w:ascii="Century Gothic" w:hAnsi="Century Gothic"/>
                <w:szCs w:val="20"/>
              </w:rPr>
            </w:pPr>
          </w:p>
        </w:tc>
        <w:tc>
          <w:tcPr>
            <w:tcW w:w="2165" w:type="dxa"/>
            <w:tcBorders>
              <w:top w:val="single" w:sz="2" w:space="0" w:color="000000"/>
              <w:left w:val="single" w:sz="2" w:space="0" w:color="000000"/>
              <w:bottom w:val="single" w:sz="2" w:space="0" w:color="000000"/>
              <w:right w:val="single" w:sz="2" w:space="0" w:color="000000"/>
            </w:tcBorders>
            <w:shd w:val="clear" w:color="auto" w:fill="auto"/>
            <w:tcMar>
              <w:top w:w="0" w:type="dxa"/>
              <w:left w:w="54" w:type="dxa"/>
              <w:bottom w:w="0" w:type="dxa"/>
              <w:right w:w="54" w:type="dxa"/>
            </w:tcMar>
            <w:vAlign w:val="center"/>
          </w:tcPr>
          <w:p w14:paraId="27534FDB" w14:textId="77777777" w:rsidR="002F2EC5" w:rsidRPr="007C3DF5" w:rsidRDefault="002F2EC5" w:rsidP="002F2EC5">
            <w:pPr>
              <w:spacing w:line="276" w:lineRule="auto"/>
              <w:ind w:left="284"/>
              <w:rPr>
                <w:rFonts w:ascii="Century Gothic" w:hAnsi="Century Gothic"/>
                <w:szCs w:val="20"/>
              </w:rPr>
            </w:pPr>
          </w:p>
        </w:tc>
      </w:tr>
      <w:tr w:rsidR="007C3DF5" w:rsidRPr="002F2EC5" w14:paraId="1C403367" w14:textId="77777777" w:rsidTr="00133974">
        <w:tc>
          <w:tcPr>
            <w:tcW w:w="2208" w:type="dxa"/>
            <w:tcBorders>
              <w:top w:val="single" w:sz="2" w:space="0" w:color="000000"/>
              <w:left w:val="single" w:sz="2" w:space="0" w:color="000000"/>
              <w:bottom w:val="single" w:sz="2" w:space="0" w:color="000000"/>
              <w:right w:val="single" w:sz="2" w:space="0" w:color="000000"/>
            </w:tcBorders>
            <w:shd w:val="clear" w:color="auto" w:fill="auto"/>
            <w:tcMar>
              <w:top w:w="0" w:type="dxa"/>
              <w:left w:w="54" w:type="dxa"/>
              <w:bottom w:w="0" w:type="dxa"/>
              <w:right w:w="54" w:type="dxa"/>
            </w:tcMar>
            <w:vAlign w:val="center"/>
            <w:hideMark/>
          </w:tcPr>
          <w:p w14:paraId="0FCF3A69" w14:textId="77777777" w:rsidR="002F2EC5" w:rsidRPr="002F2EC5" w:rsidRDefault="002F2EC5" w:rsidP="002F2EC5">
            <w:pPr>
              <w:spacing w:line="276" w:lineRule="auto"/>
              <w:ind w:left="284"/>
              <w:rPr>
                <w:rFonts w:ascii="Century Gothic" w:hAnsi="Century Gothic"/>
                <w:szCs w:val="20"/>
              </w:rPr>
            </w:pPr>
            <w:r w:rsidRPr="007C3DF5">
              <w:rPr>
                <w:rFonts w:ascii="Century Gothic" w:hAnsi="Century Gothic"/>
                <w:szCs w:val="20"/>
              </w:rPr>
              <w:t>Partner</w:t>
            </w:r>
          </w:p>
        </w:tc>
        <w:tc>
          <w:tcPr>
            <w:tcW w:w="5387" w:type="dxa"/>
            <w:tcBorders>
              <w:top w:val="single" w:sz="2" w:space="0" w:color="000000"/>
              <w:left w:val="single" w:sz="2" w:space="0" w:color="000000"/>
              <w:bottom w:val="single" w:sz="2" w:space="0" w:color="000000"/>
              <w:right w:val="single" w:sz="2" w:space="0" w:color="000000"/>
            </w:tcBorders>
            <w:shd w:val="clear" w:color="auto" w:fill="auto"/>
            <w:tcMar>
              <w:top w:w="0" w:type="dxa"/>
              <w:left w:w="54" w:type="dxa"/>
              <w:bottom w:w="0" w:type="dxa"/>
              <w:right w:w="54" w:type="dxa"/>
            </w:tcMar>
            <w:vAlign w:val="center"/>
          </w:tcPr>
          <w:p w14:paraId="1C007DBA" w14:textId="77777777" w:rsidR="002F2EC5" w:rsidRPr="002F2EC5" w:rsidRDefault="002F2EC5" w:rsidP="002F2EC5">
            <w:pPr>
              <w:spacing w:line="276" w:lineRule="auto"/>
              <w:ind w:left="284"/>
              <w:rPr>
                <w:rFonts w:ascii="Century Gothic" w:hAnsi="Century Gothic"/>
                <w:szCs w:val="20"/>
              </w:rPr>
            </w:pPr>
          </w:p>
        </w:tc>
        <w:tc>
          <w:tcPr>
            <w:tcW w:w="2165" w:type="dxa"/>
            <w:tcBorders>
              <w:top w:val="single" w:sz="2" w:space="0" w:color="000000"/>
              <w:left w:val="single" w:sz="2" w:space="0" w:color="000000"/>
              <w:bottom w:val="single" w:sz="2" w:space="0" w:color="000000"/>
              <w:right w:val="single" w:sz="2" w:space="0" w:color="000000"/>
            </w:tcBorders>
            <w:shd w:val="clear" w:color="auto" w:fill="auto"/>
            <w:tcMar>
              <w:top w:w="0" w:type="dxa"/>
              <w:left w:w="54" w:type="dxa"/>
              <w:bottom w:w="0" w:type="dxa"/>
              <w:right w:w="54" w:type="dxa"/>
            </w:tcMar>
            <w:vAlign w:val="center"/>
          </w:tcPr>
          <w:p w14:paraId="59E40928" w14:textId="77777777" w:rsidR="002F2EC5" w:rsidRPr="002F2EC5" w:rsidRDefault="002F2EC5" w:rsidP="002F2EC5">
            <w:pPr>
              <w:spacing w:line="276" w:lineRule="auto"/>
              <w:ind w:left="284"/>
              <w:rPr>
                <w:rFonts w:ascii="Century Gothic" w:hAnsi="Century Gothic"/>
                <w:szCs w:val="20"/>
              </w:rPr>
            </w:pPr>
          </w:p>
        </w:tc>
      </w:tr>
    </w:tbl>
    <w:p w14:paraId="0968FEAD" w14:textId="77777777" w:rsidR="002F2EC5" w:rsidRPr="007C3DF5" w:rsidRDefault="002F2EC5" w:rsidP="007C3DF5">
      <w:pPr>
        <w:spacing w:line="276" w:lineRule="auto"/>
        <w:ind w:left="284"/>
        <w:rPr>
          <w:rFonts w:ascii="Century Gothic" w:hAnsi="Century Gothic"/>
          <w:szCs w:val="20"/>
        </w:rPr>
      </w:pPr>
    </w:p>
    <w:p w14:paraId="6BC3E51E" w14:textId="0EC020A3" w:rsidR="002F2EC5" w:rsidRPr="007C3DF5" w:rsidRDefault="002F2EC5" w:rsidP="007C3DF5">
      <w:pPr>
        <w:spacing w:line="276" w:lineRule="auto"/>
        <w:ind w:left="284"/>
        <w:rPr>
          <w:rFonts w:ascii="Century Gothic" w:hAnsi="Century Gothic"/>
          <w:szCs w:val="20"/>
        </w:rPr>
      </w:pPr>
      <w:r w:rsidRPr="007C3DF5">
        <w:rPr>
          <w:rFonts w:ascii="Century Gothic" w:hAnsi="Century Gothic"/>
          <w:szCs w:val="20"/>
        </w:rPr>
        <w:t xml:space="preserve">*V primeru, da ponudnik oddaja </w:t>
      </w:r>
      <w:r w:rsidR="00FC4290">
        <w:rPr>
          <w:rFonts w:ascii="Century Gothic" w:hAnsi="Century Gothic"/>
          <w:szCs w:val="20"/>
        </w:rPr>
        <w:t xml:space="preserve">skupno </w:t>
      </w:r>
      <w:r w:rsidR="00FC4290" w:rsidRPr="007C3DF5">
        <w:rPr>
          <w:rFonts w:ascii="Century Gothic" w:hAnsi="Century Gothic"/>
          <w:szCs w:val="20"/>
        </w:rPr>
        <w:t>ponudbo</w:t>
      </w:r>
      <w:r w:rsidRPr="007C3DF5">
        <w:rPr>
          <w:rFonts w:ascii="Century Gothic" w:hAnsi="Century Gothic"/>
          <w:szCs w:val="20"/>
        </w:rPr>
        <w:t xml:space="preserve">, ponudnik (poleg zase) tudi za vsakega partnerja predloži izpolnjen obrazec </w:t>
      </w:r>
      <w:r>
        <w:rPr>
          <w:rFonts w:ascii="Century Gothic" w:hAnsi="Century Gothic"/>
          <w:szCs w:val="20"/>
        </w:rPr>
        <w:t>ESPD</w:t>
      </w:r>
      <w:r w:rsidR="007C3DF5">
        <w:rPr>
          <w:rFonts w:ascii="Century Gothic" w:hAnsi="Century Gothic"/>
          <w:szCs w:val="20"/>
        </w:rPr>
        <w:t>.</w:t>
      </w:r>
    </w:p>
    <w:p w14:paraId="5539A59C" w14:textId="77777777" w:rsidR="002F2EC5" w:rsidRPr="007C3DF5" w:rsidRDefault="002F2EC5" w:rsidP="007C3DF5">
      <w:pPr>
        <w:spacing w:line="276" w:lineRule="auto"/>
        <w:ind w:left="284"/>
        <w:rPr>
          <w:rFonts w:ascii="Century Gothic" w:hAnsi="Century Gothic"/>
          <w:szCs w:val="20"/>
        </w:rPr>
      </w:pPr>
    </w:p>
    <w:p w14:paraId="5A0D5B74" w14:textId="436DF42E" w:rsidR="007C3DF5" w:rsidRPr="007C3DF5" w:rsidRDefault="007C3DF5" w:rsidP="007C3DF5">
      <w:pPr>
        <w:pStyle w:val="Odstavekseznama"/>
        <w:numPr>
          <w:ilvl w:val="0"/>
          <w:numId w:val="36"/>
        </w:numPr>
        <w:spacing w:line="276" w:lineRule="auto"/>
        <w:rPr>
          <w:rFonts w:ascii="Century Gothic" w:hAnsi="Century Gothic"/>
          <w:b/>
          <w:bCs/>
          <w:szCs w:val="20"/>
        </w:rPr>
      </w:pPr>
      <w:r w:rsidRPr="007C3DF5">
        <w:rPr>
          <w:rFonts w:ascii="Century Gothic" w:hAnsi="Century Gothic"/>
          <w:b/>
          <w:bCs/>
          <w:szCs w:val="20"/>
        </w:rPr>
        <w:t>UDELEŽBA PODIZVAJALCEV</w:t>
      </w:r>
    </w:p>
    <w:p w14:paraId="4D7A5D09" w14:textId="339EB2D9"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t>Gospodarski subjekt točko 3 izpolni v primeru, da bodo pri izvedbi javnega naročila sodeloval s podizvajalci.</w:t>
      </w:r>
    </w:p>
    <w:p w14:paraId="6A5011B0" w14:textId="77777777" w:rsidR="007C3DF5" w:rsidRPr="007C3DF5" w:rsidRDefault="007C3DF5" w:rsidP="007C3DF5">
      <w:pPr>
        <w:spacing w:line="276" w:lineRule="auto"/>
        <w:ind w:left="284"/>
        <w:rPr>
          <w:rFonts w:ascii="Century Gothic" w:hAnsi="Century Gothic"/>
          <w:szCs w:val="20"/>
        </w:rPr>
      </w:pPr>
    </w:p>
    <w:p w14:paraId="1CC36A9A" w14:textId="2C90E201"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t>Pri javnem naročilu bom sodeloval z naslednjimi podizvajalci:</w:t>
      </w:r>
    </w:p>
    <w:p w14:paraId="0FDD4B5F" w14:textId="77777777" w:rsidR="007C3DF5" w:rsidRPr="007C3DF5" w:rsidRDefault="007C3DF5" w:rsidP="007C3DF5">
      <w:pPr>
        <w:spacing w:line="276" w:lineRule="auto"/>
        <w:ind w:left="284"/>
        <w:rPr>
          <w:rFonts w:ascii="Century Gothic" w:hAnsi="Century Gothic"/>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24"/>
        <w:gridCol w:w="4139"/>
        <w:gridCol w:w="2160"/>
        <w:gridCol w:w="2774"/>
      </w:tblGrid>
      <w:tr w:rsidR="007C3DF5" w:rsidRPr="007C3DF5" w14:paraId="70A02FFB" w14:textId="25F5FB71" w:rsidTr="00133974">
        <w:tc>
          <w:tcPr>
            <w:tcW w:w="724" w:type="dxa"/>
          </w:tcPr>
          <w:p w14:paraId="37A1428B"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t>Št.</w:t>
            </w:r>
          </w:p>
        </w:tc>
        <w:tc>
          <w:tcPr>
            <w:tcW w:w="4139" w:type="dxa"/>
          </w:tcPr>
          <w:p w14:paraId="4082AFD4" w14:textId="238285FA"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t>Naziv in naslov podizvajalca</w:t>
            </w:r>
            <w:r>
              <w:rPr>
                <w:rFonts w:ascii="Century Gothic" w:hAnsi="Century Gothic"/>
                <w:szCs w:val="20"/>
              </w:rPr>
              <w:t>**</w:t>
            </w:r>
          </w:p>
        </w:tc>
        <w:tc>
          <w:tcPr>
            <w:tcW w:w="2160" w:type="dxa"/>
          </w:tcPr>
          <w:p w14:paraId="2D44FD35" w14:textId="0D4D00AC" w:rsidR="007C3DF5" w:rsidRPr="007C3DF5" w:rsidRDefault="007C3DF5" w:rsidP="007C3DF5">
            <w:pPr>
              <w:spacing w:line="276" w:lineRule="auto"/>
              <w:ind w:left="284"/>
              <w:rPr>
                <w:rFonts w:ascii="Century Gothic" w:hAnsi="Century Gothic"/>
                <w:szCs w:val="20"/>
              </w:rPr>
            </w:pPr>
            <w:r>
              <w:rPr>
                <w:rFonts w:ascii="Century Gothic" w:hAnsi="Century Gothic"/>
                <w:szCs w:val="20"/>
              </w:rPr>
              <w:t>Kontaktni podatki</w:t>
            </w:r>
          </w:p>
        </w:tc>
        <w:tc>
          <w:tcPr>
            <w:tcW w:w="2774" w:type="dxa"/>
          </w:tcPr>
          <w:p w14:paraId="68BBE42F" w14:textId="2E772EA3"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t>Opis storitev, ki jih bo izvedel podizvajalec</w:t>
            </w:r>
          </w:p>
        </w:tc>
      </w:tr>
      <w:tr w:rsidR="007C3DF5" w:rsidRPr="007C3DF5" w14:paraId="395157AE" w14:textId="0B2DD085" w:rsidTr="00133974">
        <w:tc>
          <w:tcPr>
            <w:tcW w:w="724" w:type="dxa"/>
          </w:tcPr>
          <w:p w14:paraId="4C5D9377"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t>1.</w:t>
            </w:r>
          </w:p>
        </w:tc>
        <w:tc>
          <w:tcPr>
            <w:tcW w:w="4139" w:type="dxa"/>
          </w:tcPr>
          <w:p w14:paraId="3CEF09A2"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fldChar w:fldCharType="begin">
                <w:ffData>
                  <w:name w:val="Besedilo1"/>
                  <w:enabled/>
                  <w:calcOnExit w:val="0"/>
                  <w:textInput/>
                </w:ffData>
              </w:fldChar>
            </w:r>
            <w:r w:rsidRPr="007C3DF5">
              <w:rPr>
                <w:rFonts w:ascii="Century Gothic" w:hAnsi="Century Gothic"/>
                <w:szCs w:val="20"/>
              </w:rPr>
              <w:instrText xml:space="preserve"> FORMTEXT </w:instrText>
            </w:r>
            <w:r w:rsidRPr="007C3DF5">
              <w:rPr>
                <w:rFonts w:ascii="Century Gothic" w:hAnsi="Century Gothic"/>
                <w:szCs w:val="20"/>
              </w:rPr>
            </w:r>
            <w:r w:rsidRPr="007C3DF5">
              <w:rPr>
                <w:rFonts w:ascii="Century Gothic" w:hAnsi="Century Gothic"/>
                <w:szCs w:val="20"/>
              </w:rPr>
              <w:fldChar w:fldCharType="separate"/>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fldChar w:fldCharType="end"/>
            </w:r>
          </w:p>
        </w:tc>
        <w:tc>
          <w:tcPr>
            <w:tcW w:w="2160" w:type="dxa"/>
          </w:tcPr>
          <w:p w14:paraId="3FD166A6" w14:textId="77777777" w:rsidR="007C3DF5" w:rsidRPr="007C3DF5" w:rsidRDefault="007C3DF5" w:rsidP="007C3DF5">
            <w:pPr>
              <w:spacing w:line="276" w:lineRule="auto"/>
              <w:ind w:left="284"/>
              <w:rPr>
                <w:rFonts w:ascii="Century Gothic" w:hAnsi="Century Gothic"/>
                <w:szCs w:val="20"/>
              </w:rPr>
            </w:pPr>
          </w:p>
        </w:tc>
        <w:tc>
          <w:tcPr>
            <w:tcW w:w="2774" w:type="dxa"/>
          </w:tcPr>
          <w:p w14:paraId="77A531F0" w14:textId="4AB29380" w:rsidR="007C3DF5" w:rsidRPr="007C3DF5" w:rsidRDefault="007C3DF5" w:rsidP="007C3DF5">
            <w:pPr>
              <w:spacing w:line="276" w:lineRule="auto"/>
              <w:ind w:left="284"/>
              <w:rPr>
                <w:rFonts w:ascii="Century Gothic" w:hAnsi="Century Gothic"/>
                <w:szCs w:val="20"/>
              </w:rPr>
            </w:pPr>
          </w:p>
        </w:tc>
      </w:tr>
      <w:tr w:rsidR="007C3DF5" w:rsidRPr="007C3DF5" w14:paraId="405AEA24" w14:textId="1779CA29" w:rsidTr="00133974">
        <w:tc>
          <w:tcPr>
            <w:tcW w:w="724" w:type="dxa"/>
          </w:tcPr>
          <w:p w14:paraId="009D8129"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t>2.</w:t>
            </w:r>
          </w:p>
        </w:tc>
        <w:tc>
          <w:tcPr>
            <w:tcW w:w="4139" w:type="dxa"/>
          </w:tcPr>
          <w:p w14:paraId="3570B84B"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fldChar w:fldCharType="begin">
                <w:ffData>
                  <w:name w:val="Besedilo1"/>
                  <w:enabled/>
                  <w:calcOnExit w:val="0"/>
                  <w:textInput/>
                </w:ffData>
              </w:fldChar>
            </w:r>
            <w:r w:rsidRPr="007C3DF5">
              <w:rPr>
                <w:rFonts w:ascii="Century Gothic" w:hAnsi="Century Gothic"/>
                <w:szCs w:val="20"/>
              </w:rPr>
              <w:instrText xml:space="preserve"> FORMTEXT </w:instrText>
            </w:r>
            <w:r w:rsidRPr="007C3DF5">
              <w:rPr>
                <w:rFonts w:ascii="Century Gothic" w:hAnsi="Century Gothic"/>
                <w:szCs w:val="20"/>
              </w:rPr>
            </w:r>
            <w:r w:rsidRPr="007C3DF5">
              <w:rPr>
                <w:rFonts w:ascii="Century Gothic" w:hAnsi="Century Gothic"/>
                <w:szCs w:val="20"/>
              </w:rPr>
              <w:fldChar w:fldCharType="separate"/>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fldChar w:fldCharType="end"/>
            </w:r>
          </w:p>
        </w:tc>
        <w:tc>
          <w:tcPr>
            <w:tcW w:w="2160" w:type="dxa"/>
          </w:tcPr>
          <w:p w14:paraId="5D7937DD" w14:textId="77777777" w:rsidR="007C3DF5" w:rsidRPr="007C3DF5" w:rsidRDefault="007C3DF5" w:rsidP="007C3DF5">
            <w:pPr>
              <w:spacing w:line="276" w:lineRule="auto"/>
              <w:ind w:left="284"/>
              <w:rPr>
                <w:rFonts w:ascii="Century Gothic" w:hAnsi="Century Gothic"/>
                <w:szCs w:val="20"/>
              </w:rPr>
            </w:pPr>
          </w:p>
        </w:tc>
        <w:tc>
          <w:tcPr>
            <w:tcW w:w="2774" w:type="dxa"/>
          </w:tcPr>
          <w:p w14:paraId="364D580B" w14:textId="5F5BBD47" w:rsidR="007C3DF5" w:rsidRPr="007C3DF5" w:rsidRDefault="007C3DF5" w:rsidP="007C3DF5">
            <w:pPr>
              <w:spacing w:line="276" w:lineRule="auto"/>
              <w:ind w:left="284"/>
              <w:rPr>
                <w:rFonts w:ascii="Century Gothic" w:hAnsi="Century Gothic"/>
                <w:szCs w:val="20"/>
              </w:rPr>
            </w:pPr>
          </w:p>
        </w:tc>
      </w:tr>
      <w:tr w:rsidR="007C3DF5" w:rsidRPr="007C3DF5" w14:paraId="4847B2EB" w14:textId="50376CF8" w:rsidTr="00133974">
        <w:tc>
          <w:tcPr>
            <w:tcW w:w="724" w:type="dxa"/>
          </w:tcPr>
          <w:p w14:paraId="7AD544A9"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t>3.</w:t>
            </w:r>
          </w:p>
        </w:tc>
        <w:tc>
          <w:tcPr>
            <w:tcW w:w="4139" w:type="dxa"/>
          </w:tcPr>
          <w:p w14:paraId="62B80293"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fldChar w:fldCharType="begin">
                <w:ffData>
                  <w:name w:val="Besedilo1"/>
                  <w:enabled/>
                  <w:calcOnExit w:val="0"/>
                  <w:textInput/>
                </w:ffData>
              </w:fldChar>
            </w:r>
            <w:r w:rsidRPr="007C3DF5">
              <w:rPr>
                <w:rFonts w:ascii="Century Gothic" w:hAnsi="Century Gothic"/>
                <w:szCs w:val="20"/>
              </w:rPr>
              <w:instrText xml:space="preserve"> FORMTEXT </w:instrText>
            </w:r>
            <w:r w:rsidRPr="007C3DF5">
              <w:rPr>
                <w:rFonts w:ascii="Century Gothic" w:hAnsi="Century Gothic"/>
                <w:szCs w:val="20"/>
              </w:rPr>
            </w:r>
            <w:r w:rsidRPr="007C3DF5">
              <w:rPr>
                <w:rFonts w:ascii="Century Gothic" w:hAnsi="Century Gothic"/>
                <w:szCs w:val="20"/>
              </w:rPr>
              <w:fldChar w:fldCharType="separate"/>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fldChar w:fldCharType="end"/>
            </w:r>
          </w:p>
        </w:tc>
        <w:tc>
          <w:tcPr>
            <w:tcW w:w="2160" w:type="dxa"/>
          </w:tcPr>
          <w:p w14:paraId="3B9A9EEC" w14:textId="77777777" w:rsidR="007C3DF5" w:rsidRPr="007C3DF5" w:rsidRDefault="007C3DF5" w:rsidP="007C3DF5">
            <w:pPr>
              <w:spacing w:line="276" w:lineRule="auto"/>
              <w:ind w:left="284"/>
              <w:rPr>
                <w:rFonts w:ascii="Century Gothic" w:hAnsi="Century Gothic"/>
                <w:szCs w:val="20"/>
              </w:rPr>
            </w:pPr>
          </w:p>
        </w:tc>
        <w:tc>
          <w:tcPr>
            <w:tcW w:w="2774" w:type="dxa"/>
          </w:tcPr>
          <w:p w14:paraId="795C512A" w14:textId="0E6108C8" w:rsidR="007C3DF5" w:rsidRPr="007C3DF5" w:rsidRDefault="007C3DF5" w:rsidP="007C3DF5">
            <w:pPr>
              <w:spacing w:line="276" w:lineRule="auto"/>
              <w:ind w:left="284"/>
              <w:rPr>
                <w:rFonts w:ascii="Century Gothic" w:hAnsi="Century Gothic"/>
                <w:szCs w:val="20"/>
              </w:rPr>
            </w:pPr>
          </w:p>
        </w:tc>
      </w:tr>
      <w:tr w:rsidR="007C3DF5" w:rsidRPr="007C3DF5" w14:paraId="1F28B3E4" w14:textId="65A2A7C0" w:rsidTr="00133974">
        <w:tc>
          <w:tcPr>
            <w:tcW w:w="724" w:type="dxa"/>
          </w:tcPr>
          <w:p w14:paraId="01A7C255"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t>4.</w:t>
            </w:r>
          </w:p>
        </w:tc>
        <w:tc>
          <w:tcPr>
            <w:tcW w:w="4139" w:type="dxa"/>
          </w:tcPr>
          <w:p w14:paraId="1BD6EC01"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fldChar w:fldCharType="begin">
                <w:ffData>
                  <w:name w:val="Besedilo1"/>
                  <w:enabled/>
                  <w:calcOnExit w:val="0"/>
                  <w:textInput/>
                </w:ffData>
              </w:fldChar>
            </w:r>
            <w:r w:rsidRPr="007C3DF5">
              <w:rPr>
                <w:rFonts w:ascii="Century Gothic" w:hAnsi="Century Gothic"/>
                <w:szCs w:val="20"/>
              </w:rPr>
              <w:instrText xml:space="preserve"> FORMTEXT </w:instrText>
            </w:r>
            <w:r w:rsidRPr="007C3DF5">
              <w:rPr>
                <w:rFonts w:ascii="Century Gothic" w:hAnsi="Century Gothic"/>
                <w:szCs w:val="20"/>
              </w:rPr>
            </w:r>
            <w:r w:rsidRPr="007C3DF5">
              <w:rPr>
                <w:rFonts w:ascii="Century Gothic" w:hAnsi="Century Gothic"/>
                <w:szCs w:val="20"/>
              </w:rPr>
              <w:fldChar w:fldCharType="separate"/>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fldChar w:fldCharType="end"/>
            </w:r>
          </w:p>
        </w:tc>
        <w:tc>
          <w:tcPr>
            <w:tcW w:w="2160" w:type="dxa"/>
          </w:tcPr>
          <w:p w14:paraId="788985D2" w14:textId="77777777" w:rsidR="007C3DF5" w:rsidRPr="007C3DF5" w:rsidRDefault="007C3DF5" w:rsidP="007C3DF5">
            <w:pPr>
              <w:spacing w:line="276" w:lineRule="auto"/>
              <w:ind w:left="284"/>
              <w:rPr>
                <w:rFonts w:ascii="Century Gothic" w:hAnsi="Century Gothic"/>
                <w:szCs w:val="20"/>
              </w:rPr>
            </w:pPr>
          </w:p>
        </w:tc>
        <w:tc>
          <w:tcPr>
            <w:tcW w:w="2774" w:type="dxa"/>
          </w:tcPr>
          <w:p w14:paraId="2C0A5561" w14:textId="35CF9B67" w:rsidR="007C3DF5" w:rsidRPr="007C3DF5" w:rsidRDefault="007C3DF5" w:rsidP="007C3DF5">
            <w:pPr>
              <w:spacing w:line="276" w:lineRule="auto"/>
              <w:ind w:left="284"/>
              <w:rPr>
                <w:rFonts w:ascii="Century Gothic" w:hAnsi="Century Gothic"/>
                <w:szCs w:val="20"/>
              </w:rPr>
            </w:pPr>
          </w:p>
        </w:tc>
      </w:tr>
      <w:tr w:rsidR="007C3DF5" w:rsidRPr="007C3DF5" w14:paraId="04FF405E" w14:textId="237A41E8" w:rsidTr="00133974">
        <w:tc>
          <w:tcPr>
            <w:tcW w:w="724" w:type="dxa"/>
          </w:tcPr>
          <w:p w14:paraId="7789E26B"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t>5.</w:t>
            </w:r>
          </w:p>
        </w:tc>
        <w:tc>
          <w:tcPr>
            <w:tcW w:w="4139" w:type="dxa"/>
          </w:tcPr>
          <w:p w14:paraId="7FC007FC"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fldChar w:fldCharType="begin">
                <w:ffData>
                  <w:name w:val="Besedilo1"/>
                  <w:enabled/>
                  <w:calcOnExit w:val="0"/>
                  <w:textInput/>
                </w:ffData>
              </w:fldChar>
            </w:r>
            <w:r w:rsidRPr="007C3DF5">
              <w:rPr>
                <w:rFonts w:ascii="Century Gothic" w:hAnsi="Century Gothic"/>
                <w:szCs w:val="20"/>
              </w:rPr>
              <w:instrText xml:space="preserve"> FORMTEXT </w:instrText>
            </w:r>
            <w:r w:rsidRPr="007C3DF5">
              <w:rPr>
                <w:rFonts w:ascii="Century Gothic" w:hAnsi="Century Gothic"/>
                <w:szCs w:val="20"/>
              </w:rPr>
            </w:r>
            <w:r w:rsidRPr="007C3DF5">
              <w:rPr>
                <w:rFonts w:ascii="Century Gothic" w:hAnsi="Century Gothic"/>
                <w:szCs w:val="20"/>
              </w:rPr>
              <w:fldChar w:fldCharType="separate"/>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fldChar w:fldCharType="end"/>
            </w:r>
          </w:p>
        </w:tc>
        <w:tc>
          <w:tcPr>
            <w:tcW w:w="2160" w:type="dxa"/>
          </w:tcPr>
          <w:p w14:paraId="7ADA1196" w14:textId="77777777" w:rsidR="007C3DF5" w:rsidRPr="007C3DF5" w:rsidRDefault="007C3DF5" w:rsidP="007C3DF5">
            <w:pPr>
              <w:spacing w:line="276" w:lineRule="auto"/>
              <w:ind w:left="284"/>
              <w:rPr>
                <w:rFonts w:ascii="Century Gothic" w:hAnsi="Century Gothic"/>
                <w:szCs w:val="20"/>
              </w:rPr>
            </w:pPr>
          </w:p>
        </w:tc>
        <w:tc>
          <w:tcPr>
            <w:tcW w:w="2774" w:type="dxa"/>
          </w:tcPr>
          <w:p w14:paraId="243F28B1" w14:textId="4EDFCD76" w:rsidR="007C3DF5" w:rsidRPr="007C3DF5" w:rsidRDefault="007C3DF5" w:rsidP="007C3DF5">
            <w:pPr>
              <w:spacing w:line="276" w:lineRule="auto"/>
              <w:ind w:left="284"/>
              <w:rPr>
                <w:rFonts w:ascii="Century Gothic" w:hAnsi="Century Gothic"/>
                <w:szCs w:val="20"/>
              </w:rPr>
            </w:pPr>
          </w:p>
        </w:tc>
      </w:tr>
    </w:tbl>
    <w:p w14:paraId="3C21204F" w14:textId="77777777" w:rsidR="002F2EC5" w:rsidRPr="007C3DF5" w:rsidRDefault="002F2EC5" w:rsidP="00133974">
      <w:pPr>
        <w:spacing w:line="276" w:lineRule="auto"/>
        <w:ind w:left="284"/>
        <w:rPr>
          <w:rFonts w:ascii="Century Gothic" w:hAnsi="Century Gothic"/>
          <w:szCs w:val="20"/>
        </w:rPr>
      </w:pPr>
    </w:p>
    <w:p w14:paraId="0EB5CB6C" w14:textId="7CF1A745" w:rsidR="007C3DF5" w:rsidRPr="00887D22" w:rsidRDefault="007C3DF5" w:rsidP="007C3DF5">
      <w:pPr>
        <w:spacing w:line="276" w:lineRule="auto"/>
        <w:ind w:left="284"/>
        <w:rPr>
          <w:rFonts w:ascii="Century Gothic" w:hAnsi="Century Gothic"/>
          <w:szCs w:val="20"/>
        </w:rPr>
      </w:pPr>
      <w:r w:rsidRPr="00887D22">
        <w:rPr>
          <w:rFonts w:ascii="Century Gothic" w:hAnsi="Century Gothic"/>
          <w:szCs w:val="20"/>
        </w:rPr>
        <w:t>*</w:t>
      </w:r>
      <w:r>
        <w:rPr>
          <w:rFonts w:ascii="Century Gothic" w:hAnsi="Century Gothic"/>
          <w:szCs w:val="20"/>
        </w:rPr>
        <w:t>*</w:t>
      </w:r>
      <w:r w:rsidRPr="00887D22">
        <w:rPr>
          <w:rFonts w:ascii="Century Gothic" w:hAnsi="Century Gothic"/>
          <w:szCs w:val="20"/>
        </w:rPr>
        <w:t xml:space="preserve">V primeru, da ponudnik </w:t>
      </w:r>
      <w:r>
        <w:rPr>
          <w:rFonts w:ascii="Century Gothic" w:hAnsi="Century Gothic"/>
          <w:szCs w:val="20"/>
        </w:rPr>
        <w:t>sodeluje s podizvajalci</w:t>
      </w:r>
      <w:r w:rsidRPr="00887D22">
        <w:rPr>
          <w:rFonts w:ascii="Century Gothic" w:hAnsi="Century Gothic"/>
          <w:szCs w:val="20"/>
        </w:rPr>
        <w:t xml:space="preserve">, ponudnik (poleg zase) tudi za vsakega </w:t>
      </w:r>
      <w:r>
        <w:rPr>
          <w:rFonts w:ascii="Century Gothic" w:hAnsi="Century Gothic"/>
          <w:szCs w:val="20"/>
        </w:rPr>
        <w:t>podizvajalca</w:t>
      </w:r>
      <w:r w:rsidRPr="00887D22">
        <w:rPr>
          <w:rFonts w:ascii="Century Gothic" w:hAnsi="Century Gothic"/>
          <w:szCs w:val="20"/>
        </w:rPr>
        <w:t xml:space="preserve"> predloži izpolnjen obrazec </w:t>
      </w:r>
      <w:r>
        <w:rPr>
          <w:rFonts w:ascii="Century Gothic" w:hAnsi="Century Gothic"/>
          <w:szCs w:val="20"/>
        </w:rPr>
        <w:t>ESPD.</w:t>
      </w:r>
    </w:p>
    <w:p w14:paraId="371876D8" w14:textId="77777777" w:rsidR="007C3DF5" w:rsidRDefault="007C3DF5" w:rsidP="007C3DF5">
      <w:pPr>
        <w:spacing w:line="276" w:lineRule="auto"/>
        <w:rPr>
          <w:rFonts w:ascii="Century Gothic" w:hAnsi="Century Gothic"/>
          <w:szCs w:val="20"/>
        </w:rPr>
      </w:pPr>
    </w:p>
    <w:p w14:paraId="5DE13CC1" w14:textId="5D2D8A1E" w:rsidR="002F2EC5" w:rsidRPr="007C3DF5" w:rsidRDefault="002F2EC5" w:rsidP="007C3DF5">
      <w:pPr>
        <w:spacing w:line="276" w:lineRule="auto"/>
        <w:rPr>
          <w:rFonts w:ascii="Century Gothic" w:hAnsi="Century Gothic"/>
          <w:b/>
          <w:bCs/>
          <w:szCs w:val="20"/>
        </w:rPr>
      </w:pPr>
      <w:r w:rsidRPr="007C3DF5">
        <w:rPr>
          <w:rFonts w:ascii="Century Gothic" w:hAnsi="Century Gothic"/>
          <w:b/>
          <w:bCs/>
          <w:szCs w:val="20"/>
        </w:rPr>
        <w:t>PONUDBENI POGOJI:</w:t>
      </w:r>
    </w:p>
    <w:p w14:paraId="24E4B1F3" w14:textId="187356CB" w:rsidR="002F2EC5" w:rsidRPr="007C3DF5" w:rsidRDefault="002F2EC5" w:rsidP="007C3DF5">
      <w:pPr>
        <w:spacing w:line="276" w:lineRule="auto"/>
        <w:rPr>
          <w:rFonts w:ascii="Century Gothic" w:hAnsi="Century Gothic"/>
          <w:szCs w:val="20"/>
        </w:rPr>
      </w:pPr>
      <w:r w:rsidRPr="007C3DF5">
        <w:rPr>
          <w:rFonts w:ascii="Century Gothic" w:hAnsi="Century Gothic"/>
          <w:szCs w:val="20"/>
        </w:rPr>
        <w:t>Veljavnost ponudbe je najmanj do 3</w:t>
      </w:r>
      <w:r>
        <w:rPr>
          <w:rFonts w:ascii="Century Gothic" w:hAnsi="Century Gothic"/>
          <w:szCs w:val="20"/>
        </w:rPr>
        <w:t>1</w:t>
      </w:r>
      <w:r w:rsidRPr="007C3DF5">
        <w:rPr>
          <w:rFonts w:ascii="Century Gothic" w:hAnsi="Century Gothic"/>
          <w:szCs w:val="20"/>
        </w:rPr>
        <w:t>. 1</w:t>
      </w:r>
      <w:r>
        <w:rPr>
          <w:rFonts w:ascii="Century Gothic" w:hAnsi="Century Gothic"/>
          <w:szCs w:val="20"/>
        </w:rPr>
        <w:t>0</w:t>
      </w:r>
      <w:r w:rsidRPr="007C3DF5">
        <w:rPr>
          <w:rFonts w:ascii="Century Gothic" w:hAnsi="Century Gothic"/>
          <w:szCs w:val="20"/>
        </w:rPr>
        <w:t>. 202</w:t>
      </w:r>
      <w:r>
        <w:rPr>
          <w:rFonts w:ascii="Century Gothic" w:hAnsi="Century Gothic"/>
          <w:szCs w:val="20"/>
        </w:rPr>
        <w:t>5</w:t>
      </w:r>
      <w:r w:rsidRPr="007C3DF5">
        <w:rPr>
          <w:rFonts w:ascii="Century Gothic" w:hAnsi="Century Gothic"/>
          <w:szCs w:val="20"/>
        </w:rPr>
        <w:t>.</w:t>
      </w:r>
    </w:p>
    <w:p w14:paraId="748B7816" w14:textId="77777777" w:rsidR="002F2EC5" w:rsidRPr="007C3DF5" w:rsidRDefault="002F2EC5" w:rsidP="007C3DF5">
      <w:pPr>
        <w:spacing w:line="276" w:lineRule="auto"/>
        <w:ind w:left="284"/>
        <w:rPr>
          <w:rFonts w:ascii="Century Gothic" w:hAnsi="Century Gothic"/>
          <w:szCs w:val="20"/>
        </w:rPr>
      </w:pPr>
    </w:p>
    <w:p w14:paraId="258AE8C4" w14:textId="6DE09EE1" w:rsidR="002F2EC5" w:rsidRPr="007C3DF5" w:rsidRDefault="002F2EC5" w:rsidP="00912811">
      <w:pPr>
        <w:spacing w:line="276" w:lineRule="auto"/>
        <w:jc w:val="both"/>
        <w:rPr>
          <w:rFonts w:ascii="Century Gothic" w:hAnsi="Century Gothic"/>
          <w:szCs w:val="20"/>
        </w:rPr>
      </w:pPr>
      <w:r w:rsidRPr="007C3DF5">
        <w:rPr>
          <w:rFonts w:ascii="Century Gothic" w:hAnsi="Century Gothic"/>
          <w:szCs w:val="20"/>
        </w:rPr>
        <w:t>Strinjamo se, da naročnik ni zavezan sprejeti nobene od ponudb, ki jih je prejel, ter da v primeru odstopa naročnika od oddaje javnega naročila ne bodo povrnjeni ponudniku nobeni stroški v zvezi z izdelavo ponudb.</w:t>
      </w:r>
    </w:p>
    <w:p w14:paraId="5D107BF2" w14:textId="77777777" w:rsidR="002F2EC5" w:rsidRPr="007C3DF5" w:rsidRDefault="002F2EC5" w:rsidP="007C3DF5">
      <w:pPr>
        <w:spacing w:line="276" w:lineRule="auto"/>
        <w:ind w:left="284"/>
        <w:rPr>
          <w:rFonts w:ascii="Century Gothic" w:hAnsi="Century Gothic"/>
          <w:szCs w:val="20"/>
        </w:rPr>
      </w:pPr>
    </w:p>
    <w:p w14:paraId="0DEF592B" w14:textId="77777777" w:rsidR="007D4841" w:rsidRDefault="007D4841" w:rsidP="002F2EC5">
      <w:pPr>
        <w:spacing w:line="276" w:lineRule="auto"/>
        <w:ind w:left="284"/>
        <w:rPr>
          <w:rFonts w:ascii="Century Gothic" w:hAnsi="Century Gothic"/>
          <w:szCs w:val="20"/>
        </w:rPr>
      </w:pPr>
    </w:p>
    <w:p w14:paraId="57A7CBE9" w14:textId="77777777" w:rsidR="002F2EC5" w:rsidRPr="002F2EC5" w:rsidRDefault="002F2EC5" w:rsidP="002F2EC5">
      <w:pPr>
        <w:spacing w:line="276" w:lineRule="auto"/>
        <w:ind w:left="284"/>
        <w:rPr>
          <w:rFonts w:ascii="Century Gothic" w:hAnsi="Century Gothic"/>
          <w:szCs w:val="20"/>
        </w:rPr>
      </w:pPr>
      <w:bookmarkStart w:id="65" w:name="_Hlk195034349"/>
      <w:r w:rsidRPr="002F2EC5">
        <w:rPr>
          <w:rFonts w:ascii="Century Gothic" w:hAnsi="Century Gothic"/>
          <w:szCs w:val="20"/>
        </w:rPr>
        <w:t>Kraj, datum: _______________________</w:t>
      </w:r>
    </w:p>
    <w:p w14:paraId="5B468FA8" w14:textId="77777777" w:rsidR="002F2EC5" w:rsidRPr="002F2EC5" w:rsidRDefault="002F2EC5" w:rsidP="002F2EC5">
      <w:pPr>
        <w:spacing w:line="276" w:lineRule="auto"/>
        <w:ind w:left="284"/>
        <w:rPr>
          <w:rFonts w:ascii="Century Gothic" w:hAnsi="Century Gothic"/>
          <w:szCs w:val="20"/>
        </w:rPr>
      </w:pPr>
    </w:p>
    <w:p w14:paraId="3D0218AB" w14:textId="77777777" w:rsidR="002F2EC5" w:rsidRPr="002F2EC5" w:rsidRDefault="002F2EC5" w:rsidP="002F2EC5">
      <w:pPr>
        <w:spacing w:line="276" w:lineRule="auto"/>
        <w:ind w:left="284"/>
        <w:rPr>
          <w:rFonts w:ascii="Century Gothic" w:hAnsi="Century Gothic"/>
          <w:szCs w:val="20"/>
        </w:rPr>
      </w:pPr>
    </w:p>
    <w:p w14:paraId="14791C89" w14:textId="77777777" w:rsidR="002F2EC5" w:rsidRPr="002F2EC5" w:rsidRDefault="002F2EC5" w:rsidP="002F2EC5">
      <w:pPr>
        <w:spacing w:line="276" w:lineRule="auto"/>
        <w:ind w:left="284"/>
        <w:rPr>
          <w:rFonts w:ascii="Century Gothic" w:hAnsi="Century Gothic"/>
          <w:szCs w:val="20"/>
        </w:rPr>
      </w:pPr>
    </w:p>
    <w:p w14:paraId="05486108" w14:textId="77777777" w:rsidR="002F2EC5" w:rsidRPr="00623E67" w:rsidRDefault="002F2EC5" w:rsidP="002F2EC5">
      <w:pPr>
        <w:spacing w:line="276" w:lineRule="auto"/>
        <w:ind w:left="284"/>
        <w:rPr>
          <w:rFonts w:ascii="Century Gothic" w:hAnsi="Century Gothic"/>
          <w:szCs w:val="20"/>
        </w:rPr>
      </w:pPr>
      <w:r w:rsidRPr="00623E67">
        <w:rPr>
          <w:rFonts w:ascii="Century Gothic" w:hAnsi="Century Gothic"/>
          <w:szCs w:val="20"/>
        </w:rPr>
        <w:t>Ime in priimek, podpis in žig*:</w:t>
      </w:r>
    </w:p>
    <w:p w14:paraId="44BF184B" w14:textId="77777777" w:rsidR="002F2EC5" w:rsidRPr="00623E67" w:rsidRDefault="002F2EC5" w:rsidP="002F2EC5">
      <w:pPr>
        <w:spacing w:line="276" w:lineRule="auto"/>
        <w:ind w:left="284"/>
        <w:rPr>
          <w:rFonts w:ascii="Century Gothic" w:hAnsi="Century Gothic"/>
          <w:szCs w:val="20"/>
        </w:rPr>
      </w:pPr>
    </w:p>
    <w:p w14:paraId="7213CB69" w14:textId="77777777" w:rsidR="002F2EC5" w:rsidRPr="00623E67" w:rsidRDefault="002F2EC5" w:rsidP="002F2EC5">
      <w:pPr>
        <w:spacing w:line="276" w:lineRule="auto"/>
        <w:ind w:left="284"/>
        <w:rPr>
          <w:rFonts w:ascii="Century Gothic" w:hAnsi="Century Gothic"/>
          <w:szCs w:val="20"/>
        </w:rPr>
      </w:pP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t>_______________________________</w:t>
      </w:r>
    </w:p>
    <w:p w14:paraId="7C6F76FF" w14:textId="77777777" w:rsidR="002F2EC5" w:rsidRPr="00623E67" w:rsidRDefault="002F2EC5" w:rsidP="002F2EC5">
      <w:pPr>
        <w:spacing w:line="276" w:lineRule="auto"/>
        <w:ind w:left="284"/>
        <w:rPr>
          <w:rFonts w:ascii="Century Gothic" w:hAnsi="Century Gothic"/>
          <w:szCs w:val="20"/>
        </w:rPr>
      </w:pPr>
      <w:r w:rsidRPr="00623E67">
        <w:rPr>
          <w:rFonts w:ascii="Century Gothic" w:hAnsi="Century Gothic"/>
          <w:szCs w:val="20"/>
        </w:rPr>
        <w:tab/>
        <w:t>*V primeru elektronskega podpisa obrazca žig ni zahtevan.</w:t>
      </w:r>
    </w:p>
    <w:bookmarkEnd w:id="65"/>
    <w:p w14:paraId="094DF492" w14:textId="77777777" w:rsidR="002F2EC5" w:rsidRDefault="002F2EC5" w:rsidP="002F2EC5">
      <w:pPr>
        <w:spacing w:line="276" w:lineRule="auto"/>
        <w:ind w:left="284"/>
        <w:rPr>
          <w:rFonts w:ascii="Century Gothic" w:hAnsi="Century Gothic"/>
          <w:szCs w:val="20"/>
        </w:rPr>
      </w:pPr>
    </w:p>
    <w:p w14:paraId="302E4E62" w14:textId="77777777" w:rsidR="00133974" w:rsidRDefault="00133974" w:rsidP="002F2EC5">
      <w:pPr>
        <w:spacing w:line="276" w:lineRule="auto"/>
        <w:ind w:left="284"/>
        <w:rPr>
          <w:rFonts w:ascii="Century Gothic" w:hAnsi="Century Gothic"/>
          <w:szCs w:val="20"/>
        </w:rPr>
      </w:pPr>
    </w:p>
    <w:p w14:paraId="12997A81" w14:textId="77777777" w:rsidR="00133974" w:rsidRDefault="00133974" w:rsidP="002F2EC5">
      <w:pPr>
        <w:spacing w:line="276" w:lineRule="auto"/>
        <w:ind w:left="284"/>
        <w:rPr>
          <w:rFonts w:ascii="Century Gothic" w:hAnsi="Century Gothic"/>
          <w:szCs w:val="20"/>
        </w:rPr>
      </w:pPr>
    </w:p>
    <w:p w14:paraId="0908F7D6" w14:textId="77777777" w:rsidR="00133974" w:rsidRDefault="00133974" w:rsidP="002F2EC5">
      <w:pPr>
        <w:spacing w:line="276" w:lineRule="auto"/>
        <w:ind w:left="284"/>
        <w:rPr>
          <w:rFonts w:ascii="Century Gothic" w:hAnsi="Century Gothic"/>
          <w:szCs w:val="20"/>
        </w:rPr>
      </w:pPr>
    </w:p>
    <w:p w14:paraId="43FC2D49" w14:textId="77777777" w:rsidR="00133974" w:rsidRDefault="00133974" w:rsidP="002F2EC5">
      <w:pPr>
        <w:spacing w:line="276" w:lineRule="auto"/>
        <w:ind w:left="284"/>
        <w:rPr>
          <w:rFonts w:ascii="Century Gothic" w:hAnsi="Century Gothic"/>
          <w:szCs w:val="20"/>
        </w:rPr>
      </w:pPr>
    </w:p>
    <w:p w14:paraId="7C643DF4" w14:textId="77777777" w:rsidR="00133974" w:rsidRDefault="00133974" w:rsidP="002F2EC5">
      <w:pPr>
        <w:spacing w:line="276" w:lineRule="auto"/>
        <w:ind w:left="284"/>
        <w:rPr>
          <w:rFonts w:ascii="Century Gothic" w:hAnsi="Century Gothic"/>
          <w:szCs w:val="20"/>
        </w:rPr>
      </w:pPr>
    </w:p>
    <w:p w14:paraId="7E240D90" w14:textId="77777777" w:rsidR="00133974" w:rsidRDefault="00133974" w:rsidP="002F2EC5">
      <w:pPr>
        <w:spacing w:line="276" w:lineRule="auto"/>
        <w:ind w:left="284"/>
        <w:rPr>
          <w:rFonts w:ascii="Century Gothic" w:hAnsi="Century Gothic"/>
          <w:szCs w:val="20"/>
        </w:rPr>
      </w:pPr>
    </w:p>
    <w:p w14:paraId="0C18C141" w14:textId="77777777" w:rsidR="00133974" w:rsidRDefault="00133974" w:rsidP="002F2EC5">
      <w:pPr>
        <w:spacing w:line="276" w:lineRule="auto"/>
        <w:ind w:left="284"/>
        <w:rPr>
          <w:rFonts w:ascii="Century Gothic" w:hAnsi="Century Gothic"/>
          <w:szCs w:val="20"/>
        </w:rPr>
      </w:pPr>
    </w:p>
    <w:p w14:paraId="0A117D7D" w14:textId="77777777" w:rsidR="00133974" w:rsidRDefault="00133974" w:rsidP="002F2EC5">
      <w:pPr>
        <w:spacing w:line="276" w:lineRule="auto"/>
        <w:ind w:left="284"/>
        <w:rPr>
          <w:rFonts w:ascii="Century Gothic" w:hAnsi="Century Gothic"/>
          <w:szCs w:val="20"/>
        </w:rPr>
      </w:pPr>
    </w:p>
    <w:p w14:paraId="79CD6BDD" w14:textId="77777777" w:rsidR="00133974" w:rsidRDefault="00133974" w:rsidP="002F2EC5">
      <w:pPr>
        <w:spacing w:line="276" w:lineRule="auto"/>
        <w:ind w:left="284"/>
        <w:rPr>
          <w:rFonts w:ascii="Century Gothic" w:hAnsi="Century Gothic"/>
          <w:szCs w:val="20"/>
        </w:rPr>
      </w:pPr>
    </w:p>
    <w:p w14:paraId="715D0F28" w14:textId="77777777" w:rsidR="00133974" w:rsidRDefault="00133974" w:rsidP="00623E67">
      <w:pPr>
        <w:rPr>
          <w:rFonts w:ascii="Century Gothic" w:eastAsia="Times New Roman" w:hAnsi="Century Gothic"/>
          <w:caps/>
          <w:color w:val="A9C938"/>
        </w:rPr>
      </w:pPr>
    </w:p>
    <w:p w14:paraId="7779E781" w14:textId="77777777" w:rsidR="00133974" w:rsidRDefault="00133974" w:rsidP="00623E67">
      <w:pPr>
        <w:rPr>
          <w:rFonts w:ascii="Century Gothic" w:eastAsia="Times New Roman" w:hAnsi="Century Gothic"/>
          <w:caps/>
          <w:color w:val="A9C938"/>
        </w:rPr>
      </w:pPr>
    </w:p>
    <w:p w14:paraId="708BF695" w14:textId="77777777" w:rsidR="00133974" w:rsidRDefault="00133974" w:rsidP="00623E67">
      <w:pPr>
        <w:rPr>
          <w:rFonts w:ascii="Century Gothic" w:eastAsia="Times New Roman" w:hAnsi="Century Gothic"/>
          <w:caps/>
          <w:color w:val="A9C938"/>
        </w:rPr>
      </w:pPr>
    </w:p>
    <w:p w14:paraId="11C8C7DF" w14:textId="77777777" w:rsidR="00133974" w:rsidRDefault="00133974" w:rsidP="00623E67">
      <w:pPr>
        <w:rPr>
          <w:rFonts w:ascii="Century Gothic" w:eastAsia="Times New Roman" w:hAnsi="Century Gothic"/>
          <w:caps/>
          <w:color w:val="A9C938"/>
        </w:rPr>
      </w:pPr>
    </w:p>
    <w:p w14:paraId="04D18AE7" w14:textId="77777777" w:rsidR="00133974" w:rsidRDefault="00133974" w:rsidP="00623E67">
      <w:pPr>
        <w:rPr>
          <w:rFonts w:ascii="Century Gothic" w:eastAsia="Times New Roman" w:hAnsi="Century Gothic"/>
          <w:caps/>
          <w:color w:val="A9C938"/>
        </w:rPr>
      </w:pPr>
    </w:p>
    <w:p w14:paraId="4C9794F9" w14:textId="77777777" w:rsidR="00133974" w:rsidRDefault="00133974" w:rsidP="00623E67">
      <w:pPr>
        <w:rPr>
          <w:rFonts w:ascii="Century Gothic" w:eastAsia="Times New Roman" w:hAnsi="Century Gothic"/>
          <w:caps/>
          <w:color w:val="A9C938"/>
        </w:rPr>
      </w:pPr>
    </w:p>
    <w:p w14:paraId="2D308729" w14:textId="77777777" w:rsidR="00133974" w:rsidRDefault="00133974" w:rsidP="00623E67">
      <w:pPr>
        <w:rPr>
          <w:rFonts w:ascii="Century Gothic" w:eastAsia="Times New Roman" w:hAnsi="Century Gothic"/>
          <w:caps/>
          <w:color w:val="A9C938"/>
        </w:rPr>
      </w:pPr>
    </w:p>
    <w:p w14:paraId="4EB23421" w14:textId="77777777" w:rsidR="00133974" w:rsidRDefault="00133974" w:rsidP="00623E67">
      <w:pPr>
        <w:rPr>
          <w:rFonts w:ascii="Century Gothic" w:eastAsia="Times New Roman" w:hAnsi="Century Gothic"/>
          <w:caps/>
          <w:color w:val="A9C938"/>
        </w:rPr>
      </w:pPr>
    </w:p>
    <w:p w14:paraId="321E4955" w14:textId="77777777" w:rsidR="00133974" w:rsidRDefault="00133974" w:rsidP="00623E67">
      <w:pPr>
        <w:rPr>
          <w:rFonts w:ascii="Century Gothic" w:eastAsia="Times New Roman" w:hAnsi="Century Gothic"/>
          <w:caps/>
          <w:color w:val="A9C938"/>
        </w:rPr>
      </w:pPr>
    </w:p>
    <w:p w14:paraId="22C0124B" w14:textId="77777777" w:rsidR="00133974" w:rsidRDefault="00133974" w:rsidP="00623E67">
      <w:pPr>
        <w:rPr>
          <w:rFonts w:ascii="Century Gothic" w:eastAsia="Times New Roman" w:hAnsi="Century Gothic"/>
          <w:caps/>
          <w:color w:val="A9C938"/>
        </w:rPr>
      </w:pPr>
    </w:p>
    <w:p w14:paraId="6058C757" w14:textId="77777777" w:rsidR="00133974" w:rsidRDefault="00133974" w:rsidP="00623E67">
      <w:pPr>
        <w:rPr>
          <w:rFonts w:ascii="Century Gothic" w:eastAsia="Times New Roman" w:hAnsi="Century Gothic"/>
          <w:caps/>
          <w:color w:val="A9C938"/>
        </w:rPr>
      </w:pPr>
    </w:p>
    <w:p w14:paraId="7D4D364D" w14:textId="77777777" w:rsidR="00133974" w:rsidRDefault="00133974" w:rsidP="00623E67">
      <w:pPr>
        <w:rPr>
          <w:rFonts w:ascii="Century Gothic" w:eastAsia="Times New Roman" w:hAnsi="Century Gothic"/>
          <w:caps/>
          <w:color w:val="A9C938"/>
        </w:rPr>
      </w:pPr>
    </w:p>
    <w:p w14:paraId="1C8AA393" w14:textId="77777777" w:rsidR="00133974" w:rsidRDefault="00133974" w:rsidP="00623E67">
      <w:pPr>
        <w:rPr>
          <w:rFonts w:ascii="Century Gothic" w:eastAsia="Times New Roman" w:hAnsi="Century Gothic"/>
          <w:caps/>
          <w:color w:val="A9C938"/>
        </w:rPr>
      </w:pPr>
    </w:p>
    <w:p w14:paraId="62AAEB1E" w14:textId="77777777" w:rsidR="00133974" w:rsidRDefault="00133974" w:rsidP="00623E67">
      <w:pPr>
        <w:rPr>
          <w:rFonts w:ascii="Century Gothic" w:eastAsia="Times New Roman" w:hAnsi="Century Gothic"/>
          <w:caps/>
          <w:color w:val="A9C938"/>
        </w:rPr>
      </w:pPr>
    </w:p>
    <w:p w14:paraId="12EDFC8C" w14:textId="77777777" w:rsidR="00133974" w:rsidRDefault="00133974" w:rsidP="00623E67">
      <w:pPr>
        <w:rPr>
          <w:rFonts w:ascii="Century Gothic" w:eastAsia="Times New Roman" w:hAnsi="Century Gothic"/>
          <w:caps/>
          <w:color w:val="A9C938"/>
        </w:rPr>
      </w:pPr>
    </w:p>
    <w:p w14:paraId="4914C694" w14:textId="77777777" w:rsidR="00133974" w:rsidRDefault="00133974" w:rsidP="00623E67">
      <w:pPr>
        <w:rPr>
          <w:rFonts w:ascii="Century Gothic" w:eastAsia="Times New Roman" w:hAnsi="Century Gothic"/>
          <w:caps/>
          <w:color w:val="A9C938"/>
        </w:rPr>
      </w:pPr>
    </w:p>
    <w:p w14:paraId="6D753473" w14:textId="77777777" w:rsidR="00133974" w:rsidRDefault="00133974" w:rsidP="00623E67">
      <w:pPr>
        <w:rPr>
          <w:rFonts w:ascii="Century Gothic" w:eastAsia="Times New Roman" w:hAnsi="Century Gothic"/>
          <w:caps/>
          <w:color w:val="A9C938"/>
        </w:rPr>
      </w:pPr>
    </w:p>
    <w:p w14:paraId="7078C37B" w14:textId="77777777" w:rsidR="00133974" w:rsidRDefault="00133974" w:rsidP="00623E67">
      <w:pPr>
        <w:rPr>
          <w:rFonts w:ascii="Century Gothic" w:eastAsia="Times New Roman" w:hAnsi="Century Gothic"/>
          <w:caps/>
          <w:color w:val="A9C938"/>
        </w:rPr>
      </w:pPr>
    </w:p>
    <w:p w14:paraId="43C9C3FB" w14:textId="77777777" w:rsidR="00133974" w:rsidRDefault="00133974" w:rsidP="00623E67">
      <w:pPr>
        <w:rPr>
          <w:rFonts w:ascii="Century Gothic" w:eastAsia="Times New Roman" w:hAnsi="Century Gothic"/>
          <w:caps/>
          <w:color w:val="A9C938"/>
        </w:rPr>
      </w:pPr>
    </w:p>
    <w:p w14:paraId="0565F6DE" w14:textId="77777777" w:rsidR="00133974" w:rsidRDefault="00133974" w:rsidP="00623E67">
      <w:pPr>
        <w:rPr>
          <w:rFonts w:ascii="Century Gothic" w:eastAsia="Times New Roman" w:hAnsi="Century Gothic"/>
          <w:caps/>
          <w:color w:val="A9C938"/>
        </w:rPr>
      </w:pPr>
    </w:p>
    <w:p w14:paraId="64807115" w14:textId="77777777" w:rsidR="00133974" w:rsidRDefault="00133974" w:rsidP="00623E67">
      <w:pPr>
        <w:rPr>
          <w:rFonts w:ascii="Century Gothic" w:eastAsia="Times New Roman" w:hAnsi="Century Gothic"/>
          <w:caps/>
          <w:color w:val="A9C938"/>
        </w:rPr>
      </w:pPr>
    </w:p>
    <w:p w14:paraId="7D99860F" w14:textId="77777777" w:rsidR="00133974" w:rsidRDefault="00133974" w:rsidP="00623E67">
      <w:pPr>
        <w:rPr>
          <w:rFonts w:ascii="Century Gothic" w:eastAsia="Times New Roman" w:hAnsi="Century Gothic"/>
          <w:caps/>
          <w:color w:val="A9C938"/>
        </w:rPr>
      </w:pPr>
    </w:p>
    <w:p w14:paraId="533F4A0D" w14:textId="77777777" w:rsidR="00133974" w:rsidRDefault="00133974" w:rsidP="00623E67">
      <w:pPr>
        <w:rPr>
          <w:rFonts w:ascii="Century Gothic" w:eastAsia="Times New Roman" w:hAnsi="Century Gothic"/>
          <w:caps/>
          <w:color w:val="A9C938"/>
        </w:rPr>
      </w:pPr>
    </w:p>
    <w:p w14:paraId="6D372D85" w14:textId="77777777" w:rsidR="00133974" w:rsidRDefault="00133974" w:rsidP="00623E67">
      <w:pPr>
        <w:rPr>
          <w:rFonts w:ascii="Century Gothic" w:eastAsia="Times New Roman" w:hAnsi="Century Gothic"/>
          <w:caps/>
          <w:color w:val="A9C938"/>
        </w:rPr>
      </w:pPr>
    </w:p>
    <w:p w14:paraId="2BD5177A" w14:textId="27972D4C" w:rsidR="001738FF" w:rsidRPr="001D0CC3" w:rsidRDefault="001738FF" w:rsidP="004E35F1">
      <w:pPr>
        <w:pStyle w:val="Slog2"/>
        <w:outlineLvl w:val="1"/>
      </w:pPr>
      <w:bookmarkStart w:id="66" w:name="_Toc196477366"/>
      <w:bookmarkStart w:id="67" w:name="_Toc196479440"/>
      <w:r>
        <w:lastRenderedPageBreak/>
        <w:t>O</w:t>
      </w:r>
      <w:r w:rsidRPr="00623E67">
        <w:t>BR-</w:t>
      </w:r>
      <w:r>
        <w:t>PONUDBeni predračun</w:t>
      </w:r>
      <w:bookmarkEnd w:id="66"/>
      <w:bookmarkEnd w:id="67"/>
    </w:p>
    <w:p w14:paraId="4826960C" w14:textId="77777777" w:rsidR="00133974" w:rsidRDefault="00133974" w:rsidP="00623E67">
      <w:pPr>
        <w:rPr>
          <w:rFonts w:ascii="Century Gothic" w:eastAsia="Times New Roman" w:hAnsi="Century Gothic"/>
          <w:caps/>
          <w:color w:val="A9C938"/>
        </w:rPr>
      </w:pPr>
    </w:p>
    <w:p w14:paraId="015D4FB3" w14:textId="77777777" w:rsidR="00133974" w:rsidRDefault="00133974" w:rsidP="00623E67">
      <w:pPr>
        <w:rPr>
          <w:rFonts w:ascii="Century Gothic" w:eastAsia="Times New Roman" w:hAnsi="Century Gothic"/>
          <w:caps/>
          <w:color w:val="A9C938"/>
        </w:rPr>
      </w:pPr>
    </w:p>
    <w:p w14:paraId="1479AEE9" w14:textId="77777777" w:rsidR="003722F1" w:rsidRDefault="003722F1" w:rsidP="003722F1">
      <w:pPr>
        <w:rPr>
          <w:rFonts w:ascii="Century Gothic" w:hAnsi="Century Gothic"/>
          <w:szCs w:val="20"/>
        </w:rPr>
      </w:pPr>
      <w:r w:rsidRPr="00FE7B0E">
        <w:rPr>
          <w:rFonts w:ascii="Century Gothic" w:hAnsi="Century Gothic"/>
          <w:szCs w:val="20"/>
        </w:rPr>
        <w:t>Naziv ponudnika: ____________________________________________________________</w:t>
      </w:r>
    </w:p>
    <w:p w14:paraId="1002A44A" w14:textId="77777777" w:rsidR="003371BA" w:rsidRPr="00FE7B0E" w:rsidRDefault="003371BA" w:rsidP="003722F1">
      <w:pPr>
        <w:rPr>
          <w:rFonts w:ascii="Century Gothic" w:hAnsi="Century Gothic"/>
          <w:szCs w:val="20"/>
        </w:rPr>
      </w:pPr>
    </w:p>
    <w:p w14:paraId="1B37E282" w14:textId="77777777" w:rsidR="003722F1" w:rsidRPr="00FE7B0E" w:rsidRDefault="003722F1" w:rsidP="003722F1">
      <w:pPr>
        <w:autoSpaceDE w:val="0"/>
        <w:autoSpaceDN w:val="0"/>
        <w:adjustRightInd w:val="0"/>
        <w:jc w:val="both"/>
        <w:rPr>
          <w:rFonts w:ascii="Century Gothic" w:hAnsi="Century Gothic"/>
          <w:b/>
          <w:bCs/>
          <w:sz w:val="18"/>
          <w:szCs w:val="18"/>
        </w:rPr>
      </w:pPr>
      <w:r w:rsidRPr="00FE7B0E">
        <w:rPr>
          <w:rFonts w:ascii="Century Gothic" w:hAnsi="Century Gothic"/>
          <w:b/>
          <w:bCs/>
          <w:sz w:val="18"/>
          <w:szCs w:val="18"/>
        </w:rPr>
        <w:t>NAKUP, PRILAGODITEV  IN DOBAVA PROGRAMSKE OPREME, LICENC S PODPORO IN VZDRŽEVANJEM EDS</w:t>
      </w:r>
    </w:p>
    <w:tbl>
      <w:tblPr>
        <w:tblW w:w="9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86"/>
        <w:gridCol w:w="921"/>
        <w:gridCol w:w="1985"/>
        <w:gridCol w:w="994"/>
        <w:gridCol w:w="2125"/>
      </w:tblGrid>
      <w:tr w:rsidR="003722F1" w:rsidRPr="00FE7B0E" w14:paraId="684B0CED" w14:textId="77777777" w:rsidTr="00805027">
        <w:trPr>
          <w:trHeight w:val="525"/>
          <w:tblHeader/>
        </w:trPr>
        <w:tc>
          <w:tcPr>
            <w:tcW w:w="3686" w:type="dxa"/>
            <w:shd w:val="clear" w:color="auto" w:fill="D6E3BC" w:themeFill="accent3" w:themeFillTint="66"/>
            <w:noWrap/>
            <w:vAlign w:val="bottom"/>
            <w:hideMark/>
          </w:tcPr>
          <w:p w14:paraId="49F9621A" w14:textId="77777777" w:rsidR="003722F1" w:rsidRPr="00FE7B0E" w:rsidRDefault="003722F1" w:rsidP="00805027">
            <w:pPr>
              <w:rPr>
                <w:rFonts w:ascii="Century Gothic" w:eastAsia="Times New Roman" w:hAnsi="Century Gothic" w:cs="Calibri"/>
                <w:b/>
                <w:bCs/>
                <w:color w:val="000000"/>
                <w:szCs w:val="18"/>
              </w:rPr>
            </w:pPr>
            <w:r w:rsidRPr="00FE7B0E">
              <w:rPr>
                <w:rFonts w:ascii="Century Gothic" w:eastAsia="Times New Roman" w:hAnsi="Century Gothic" w:cs="Calibri"/>
                <w:b/>
                <w:bCs/>
                <w:color w:val="000000"/>
                <w:szCs w:val="18"/>
              </w:rPr>
              <w:t>Opis</w:t>
            </w:r>
          </w:p>
        </w:tc>
        <w:tc>
          <w:tcPr>
            <w:tcW w:w="921" w:type="dxa"/>
            <w:shd w:val="clear" w:color="auto" w:fill="D6E3BC" w:themeFill="accent3" w:themeFillTint="66"/>
            <w:vAlign w:val="bottom"/>
            <w:hideMark/>
          </w:tcPr>
          <w:p w14:paraId="7F356738" w14:textId="77777777" w:rsidR="003722F1" w:rsidRPr="00FE7B0E" w:rsidRDefault="003722F1" w:rsidP="00805027">
            <w:pPr>
              <w:jc w:val="center"/>
              <w:rPr>
                <w:rFonts w:ascii="Century Gothic" w:eastAsia="Times New Roman" w:hAnsi="Century Gothic" w:cs="Arial"/>
                <w:b/>
                <w:bCs/>
                <w:szCs w:val="18"/>
              </w:rPr>
            </w:pPr>
            <w:r w:rsidRPr="00FE7B0E">
              <w:rPr>
                <w:rFonts w:ascii="Century Gothic" w:eastAsia="Times New Roman" w:hAnsi="Century Gothic" w:cs="Arial"/>
                <w:b/>
                <w:bCs/>
                <w:szCs w:val="18"/>
              </w:rPr>
              <w:t>Enota</w:t>
            </w:r>
          </w:p>
        </w:tc>
        <w:tc>
          <w:tcPr>
            <w:tcW w:w="1985" w:type="dxa"/>
            <w:shd w:val="clear" w:color="auto" w:fill="D6E3BC" w:themeFill="accent3" w:themeFillTint="66"/>
            <w:vAlign w:val="bottom"/>
            <w:hideMark/>
          </w:tcPr>
          <w:p w14:paraId="3EC5BF23" w14:textId="77777777" w:rsidR="003722F1" w:rsidRPr="00FE7B0E" w:rsidRDefault="003722F1" w:rsidP="00805027">
            <w:pPr>
              <w:jc w:val="center"/>
              <w:rPr>
                <w:rFonts w:ascii="Century Gothic" w:eastAsia="Times New Roman" w:hAnsi="Century Gothic" w:cs="Arial"/>
                <w:b/>
                <w:bCs/>
                <w:szCs w:val="18"/>
              </w:rPr>
            </w:pPr>
            <w:r w:rsidRPr="00FE7B0E">
              <w:rPr>
                <w:rFonts w:ascii="Century Gothic" w:eastAsia="Times New Roman" w:hAnsi="Century Gothic" w:cs="Arial"/>
                <w:b/>
                <w:bCs/>
                <w:szCs w:val="18"/>
              </w:rPr>
              <w:t>Vrednost na enoto brez DDV</w:t>
            </w:r>
          </w:p>
        </w:tc>
        <w:tc>
          <w:tcPr>
            <w:tcW w:w="994" w:type="dxa"/>
            <w:shd w:val="clear" w:color="auto" w:fill="D6E3BC" w:themeFill="accent3" w:themeFillTint="66"/>
            <w:vAlign w:val="bottom"/>
            <w:hideMark/>
          </w:tcPr>
          <w:p w14:paraId="43427BDB" w14:textId="77777777" w:rsidR="003722F1" w:rsidRPr="00FE7B0E" w:rsidRDefault="003722F1" w:rsidP="00805027">
            <w:pPr>
              <w:jc w:val="center"/>
              <w:rPr>
                <w:rFonts w:ascii="Century Gothic" w:eastAsia="Times New Roman" w:hAnsi="Century Gothic" w:cs="Arial"/>
                <w:b/>
                <w:bCs/>
                <w:szCs w:val="18"/>
              </w:rPr>
            </w:pPr>
            <w:r w:rsidRPr="00FE7B0E">
              <w:rPr>
                <w:rFonts w:ascii="Century Gothic" w:eastAsia="Times New Roman" w:hAnsi="Century Gothic" w:cs="Arial"/>
                <w:b/>
                <w:bCs/>
                <w:szCs w:val="18"/>
              </w:rPr>
              <w:t>Količina</w:t>
            </w:r>
          </w:p>
        </w:tc>
        <w:tc>
          <w:tcPr>
            <w:tcW w:w="2125" w:type="dxa"/>
            <w:shd w:val="clear" w:color="auto" w:fill="D6E3BC" w:themeFill="accent3" w:themeFillTint="66"/>
            <w:vAlign w:val="bottom"/>
            <w:hideMark/>
          </w:tcPr>
          <w:p w14:paraId="689647BD" w14:textId="77777777" w:rsidR="003722F1" w:rsidRPr="00FE7B0E" w:rsidRDefault="003722F1" w:rsidP="00805027">
            <w:pPr>
              <w:jc w:val="center"/>
              <w:rPr>
                <w:rFonts w:ascii="Century Gothic" w:eastAsia="Times New Roman" w:hAnsi="Century Gothic" w:cs="Arial"/>
                <w:b/>
                <w:bCs/>
                <w:szCs w:val="18"/>
              </w:rPr>
            </w:pPr>
            <w:r w:rsidRPr="00FE7B0E">
              <w:rPr>
                <w:rFonts w:ascii="Century Gothic" w:eastAsia="Times New Roman" w:hAnsi="Century Gothic" w:cs="Arial"/>
                <w:b/>
                <w:bCs/>
                <w:szCs w:val="18"/>
              </w:rPr>
              <w:t>Skupna vrednost brez DDV</w:t>
            </w:r>
          </w:p>
        </w:tc>
      </w:tr>
      <w:tr w:rsidR="003722F1" w:rsidRPr="00FE7B0E" w14:paraId="3778B3B4" w14:textId="77777777" w:rsidTr="00805027">
        <w:trPr>
          <w:trHeight w:val="240"/>
          <w:tblHeader/>
        </w:trPr>
        <w:tc>
          <w:tcPr>
            <w:tcW w:w="3686" w:type="dxa"/>
            <w:shd w:val="clear" w:color="auto" w:fill="EAF1DD" w:themeFill="accent3" w:themeFillTint="33"/>
            <w:noWrap/>
            <w:vAlign w:val="bottom"/>
            <w:hideMark/>
          </w:tcPr>
          <w:p w14:paraId="223BD630" w14:textId="77777777" w:rsidR="003722F1" w:rsidRPr="00FE7B0E" w:rsidRDefault="003722F1" w:rsidP="00805027">
            <w:pPr>
              <w:rPr>
                <w:rFonts w:ascii="Century Gothic" w:eastAsia="Times New Roman" w:hAnsi="Century Gothic" w:cs="Calibri"/>
                <w:b/>
                <w:bCs/>
                <w:color w:val="000000"/>
                <w:szCs w:val="18"/>
              </w:rPr>
            </w:pPr>
            <w:r w:rsidRPr="00FE7B0E">
              <w:rPr>
                <w:rFonts w:ascii="Century Gothic" w:eastAsia="Times New Roman" w:hAnsi="Century Gothic" w:cs="Calibri"/>
                <w:b/>
                <w:bCs/>
                <w:color w:val="000000"/>
                <w:szCs w:val="18"/>
              </w:rPr>
              <w:t> </w:t>
            </w:r>
          </w:p>
        </w:tc>
        <w:tc>
          <w:tcPr>
            <w:tcW w:w="921" w:type="dxa"/>
            <w:shd w:val="clear" w:color="auto" w:fill="EAF1DD" w:themeFill="accent3" w:themeFillTint="33"/>
            <w:noWrap/>
            <w:vAlign w:val="bottom"/>
            <w:hideMark/>
          </w:tcPr>
          <w:p w14:paraId="6C94AD1A" w14:textId="77777777" w:rsidR="003722F1" w:rsidRPr="00FE7B0E" w:rsidRDefault="003722F1" w:rsidP="00805027">
            <w:pPr>
              <w:jc w:val="center"/>
              <w:rPr>
                <w:rFonts w:ascii="Century Gothic" w:eastAsia="Times New Roman" w:hAnsi="Century Gothic" w:cs="Calibri"/>
                <w:b/>
                <w:bCs/>
                <w:color w:val="000000"/>
                <w:szCs w:val="18"/>
              </w:rPr>
            </w:pPr>
            <w:r w:rsidRPr="00FE7B0E">
              <w:rPr>
                <w:rFonts w:ascii="Century Gothic" w:eastAsia="Times New Roman" w:hAnsi="Century Gothic" w:cs="Calibri"/>
                <w:b/>
                <w:bCs/>
                <w:color w:val="000000"/>
                <w:szCs w:val="18"/>
              </w:rPr>
              <w:t>1</w:t>
            </w:r>
          </w:p>
        </w:tc>
        <w:tc>
          <w:tcPr>
            <w:tcW w:w="1985" w:type="dxa"/>
            <w:shd w:val="clear" w:color="auto" w:fill="EAF1DD" w:themeFill="accent3" w:themeFillTint="33"/>
            <w:noWrap/>
            <w:vAlign w:val="bottom"/>
            <w:hideMark/>
          </w:tcPr>
          <w:p w14:paraId="1EC1AB18" w14:textId="77777777" w:rsidR="003722F1" w:rsidRPr="00FE7B0E" w:rsidRDefault="003722F1" w:rsidP="00805027">
            <w:pPr>
              <w:jc w:val="center"/>
              <w:rPr>
                <w:rFonts w:ascii="Century Gothic" w:eastAsia="Times New Roman" w:hAnsi="Century Gothic" w:cs="Calibri"/>
                <w:b/>
                <w:bCs/>
                <w:color w:val="000000"/>
                <w:szCs w:val="18"/>
              </w:rPr>
            </w:pPr>
            <w:r w:rsidRPr="00FE7B0E">
              <w:rPr>
                <w:rFonts w:ascii="Century Gothic" w:eastAsia="Times New Roman" w:hAnsi="Century Gothic" w:cs="Calibri"/>
                <w:b/>
                <w:bCs/>
                <w:color w:val="000000"/>
                <w:szCs w:val="18"/>
              </w:rPr>
              <w:t>2</w:t>
            </w:r>
          </w:p>
        </w:tc>
        <w:tc>
          <w:tcPr>
            <w:tcW w:w="994" w:type="dxa"/>
            <w:shd w:val="clear" w:color="auto" w:fill="EAF1DD" w:themeFill="accent3" w:themeFillTint="33"/>
            <w:noWrap/>
            <w:vAlign w:val="bottom"/>
            <w:hideMark/>
          </w:tcPr>
          <w:p w14:paraId="06CD79E2" w14:textId="77777777" w:rsidR="003722F1" w:rsidRPr="00FE7B0E" w:rsidRDefault="003722F1" w:rsidP="00805027">
            <w:pPr>
              <w:jc w:val="center"/>
              <w:rPr>
                <w:rFonts w:ascii="Century Gothic" w:eastAsia="Times New Roman" w:hAnsi="Century Gothic" w:cs="Calibri"/>
                <w:b/>
                <w:bCs/>
                <w:color w:val="000000"/>
                <w:szCs w:val="18"/>
              </w:rPr>
            </w:pPr>
            <w:r w:rsidRPr="00FE7B0E">
              <w:rPr>
                <w:rFonts w:ascii="Century Gothic" w:eastAsia="Times New Roman" w:hAnsi="Century Gothic" w:cs="Calibri"/>
                <w:b/>
                <w:bCs/>
                <w:color w:val="000000"/>
                <w:szCs w:val="18"/>
              </w:rPr>
              <w:t>3</w:t>
            </w:r>
          </w:p>
        </w:tc>
        <w:tc>
          <w:tcPr>
            <w:tcW w:w="2125" w:type="dxa"/>
            <w:shd w:val="clear" w:color="auto" w:fill="EAF1DD" w:themeFill="accent3" w:themeFillTint="33"/>
            <w:noWrap/>
            <w:vAlign w:val="bottom"/>
            <w:hideMark/>
          </w:tcPr>
          <w:p w14:paraId="13C9957E" w14:textId="77777777" w:rsidR="003722F1" w:rsidRPr="00FE7B0E" w:rsidRDefault="003722F1" w:rsidP="00805027">
            <w:pPr>
              <w:jc w:val="center"/>
              <w:rPr>
                <w:rFonts w:ascii="Century Gothic" w:eastAsia="Times New Roman" w:hAnsi="Century Gothic" w:cs="Calibri"/>
                <w:b/>
                <w:bCs/>
                <w:color w:val="000000"/>
                <w:szCs w:val="18"/>
              </w:rPr>
            </w:pPr>
            <w:r w:rsidRPr="00FE7B0E">
              <w:rPr>
                <w:rFonts w:ascii="Century Gothic" w:eastAsia="Times New Roman" w:hAnsi="Century Gothic" w:cs="Calibri"/>
                <w:b/>
                <w:bCs/>
                <w:color w:val="000000"/>
                <w:szCs w:val="18"/>
              </w:rPr>
              <w:t>4 = 2*3</w:t>
            </w:r>
          </w:p>
        </w:tc>
      </w:tr>
      <w:tr w:rsidR="003722F1" w:rsidRPr="00FE7B0E" w14:paraId="012F5ABF" w14:textId="77777777" w:rsidTr="00805027">
        <w:trPr>
          <w:trHeight w:val="555"/>
        </w:trPr>
        <w:tc>
          <w:tcPr>
            <w:tcW w:w="3686" w:type="dxa"/>
            <w:vAlign w:val="bottom"/>
            <w:hideMark/>
          </w:tcPr>
          <w:p w14:paraId="2C92CB52" w14:textId="77777777" w:rsidR="003722F1" w:rsidRPr="00FE7B0E" w:rsidRDefault="003722F1" w:rsidP="00805027">
            <w:pPr>
              <w:rPr>
                <w:rFonts w:ascii="Century Gothic" w:eastAsia="Times New Roman" w:hAnsi="Century Gothic" w:cs="Arial"/>
                <w:szCs w:val="18"/>
              </w:rPr>
            </w:pPr>
            <w:r w:rsidRPr="00FE7B0E">
              <w:rPr>
                <w:rFonts w:ascii="Century Gothic" w:eastAsia="Times New Roman" w:hAnsi="Century Gothic" w:cs="Arial"/>
                <w:szCs w:val="18"/>
              </w:rPr>
              <w:t>Licenčna programska oprema / uporabnik*</w:t>
            </w:r>
          </w:p>
        </w:tc>
        <w:tc>
          <w:tcPr>
            <w:tcW w:w="921" w:type="dxa"/>
            <w:shd w:val="clear" w:color="auto" w:fill="FFFFFF"/>
            <w:noWrap/>
            <w:vAlign w:val="bottom"/>
            <w:hideMark/>
          </w:tcPr>
          <w:p w14:paraId="168ED4D8" w14:textId="77777777" w:rsidR="003722F1" w:rsidRPr="00FE7B0E" w:rsidRDefault="003722F1" w:rsidP="00805027">
            <w:pPr>
              <w:jc w:val="center"/>
              <w:rPr>
                <w:rFonts w:ascii="Century Gothic" w:eastAsia="Times New Roman" w:hAnsi="Century Gothic" w:cs="Calibri"/>
                <w:szCs w:val="18"/>
              </w:rPr>
            </w:pPr>
            <w:r w:rsidRPr="00FE7B0E">
              <w:rPr>
                <w:rFonts w:ascii="Century Gothic" w:eastAsia="Times New Roman" w:hAnsi="Century Gothic" w:cs="Calibri"/>
                <w:szCs w:val="18"/>
              </w:rPr>
              <w:t>kos</w:t>
            </w:r>
          </w:p>
        </w:tc>
        <w:tc>
          <w:tcPr>
            <w:tcW w:w="1985" w:type="dxa"/>
            <w:shd w:val="clear" w:color="auto" w:fill="EAF1DD" w:themeFill="accent3" w:themeFillTint="33"/>
            <w:noWrap/>
            <w:vAlign w:val="bottom"/>
            <w:hideMark/>
          </w:tcPr>
          <w:p w14:paraId="008823F6" w14:textId="77777777" w:rsidR="003722F1" w:rsidRPr="00FE7B0E" w:rsidRDefault="003722F1" w:rsidP="00805027">
            <w:pPr>
              <w:rPr>
                <w:rFonts w:ascii="Century Gothic" w:eastAsia="Times New Roman" w:hAnsi="Century Gothic" w:cs="Calibri"/>
                <w:b/>
                <w:bCs/>
                <w:szCs w:val="18"/>
              </w:rPr>
            </w:pPr>
            <w:r w:rsidRPr="00FE7B0E">
              <w:rPr>
                <w:rFonts w:ascii="Century Gothic" w:eastAsia="Times New Roman" w:hAnsi="Century Gothic" w:cs="Calibri"/>
                <w:b/>
                <w:bCs/>
                <w:szCs w:val="18"/>
              </w:rPr>
              <w:t> </w:t>
            </w:r>
          </w:p>
        </w:tc>
        <w:tc>
          <w:tcPr>
            <w:tcW w:w="994" w:type="dxa"/>
            <w:shd w:val="clear" w:color="auto" w:fill="FFFFFF"/>
            <w:noWrap/>
            <w:vAlign w:val="bottom"/>
            <w:hideMark/>
          </w:tcPr>
          <w:p w14:paraId="01D83E68" w14:textId="77777777" w:rsidR="003722F1" w:rsidRPr="00FE7B0E" w:rsidRDefault="003722F1" w:rsidP="00805027">
            <w:pPr>
              <w:jc w:val="right"/>
              <w:rPr>
                <w:rFonts w:ascii="Century Gothic" w:eastAsia="Times New Roman" w:hAnsi="Century Gothic" w:cs="Calibri"/>
                <w:szCs w:val="18"/>
              </w:rPr>
            </w:pPr>
            <w:r w:rsidRPr="00FE7B0E">
              <w:rPr>
                <w:rFonts w:ascii="Century Gothic" w:eastAsia="Times New Roman" w:hAnsi="Century Gothic" w:cs="Calibri"/>
                <w:szCs w:val="18"/>
              </w:rPr>
              <w:t>220*</w:t>
            </w:r>
          </w:p>
        </w:tc>
        <w:tc>
          <w:tcPr>
            <w:tcW w:w="2125" w:type="dxa"/>
            <w:shd w:val="clear" w:color="auto" w:fill="EAF1DD" w:themeFill="accent3" w:themeFillTint="33"/>
            <w:noWrap/>
            <w:vAlign w:val="bottom"/>
            <w:hideMark/>
          </w:tcPr>
          <w:p w14:paraId="5FDECB6F" w14:textId="77777777" w:rsidR="003722F1" w:rsidRPr="00FE7B0E" w:rsidRDefault="003722F1" w:rsidP="00805027">
            <w:pPr>
              <w:jc w:val="right"/>
              <w:rPr>
                <w:rFonts w:ascii="Century Gothic" w:eastAsia="Times New Roman" w:hAnsi="Century Gothic" w:cs="Calibri"/>
                <w:b/>
                <w:bCs/>
                <w:szCs w:val="18"/>
              </w:rPr>
            </w:pPr>
            <w:r w:rsidRPr="00FE7B0E">
              <w:rPr>
                <w:rFonts w:ascii="Century Gothic" w:eastAsia="Times New Roman" w:hAnsi="Century Gothic" w:cs="Calibri"/>
                <w:b/>
                <w:bCs/>
                <w:szCs w:val="18"/>
              </w:rPr>
              <w:t> </w:t>
            </w:r>
          </w:p>
        </w:tc>
      </w:tr>
      <w:tr w:rsidR="003722F1" w:rsidRPr="00FE7B0E" w14:paraId="10D14CCB" w14:textId="77777777" w:rsidTr="00805027">
        <w:trPr>
          <w:trHeight w:val="780"/>
        </w:trPr>
        <w:tc>
          <w:tcPr>
            <w:tcW w:w="3686" w:type="dxa"/>
            <w:vAlign w:val="bottom"/>
            <w:hideMark/>
          </w:tcPr>
          <w:p w14:paraId="10B90E75" w14:textId="77777777" w:rsidR="003722F1" w:rsidRPr="00FE7B0E" w:rsidRDefault="003722F1" w:rsidP="00805027">
            <w:pPr>
              <w:rPr>
                <w:rFonts w:ascii="Century Gothic" w:eastAsia="Times New Roman" w:hAnsi="Century Gothic" w:cs="Arial"/>
                <w:szCs w:val="18"/>
              </w:rPr>
            </w:pPr>
            <w:r w:rsidRPr="00FE7B0E">
              <w:rPr>
                <w:rFonts w:ascii="Century Gothic" w:eastAsia="Arial Unicode MS" w:hAnsi="Century Gothic" w:cs="Arial"/>
                <w:bCs/>
                <w:szCs w:val="18"/>
              </w:rPr>
              <w:t xml:space="preserve">Vzpostavitev modula / funkcionalnosti upravljanja z dokumenti (vhodna pošta, izhodna pošta, klasifikacijski načrt, </w:t>
            </w:r>
            <w:proofErr w:type="spellStart"/>
            <w:r w:rsidRPr="00FE7B0E">
              <w:rPr>
                <w:rFonts w:ascii="Century Gothic" w:eastAsia="Arial Unicode MS" w:hAnsi="Century Gothic" w:cs="Arial"/>
                <w:bCs/>
                <w:szCs w:val="18"/>
              </w:rPr>
              <w:t>signirni</w:t>
            </w:r>
            <w:proofErr w:type="spellEnd"/>
            <w:r w:rsidRPr="00FE7B0E">
              <w:rPr>
                <w:rFonts w:ascii="Century Gothic" w:eastAsia="Arial Unicode MS" w:hAnsi="Century Gothic" w:cs="Arial"/>
                <w:bCs/>
                <w:szCs w:val="18"/>
              </w:rPr>
              <w:t xml:space="preserve"> načrt, integracije z ERP (šifranti)) **</w:t>
            </w:r>
          </w:p>
        </w:tc>
        <w:tc>
          <w:tcPr>
            <w:tcW w:w="921" w:type="dxa"/>
            <w:shd w:val="clear" w:color="auto" w:fill="FFFFFF"/>
            <w:noWrap/>
            <w:vAlign w:val="bottom"/>
            <w:hideMark/>
          </w:tcPr>
          <w:p w14:paraId="266C5368" w14:textId="77777777" w:rsidR="003722F1" w:rsidRPr="00FE7B0E" w:rsidRDefault="003722F1" w:rsidP="00805027">
            <w:pPr>
              <w:jc w:val="center"/>
              <w:rPr>
                <w:rFonts w:ascii="Century Gothic" w:eastAsia="Times New Roman" w:hAnsi="Century Gothic" w:cs="Calibri"/>
                <w:szCs w:val="18"/>
              </w:rPr>
            </w:pPr>
            <w:r w:rsidRPr="00FE7B0E">
              <w:rPr>
                <w:rFonts w:ascii="Century Gothic" w:eastAsia="Times New Roman" w:hAnsi="Century Gothic" w:cs="Calibri"/>
                <w:szCs w:val="18"/>
              </w:rPr>
              <w:t>kos</w:t>
            </w:r>
          </w:p>
        </w:tc>
        <w:tc>
          <w:tcPr>
            <w:tcW w:w="1985" w:type="dxa"/>
            <w:shd w:val="clear" w:color="auto" w:fill="EAF1DD" w:themeFill="accent3" w:themeFillTint="33"/>
            <w:noWrap/>
            <w:vAlign w:val="bottom"/>
            <w:hideMark/>
          </w:tcPr>
          <w:p w14:paraId="24C884E7" w14:textId="77777777" w:rsidR="003722F1" w:rsidRPr="00FE7B0E" w:rsidRDefault="003722F1" w:rsidP="00805027">
            <w:pPr>
              <w:rPr>
                <w:rFonts w:ascii="Century Gothic" w:eastAsia="Times New Roman" w:hAnsi="Century Gothic" w:cs="Calibri"/>
                <w:b/>
                <w:bCs/>
                <w:szCs w:val="18"/>
              </w:rPr>
            </w:pPr>
            <w:r w:rsidRPr="00FE7B0E">
              <w:rPr>
                <w:rFonts w:ascii="Century Gothic" w:eastAsia="Times New Roman" w:hAnsi="Century Gothic" w:cs="Calibri"/>
                <w:b/>
                <w:bCs/>
                <w:szCs w:val="18"/>
              </w:rPr>
              <w:t> </w:t>
            </w:r>
          </w:p>
        </w:tc>
        <w:tc>
          <w:tcPr>
            <w:tcW w:w="994" w:type="dxa"/>
            <w:shd w:val="clear" w:color="auto" w:fill="FFFFFF"/>
            <w:noWrap/>
            <w:vAlign w:val="bottom"/>
            <w:hideMark/>
          </w:tcPr>
          <w:p w14:paraId="3B9F5205" w14:textId="77777777" w:rsidR="003722F1" w:rsidRPr="00FE7B0E" w:rsidRDefault="003722F1" w:rsidP="00805027">
            <w:pPr>
              <w:jc w:val="right"/>
              <w:rPr>
                <w:rFonts w:ascii="Century Gothic" w:eastAsia="Times New Roman" w:hAnsi="Century Gothic" w:cs="Calibri"/>
                <w:szCs w:val="18"/>
              </w:rPr>
            </w:pPr>
            <w:r w:rsidRPr="00FE7B0E">
              <w:rPr>
                <w:rFonts w:ascii="Century Gothic" w:eastAsia="Times New Roman" w:hAnsi="Century Gothic" w:cs="Calibri"/>
                <w:szCs w:val="18"/>
              </w:rPr>
              <w:t>1 </w:t>
            </w:r>
          </w:p>
        </w:tc>
        <w:tc>
          <w:tcPr>
            <w:tcW w:w="2125" w:type="dxa"/>
            <w:shd w:val="clear" w:color="auto" w:fill="EAF1DD" w:themeFill="accent3" w:themeFillTint="33"/>
            <w:noWrap/>
            <w:vAlign w:val="bottom"/>
            <w:hideMark/>
          </w:tcPr>
          <w:p w14:paraId="6A1A5F92" w14:textId="77777777" w:rsidR="003722F1" w:rsidRPr="00FE7B0E" w:rsidRDefault="003722F1" w:rsidP="00805027">
            <w:pPr>
              <w:jc w:val="right"/>
              <w:rPr>
                <w:rFonts w:ascii="Century Gothic" w:eastAsia="Times New Roman" w:hAnsi="Century Gothic" w:cs="Calibri"/>
                <w:b/>
                <w:bCs/>
                <w:szCs w:val="18"/>
              </w:rPr>
            </w:pPr>
            <w:r w:rsidRPr="00FE7B0E">
              <w:rPr>
                <w:rFonts w:ascii="Century Gothic" w:eastAsia="Times New Roman" w:hAnsi="Century Gothic" w:cs="Calibri"/>
                <w:b/>
                <w:bCs/>
                <w:szCs w:val="18"/>
              </w:rPr>
              <w:t> </w:t>
            </w:r>
          </w:p>
        </w:tc>
      </w:tr>
      <w:tr w:rsidR="003722F1" w:rsidRPr="00FE7B0E" w14:paraId="718F4207" w14:textId="77777777" w:rsidTr="00805027">
        <w:trPr>
          <w:trHeight w:val="300"/>
        </w:trPr>
        <w:tc>
          <w:tcPr>
            <w:tcW w:w="3686" w:type="dxa"/>
            <w:vAlign w:val="bottom"/>
            <w:hideMark/>
          </w:tcPr>
          <w:p w14:paraId="487BB8AD" w14:textId="77777777" w:rsidR="003722F1" w:rsidRPr="00FE7B0E" w:rsidRDefault="003722F1" w:rsidP="00805027">
            <w:pPr>
              <w:rPr>
                <w:rFonts w:ascii="Century Gothic" w:eastAsia="Times New Roman" w:hAnsi="Century Gothic" w:cs="Arial"/>
                <w:szCs w:val="18"/>
              </w:rPr>
            </w:pPr>
            <w:r w:rsidRPr="00FE7B0E">
              <w:rPr>
                <w:rFonts w:ascii="Century Gothic" w:eastAsia="Arial Unicode MS" w:hAnsi="Century Gothic" w:cs="Arial"/>
                <w:bCs/>
                <w:szCs w:val="18"/>
              </w:rPr>
              <w:t>Vzpostavitev modula / funkcionalnosti: e-računi , pogodbe in nabava ***</w:t>
            </w:r>
          </w:p>
        </w:tc>
        <w:tc>
          <w:tcPr>
            <w:tcW w:w="921" w:type="dxa"/>
            <w:shd w:val="clear" w:color="auto" w:fill="FFFFFF"/>
            <w:noWrap/>
            <w:vAlign w:val="bottom"/>
            <w:hideMark/>
          </w:tcPr>
          <w:p w14:paraId="4D688FC7" w14:textId="77777777" w:rsidR="003722F1" w:rsidRPr="00FE7B0E" w:rsidRDefault="003722F1" w:rsidP="00805027">
            <w:pPr>
              <w:jc w:val="center"/>
              <w:rPr>
                <w:rFonts w:ascii="Century Gothic" w:eastAsia="Times New Roman" w:hAnsi="Century Gothic" w:cs="Calibri"/>
                <w:szCs w:val="18"/>
              </w:rPr>
            </w:pPr>
            <w:r w:rsidRPr="00FE7B0E">
              <w:rPr>
                <w:rFonts w:ascii="Century Gothic" w:eastAsia="Times New Roman" w:hAnsi="Century Gothic" w:cs="Calibri"/>
                <w:szCs w:val="18"/>
              </w:rPr>
              <w:t>kos</w:t>
            </w:r>
          </w:p>
        </w:tc>
        <w:tc>
          <w:tcPr>
            <w:tcW w:w="1985" w:type="dxa"/>
            <w:shd w:val="clear" w:color="auto" w:fill="EAF1DD" w:themeFill="accent3" w:themeFillTint="33"/>
            <w:noWrap/>
            <w:vAlign w:val="bottom"/>
            <w:hideMark/>
          </w:tcPr>
          <w:p w14:paraId="3F609158" w14:textId="77777777" w:rsidR="003722F1" w:rsidRPr="00FE7B0E" w:rsidRDefault="003722F1" w:rsidP="00805027">
            <w:pPr>
              <w:rPr>
                <w:rFonts w:ascii="Century Gothic" w:eastAsia="Times New Roman" w:hAnsi="Century Gothic" w:cs="Calibri"/>
                <w:b/>
                <w:bCs/>
                <w:szCs w:val="18"/>
              </w:rPr>
            </w:pPr>
            <w:r w:rsidRPr="00FE7B0E">
              <w:rPr>
                <w:rFonts w:ascii="Century Gothic" w:eastAsia="Times New Roman" w:hAnsi="Century Gothic" w:cs="Calibri"/>
                <w:b/>
                <w:bCs/>
                <w:szCs w:val="18"/>
              </w:rPr>
              <w:t> </w:t>
            </w:r>
          </w:p>
        </w:tc>
        <w:tc>
          <w:tcPr>
            <w:tcW w:w="994" w:type="dxa"/>
            <w:shd w:val="clear" w:color="auto" w:fill="FFFFFF"/>
            <w:noWrap/>
            <w:vAlign w:val="bottom"/>
            <w:hideMark/>
          </w:tcPr>
          <w:p w14:paraId="76B4C4D1" w14:textId="77777777" w:rsidR="003722F1" w:rsidRPr="00FE7B0E" w:rsidRDefault="003722F1" w:rsidP="00805027">
            <w:pPr>
              <w:jc w:val="right"/>
              <w:rPr>
                <w:rFonts w:ascii="Century Gothic" w:eastAsia="Times New Roman" w:hAnsi="Century Gothic" w:cs="Calibri"/>
                <w:szCs w:val="18"/>
              </w:rPr>
            </w:pPr>
            <w:r w:rsidRPr="00FE7B0E">
              <w:rPr>
                <w:rFonts w:ascii="Century Gothic" w:eastAsia="Times New Roman" w:hAnsi="Century Gothic" w:cs="Calibri"/>
                <w:szCs w:val="18"/>
              </w:rPr>
              <w:t>1 </w:t>
            </w:r>
          </w:p>
        </w:tc>
        <w:tc>
          <w:tcPr>
            <w:tcW w:w="2125" w:type="dxa"/>
            <w:shd w:val="clear" w:color="auto" w:fill="EAF1DD" w:themeFill="accent3" w:themeFillTint="33"/>
            <w:noWrap/>
            <w:vAlign w:val="bottom"/>
            <w:hideMark/>
          </w:tcPr>
          <w:p w14:paraId="0FEF7CB1" w14:textId="77777777" w:rsidR="003722F1" w:rsidRPr="00FE7B0E" w:rsidRDefault="003722F1" w:rsidP="00805027">
            <w:pPr>
              <w:jc w:val="right"/>
              <w:rPr>
                <w:rFonts w:ascii="Century Gothic" w:eastAsia="Times New Roman" w:hAnsi="Century Gothic" w:cs="Calibri"/>
                <w:b/>
                <w:bCs/>
                <w:szCs w:val="18"/>
              </w:rPr>
            </w:pPr>
            <w:r w:rsidRPr="00FE7B0E">
              <w:rPr>
                <w:rFonts w:ascii="Century Gothic" w:eastAsia="Times New Roman" w:hAnsi="Century Gothic" w:cs="Calibri"/>
                <w:b/>
                <w:bCs/>
                <w:szCs w:val="18"/>
              </w:rPr>
              <w:t> </w:t>
            </w:r>
          </w:p>
        </w:tc>
      </w:tr>
      <w:tr w:rsidR="003722F1" w:rsidRPr="00FE7B0E" w14:paraId="75D800F4" w14:textId="77777777" w:rsidTr="00805027">
        <w:trPr>
          <w:trHeight w:val="300"/>
        </w:trPr>
        <w:tc>
          <w:tcPr>
            <w:tcW w:w="3686" w:type="dxa"/>
            <w:vAlign w:val="bottom"/>
            <w:hideMark/>
          </w:tcPr>
          <w:p w14:paraId="1FE4FB6F" w14:textId="77777777" w:rsidR="003722F1" w:rsidRPr="00FE7B0E" w:rsidRDefault="003722F1" w:rsidP="00805027">
            <w:pPr>
              <w:rPr>
                <w:rFonts w:ascii="Century Gothic" w:eastAsia="Times New Roman" w:hAnsi="Century Gothic" w:cs="Arial"/>
                <w:szCs w:val="18"/>
              </w:rPr>
            </w:pPr>
            <w:r w:rsidRPr="00FE7B0E">
              <w:rPr>
                <w:rFonts w:ascii="Century Gothic" w:eastAsia="Arial Unicode MS" w:hAnsi="Century Gothic" w:cs="Arial"/>
                <w:bCs/>
                <w:szCs w:val="18"/>
              </w:rPr>
              <w:t>Vzpostavitev modula / funkcionalnosti: Kadrovski postopki in dokumentacija **</w:t>
            </w:r>
          </w:p>
        </w:tc>
        <w:tc>
          <w:tcPr>
            <w:tcW w:w="921" w:type="dxa"/>
            <w:shd w:val="clear" w:color="auto" w:fill="FFFFFF"/>
            <w:noWrap/>
            <w:vAlign w:val="bottom"/>
            <w:hideMark/>
          </w:tcPr>
          <w:p w14:paraId="2E8E9297" w14:textId="77777777" w:rsidR="003722F1" w:rsidRPr="00FE7B0E" w:rsidRDefault="003722F1" w:rsidP="00805027">
            <w:pPr>
              <w:jc w:val="center"/>
              <w:rPr>
                <w:rFonts w:ascii="Century Gothic" w:eastAsia="Times New Roman" w:hAnsi="Century Gothic" w:cs="Calibri"/>
                <w:szCs w:val="18"/>
              </w:rPr>
            </w:pPr>
            <w:r w:rsidRPr="00FE7B0E">
              <w:rPr>
                <w:rFonts w:ascii="Century Gothic" w:eastAsia="Times New Roman" w:hAnsi="Century Gothic" w:cs="Calibri"/>
                <w:szCs w:val="18"/>
              </w:rPr>
              <w:t>kos</w:t>
            </w:r>
          </w:p>
        </w:tc>
        <w:tc>
          <w:tcPr>
            <w:tcW w:w="1985" w:type="dxa"/>
            <w:shd w:val="clear" w:color="auto" w:fill="EAF1DD" w:themeFill="accent3" w:themeFillTint="33"/>
            <w:noWrap/>
            <w:vAlign w:val="bottom"/>
            <w:hideMark/>
          </w:tcPr>
          <w:p w14:paraId="2E9A665A" w14:textId="77777777" w:rsidR="003722F1" w:rsidRPr="00FE7B0E" w:rsidRDefault="003722F1" w:rsidP="00805027">
            <w:pPr>
              <w:rPr>
                <w:rFonts w:ascii="Century Gothic" w:eastAsia="Times New Roman" w:hAnsi="Century Gothic" w:cs="Calibri"/>
                <w:b/>
                <w:bCs/>
                <w:szCs w:val="18"/>
              </w:rPr>
            </w:pPr>
            <w:r w:rsidRPr="00FE7B0E">
              <w:rPr>
                <w:rFonts w:ascii="Century Gothic" w:eastAsia="Times New Roman" w:hAnsi="Century Gothic" w:cs="Calibri"/>
                <w:b/>
                <w:bCs/>
                <w:szCs w:val="18"/>
              </w:rPr>
              <w:t> </w:t>
            </w:r>
          </w:p>
        </w:tc>
        <w:tc>
          <w:tcPr>
            <w:tcW w:w="994" w:type="dxa"/>
            <w:shd w:val="clear" w:color="auto" w:fill="FFFFFF"/>
            <w:noWrap/>
            <w:vAlign w:val="bottom"/>
            <w:hideMark/>
          </w:tcPr>
          <w:p w14:paraId="745546B6" w14:textId="77777777" w:rsidR="003722F1" w:rsidRPr="00FE7B0E" w:rsidRDefault="003722F1" w:rsidP="00805027">
            <w:pPr>
              <w:jc w:val="right"/>
              <w:rPr>
                <w:rFonts w:ascii="Century Gothic" w:eastAsia="Times New Roman" w:hAnsi="Century Gothic" w:cs="Calibri"/>
                <w:szCs w:val="18"/>
              </w:rPr>
            </w:pPr>
            <w:r w:rsidRPr="00FE7B0E">
              <w:rPr>
                <w:rFonts w:ascii="Century Gothic" w:eastAsia="Times New Roman" w:hAnsi="Century Gothic" w:cs="Calibri"/>
                <w:szCs w:val="18"/>
              </w:rPr>
              <w:t>1 </w:t>
            </w:r>
          </w:p>
        </w:tc>
        <w:tc>
          <w:tcPr>
            <w:tcW w:w="2125" w:type="dxa"/>
            <w:shd w:val="clear" w:color="auto" w:fill="EAF1DD" w:themeFill="accent3" w:themeFillTint="33"/>
            <w:noWrap/>
            <w:vAlign w:val="bottom"/>
            <w:hideMark/>
          </w:tcPr>
          <w:p w14:paraId="0686A0EB" w14:textId="77777777" w:rsidR="003722F1" w:rsidRPr="00FE7B0E" w:rsidRDefault="003722F1" w:rsidP="00805027">
            <w:pPr>
              <w:jc w:val="right"/>
              <w:rPr>
                <w:rFonts w:ascii="Century Gothic" w:eastAsia="Times New Roman" w:hAnsi="Century Gothic" w:cs="Calibri"/>
                <w:b/>
                <w:bCs/>
                <w:szCs w:val="18"/>
              </w:rPr>
            </w:pPr>
            <w:r w:rsidRPr="00FE7B0E">
              <w:rPr>
                <w:rFonts w:ascii="Century Gothic" w:eastAsia="Times New Roman" w:hAnsi="Century Gothic" w:cs="Calibri"/>
                <w:b/>
                <w:bCs/>
                <w:szCs w:val="18"/>
              </w:rPr>
              <w:t> </w:t>
            </w:r>
          </w:p>
        </w:tc>
      </w:tr>
      <w:tr w:rsidR="003722F1" w:rsidRPr="00FE7B0E" w14:paraId="5F5451FD" w14:textId="77777777" w:rsidTr="00805027">
        <w:trPr>
          <w:trHeight w:val="300"/>
        </w:trPr>
        <w:tc>
          <w:tcPr>
            <w:tcW w:w="3686" w:type="dxa"/>
            <w:vAlign w:val="bottom"/>
            <w:hideMark/>
          </w:tcPr>
          <w:p w14:paraId="7AA98992" w14:textId="77777777" w:rsidR="003722F1" w:rsidRPr="00FE7B0E" w:rsidRDefault="003722F1" w:rsidP="00805027">
            <w:pPr>
              <w:rPr>
                <w:rFonts w:ascii="Century Gothic" w:eastAsia="Times New Roman" w:hAnsi="Century Gothic" w:cs="Arial"/>
                <w:szCs w:val="18"/>
              </w:rPr>
            </w:pPr>
            <w:r w:rsidRPr="00FE7B0E">
              <w:rPr>
                <w:rFonts w:ascii="Century Gothic" w:eastAsia="Arial Unicode MS" w:hAnsi="Century Gothic" w:cs="Arial"/>
                <w:bCs/>
                <w:szCs w:val="18"/>
              </w:rPr>
              <w:t>Vzpostavitev modula / funkcionalnosti: projekti**</w:t>
            </w:r>
          </w:p>
        </w:tc>
        <w:tc>
          <w:tcPr>
            <w:tcW w:w="921" w:type="dxa"/>
            <w:shd w:val="clear" w:color="auto" w:fill="FFFFFF"/>
            <w:noWrap/>
            <w:vAlign w:val="bottom"/>
            <w:hideMark/>
          </w:tcPr>
          <w:p w14:paraId="550FACD6" w14:textId="77777777" w:rsidR="003722F1" w:rsidRPr="00FE7B0E" w:rsidRDefault="003722F1" w:rsidP="00805027">
            <w:pPr>
              <w:jc w:val="center"/>
              <w:rPr>
                <w:rFonts w:ascii="Century Gothic" w:eastAsia="Times New Roman" w:hAnsi="Century Gothic" w:cs="Calibri"/>
                <w:szCs w:val="18"/>
              </w:rPr>
            </w:pPr>
            <w:r w:rsidRPr="00FE7B0E">
              <w:rPr>
                <w:rFonts w:ascii="Century Gothic" w:eastAsia="Times New Roman" w:hAnsi="Century Gothic" w:cs="Calibri"/>
                <w:szCs w:val="18"/>
              </w:rPr>
              <w:t>kos</w:t>
            </w:r>
          </w:p>
        </w:tc>
        <w:tc>
          <w:tcPr>
            <w:tcW w:w="1985" w:type="dxa"/>
            <w:shd w:val="clear" w:color="auto" w:fill="EAF1DD" w:themeFill="accent3" w:themeFillTint="33"/>
            <w:noWrap/>
            <w:vAlign w:val="bottom"/>
            <w:hideMark/>
          </w:tcPr>
          <w:p w14:paraId="55665EE3" w14:textId="77777777" w:rsidR="003722F1" w:rsidRPr="00FE7B0E" w:rsidRDefault="003722F1" w:rsidP="00805027">
            <w:pPr>
              <w:rPr>
                <w:rFonts w:ascii="Century Gothic" w:eastAsia="Times New Roman" w:hAnsi="Century Gothic" w:cs="Calibri"/>
                <w:b/>
                <w:bCs/>
                <w:szCs w:val="18"/>
              </w:rPr>
            </w:pPr>
            <w:r w:rsidRPr="00FE7B0E">
              <w:rPr>
                <w:rFonts w:ascii="Century Gothic" w:eastAsia="Times New Roman" w:hAnsi="Century Gothic" w:cs="Calibri"/>
                <w:b/>
                <w:bCs/>
                <w:szCs w:val="18"/>
              </w:rPr>
              <w:t> </w:t>
            </w:r>
          </w:p>
        </w:tc>
        <w:tc>
          <w:tcPr>
            <w:tcW w:w="994" w:type="dxa"/>
            <w:shd w:val="clear" w:color="auto" w:fill="FFFFFF"/>
            <w:noWrap/>
            <w:vAlign w:val="bottom"/>
            <w:hideMark/>
          </w:tcPr>
          <w:p w14:paraId="53531FCD" w14:textId="77777777" w:rsidR="003722F1" w:rsidRPr="00FE7B0E" w:rsidRDefault="003722F1" w:rsidP="00805027">
            <w:pPr>
              <w:jc w:val="right"/>
              <w:rPr>
                <w:rFonts w:ascii="Century Gothic" w:eastAsia="Times New Roman" w:hAnsi="Century Gothic" w:cs="Calibri"/>
                <w:szCs w:val="18"/>
              </w:rPr>
            </w:pPr>
            <w:r w:rsidRPr="00FE7B0E">
              <w:rPr>
                <w:rFonts w:ascii="Century Gothic" w:eastAsia="Times New Roman" w:hAnsi="Century Gothic" w:cs="Calibri"/>
                <w:szCs w:val="18"/>
              </w:rPr>
              <w:t>1 </w:t>
            </w:r>
          </w:p>
        </w:tc>
        <w:tc>
          <w:tcPr>
            <w:tcW w:w="2125" w:type="dxa"/>
            <w:shd w:val="clear" w:color="auto" w:fill="EAF1DD" w:themeFill="accent3" w:themeFillTint="33"/>
            <w:noWrap/>
            <w:vAlign w:val="bottom"/>
            <w:hideMark/>
          </w:tcPr>
          <w:p w14:paraId="36F7E68C" w14:textId="77777777" w:rsidR="003722F1" w:rsidRPr="00FE7B0E" w:rsidRDefault="003722F1" w:rsidP="00805027">
            <w:pPr>
              <w:jc w:val="right"/>
              <w:rPr>
                <w:rFonts w:ascii="Century Gothic" w:eastAsia="Times New Roman" w:hAnsi="Century Gothic" w:cs="Calibri"/>
                <w:b/>
                <w:bCs/>
                <w:szCs w:val="18"/>
              </w:rPr>
            </w:pPr>
            <w:r w:rsidRPr="00FE7B0E">
              <w:rPr>
                <w:rFonts w:ascii="Century Gothic" w:eastAsia="Times New Roman" w:hAnsi="Century Gothic" w:cs="Calibri"/>
                <w:b/>
                <w:bCs/>
                <w:szCs w:val="18"/>
              </w:rPr>
              <w:t> </w:t>
            </w:r>
          </w:p>
        </w:tc>
      </w:tr>
      <w:tr w:rsidR="003722F1" w:rsidRPr="00FE7B0E" w14:paraId="3F2DB948" w14:textId="77777777" w:rsidTr="00805027">
        <w:trPr>
          <w:trHeight w:val="300"/>
        </w:trPr>
        <w:tc>
          <w:tcPr>
            <w:tcW w:w="3686" w:type="dxa"/>
            <w:vAlign w:val="bottom"/>
            <w:hideMark/>
          </w:tcPr>
          <w:p w14:paraId="40DA3B8A" w14:textId="77777777" w:rsidR="003722F1" w:rsidRPr="00FE7B0E" w:rsidRDefault="003722F1" w:rsidP="00805027">
            <w:pPr>
              <w:rPr>
                <w:rFonts w:ascii="Century Gothic" w:eastAsia="Arial Unicode MS" w:hAnsi="Century Gothic" w:cs="Arial"/>
                <w:bCs/>
                <w:szCs w:val="18"/>
              </w:rPr>
            </w:pPr>
            <w:r w:rsidRPr="00FE7B0E">
              <w:rPr>
                <w:rFonts w:ascii="Century Gothic" w:eastAsia="Arial Unicode MS" w:hAnsi="Century Gothic" w:cs="Arial"/>
                <w:bCs/>
                <w:szCs w:val="18"/>
              </w:rPr>
              <w:t>Vzpostavitev modula / funkcionalnosti: Seje in sestanki **</w:t>
            </w:r>
          </w:p>
        </w:tc>
        <w:tc>
          <w:tcPr>
            <w:tcW w:w="921" w:type="dxa"/>
            <w:shd w:val="clear" w:color="auto" w:fill="FFFFFF"/>
            <w:noWrap/>
            <w:vAlign w:val="bottom"/>
          </w:tcPr>
          <w:p w14:paraId="0F2AF4CD" w14:textId="77777777" w:rsidR="003722F1" w:rsidRPr="00FE7B0E" w:rsidRDefault="003722F1" w:rsidP="00805027">
            <w:pPr>
              <w:jc w:val="center"/>
              <w:rPr>
                <w:rFonts w:ascii="Century Gothic" w:eastAsia="Times New Roman" w:hAnsi="Century Gothic" w:cs="Calibri"/>
                <w:szCs w:val="18"/>
              </w:rPr>
            </w:pPr>
            <w:r w:rsidRPr="00FE7B0E">
              <w:rPr>
                <w:rFonts w:ascii="Century Gothic" w:eastAsia="Times New Roman" w:hAnsi="Century Gothic" w:cs="Calibri"/>
                <w:szCs w:val="18"/>
              </w:rPr>
              <w:t>kos</w:t>
            </w:r>
          </w:p>
        </w:tc>
        <w:tc>
          <w:tcPr>
            <w:tcW w:w="1985" w:type="dxa"/>
            <w:shd w:val="clear" w:color="auto" w:fill="EAF1DD" w:themeFill="accent3" w:themeFillTint="33"/>
            <w:noWrap/>
            <w:vAlign w:val="bottom"/>
          </w:tcPr>
          <w:p w14:paraId="7DFE23E0" w14:textId="77777777" w:rsidR="003722F1" w:rsidRPr="00FE7B0E" w:rsidRDefault="003722F1" w:rsidP="00805027">
            <w:pPr>
              <w:rPr>
                <w:rFonts w:ascii="Century Gothic" w:eastAsia="Times New Roman" w:hAnsi="Century Gothic" w:cs="Calibri"/>
                <w:b/>
                <w:bCs/>
                <w:szCs w:val="18"/>
              </w:rPr>
            </w:pPr>
          </w:p>
        </w:tc>
        <w:tc>
          <w:tcPr>
            <w:tcW w:w="994" w:type="dxa"/>
            <w:shd w:val="clear" w:color="auto" w:fill="FFFFFF"/>
            <w:noWrap/>
            <w:vAlign w:val="bottom"/>
          </w:tcPr>
          <w:p w14:paraId="19B34C8D" w14:textId="77777777" w:rsidR="003722F1" w:rsidRPr="00FE7B0E" w:rsidRDefault="003722F1" w:rsidP="00805027">
            <w:pPr>
              <w:jc w:val="right"/>
              <w:rPr>
                <w:rFonts w:ascii="Century Gothic" w:eastAsia="Times New Roman" w:hAnsi="Century Gothic" w:cs="Calibri"/>
                <w:szCs w:val="18"/>
              </w:rPr>
            </w:pPr>
            <w:r w:rsidRPr="00FE7B0E">
              <w:rPr>
                <w:rFonts w:ascii="Century Gothic" w:eastAsia="Times New Roman" w:hAnsi="Century Gothic" w:cs="Calibri"/>
                <w:szCs w:val="18"/>
              </w:rPr>
              <w:t>1</w:t>
            </w:r>
          </w:p>
        </w:tc>
        <w:tc>
          <w:tcPr>
            <w:tcW w:w="2125" w:type="dxa"/>
            <w:shd w:val="clear" w:color="auto" w:fill="EAF1DD" w:themeFill="accent3" w:themeFillTint="33"/>
            <w:noWrap/>
            <w:vAlign w:val="bottom"/>
          </w:tcPr>
          <w:p w14:paraId="0E8C8096" w14:textId="77777777" w:rsidR="003722F1" w:rsidRPr="00FE7B0E" w:rsidRDefault="003722F1" w:rsidP="00805027">
            <w:pPr>
              <w:jc w:val="right"/>
              <w:rPr>
                <w:rFonts w:ascii="Century Gothic" w:eastAsia="Times New Roman" w:hAnsi="Century Gothic" w:cs="Calibri"/>
                <w:b/>
                <w:bCs/>
                <w:szCs w:val="18"/>
              </w:rPr>
            </w:pPr>
          </w:p>
        </w:tc>
      </w:tr>
      <w:tr w:rsidR="003722F1" w:rsidRPr="00FE7B0E" w14:paraId="0FB7DCDE" w14:textId="77777777" w:rsidTr="00805027">
        <w:trPr>
          <w:trHeight w:val="300"/>
        </w:trPr>
        <w:tc>
          <w:tcPr>
            <w:tcW w:w="3686" w:type="dxa"/>
            <w:vAlign w:val="bottom"/>
            <w:hideMark/>
          </w:tcPr>
          <w:p w14:paraId="5829E13C" w14:textId="77777777" w:rsidR="003722F1" w:rsidRPr="00FE7B0E" w:rsidRDefault="003722F1" w:rsidP="00805027">
            <w:pPr>
              <w:rPr>
                <w:rFonts w:ascii="Century Gothic" w:eastAsia="Arial Unicode MS" w:hAnsi="Century Gothic" w:cs="Arial"/>
                <w:bCs/>
                <w:szCs w:val="18"/>
              </w:rPr>
            </w:pPr>
            <w:r w:rsidRPr="00FE7B0E">
              <w:rPr>
                <w:rFonts w:ascii="Century Gothic" w:eastAsia="Arial Unicode MS" w:hAnsi="Century Gothic" w:cs="Arial"/>
                <w:bCs/>
                <w:szCs w:val="18"/>
              </w:rPr>
              <w:t>Vzpostavitev modula / funkcionalnosti: vodenje dokumentov sistema kakovosti**</w:t>
            </w:r>
          </w:p>
        </w:tc>
        <w:tc>
          <w:tcPr>
            <w:tcW w:w="921" w:type="dxa"/>
            <w:shd w:val="clear" w:color="auto" w:fill="FFFFFF"/>
            <w:noWrap/>
            <w:vAlign w:val="bottom"/>
          </w:tcPr>
          <w:p w14:paraId="59B2B215" w14:textId="77777777" w:rsidR="003722F1" w:rsidRPr="00FE7B0E" w:rsidRDefault="003722F1" w:rsidP="00805027">
            <w:pPr>
              <w:jc w:val="center"/>
              <w:rPr>
                <w:rFonts w:ascii="Century Gothic" w:eastAsia="Times New Roman" w:hAnsi="Century Gothic" w:cs="Calibri"/>
                <w:szCs w:val="18"/>
              </w:rPr>
            </w:pPr>
            <w:r w:rsidRPr="00FE7B0E">
              <w:rPr>
                <w:rFonts w:ascii="Century Gothic" w:eastAsia="Times New Roman" w:hAnsi="Century Gothic" w:cs="Calibri"/>
                <w:szCs w:val="18"/>
              </w:rPr>
              <w:t>kos</w:t>
            </w:r>
          </w:p>
        </w:tc>
        <w:tc>
          <w:tcPr>
            <w:tcW w:w="1985" w:type="dxa"/>
            <w:shd w:val="clear" w:color="auto" w:fill="EAF1DD" w:themeFill="accent3" w:themeFillTint="33"/>
            <w:noWrap/>
            <w:vAlign w:val="bottom"/>
          </w:tcPr>
          <w:p w14:paraId="3766B010" w14:textId="77777777" w:rsidR="003722F1" w:rsidRPr="00FE7B0E" w:rsidRDefault="003722F1" w:rsidP="00805027">
            <w:pPr>
              <w:rPr>
                <w:rFonts w:ascii="Century Gothic" w:eastAsia="Times New Roman" w:hAnsi="Century Gothic" w:cs="Calibri"/>
                <w:b/>
                <w:bCs/>
                <w:szCs w:val="18"/>
              </w:rPr>
            </w:pPr>
          </w:p>
        </w:tc>
        <w:tc>
          <w:tcPr>
            <w:tcW w:w="994" w:type="dxa"/>
            <w:shd w:val="clear" w:color="auto" w:fill="FFFFFF"/>
            <w:noWrap/>
            <w:vAlign w:val="bottom"/>
          </w:tcPr>
          <w:p w14:paraId="797D26E2" w14:textId="77777777" w:rsidR="003722F1" w:rsidRPr="00FE7B0E" w:rsidRDefault="003722F1" w:rsidP="00805027">
            <w:pPr>
              <w:jc w:val="right"/>
              <w:rPr>
                <w:rFonts w:ascii="Century Gothic" w:eastAsia="Times New Roman" w:hAnsi="Century Gothic" w:cs="Calibri"/>
                <w:szCs w:val="18"/>
              </w:rPr>
            </w:pPr>
            <w:r w:rsidRPr="00FE7B0E">
              <w:rPr>
                <w:rFonts w:ascii="Century Gothic" w:eastAsia="Times New Roman" w:hAnsi="Century Gothic" w:cs="Calibri"/>
                <w:szCs w:val="18"/>
              </w:rPr>
              <w:t>1</w:t>
            </w:r>
          </w:p>
        </w:tc>
        <w:tc>
          <w:tcPr>
            <w:tcW w:w="2125" w:type="dxa"/>
            <w:shd w:val="clear" w:color="auto" w:fill="EAF1DD" w:themeFill="accent3" w:themeFillTint="33"/>
            <w:noWrap/>
            <w:vAlign w:val="bottom"/>
          </w:tcPr>
          <w:p w14:paraId="51499A78" w14:textId="77777777" w:rsidR="003722F1" w:rsidRPr="00FE7B0E" w:rsidRDefault="003722F1" w:rsidP="00805027">
            <w:pPr>
              <w:jc w:val="right"/>
              <w:rPr>
                <w:rFonts w:ascii="Century Gothic" w:eastAsia="Times New Roman" w:hAnsi="Century Gothic" w:cs="Calibri"/>
                <w:b/>
                <w:bCs/>
                <w:szCs w:val="18"/>
              </w:rPr>
            </w:pPr>
          </w:p>
        </w:tc>
      </w:tr>
      <w:tr w:rsidR="003722F1" w:rsidRPr="00FE7B0E" w14:paraId="18AC3E22" w14:textId="77777777" w:rsidTr="00805027">
        <w:trPr>
          <w:trHeight w:val="525"/>
        </w:trPr>
        <w:tc>
          <w:tcPr>
            <w:tcW w:w="3686" w:type="dxa"/>
            <w:vAlign w:val="bottom"/>
            <w:hideMark/>
          </w:tcPr>
          <w:p w14:paraId="1BA0DA03" w14:textId="77777777" w:rsidR="003722F1" w:rsidRPr="00FE7B0E" w:rsidRDefault="003722F1" w:rsidP="00805027">
            <w:pPr>
              <w:rPr>
                <w:rFonts w:ascii="Century Gothic" w:eastAsia="Times New Roman" w:hAnsi="Century Gothic" w:cs="Arial"/>
                <w:szCs w:val="18"/>
              </w:rPr>
            </w:pPr>
            <w:r w:rsidRPr="00FE7B0E">
              <w:rPr>
                <w:rFonts w:ascii="Century Gothic" w:eastAsia="Arial Unicode MS" w:hAnsi="Century Gothic" w:cs="Arial"/>
                <w:bCs/>
                <w:szCs w:val="18"/>
              </w:rPr>
              <w:t>Prenos podatkov (migracija) in integracija obstoječih informacijskih sistemov v IS**</w:t>
            </w:r>
          </w:p>
        </w:tc>
        <w:tc>
          <w:tcPr>
            <w:tcW w:w="921" w:type="dxa"/>
            <w:shd w:val="clear" w:color="auto" w:fill="FFFFFF"/>
            <w:noWrap/>
            <w:vAlign w:val="bottom"/>
            <w:hideMark/>
          </w:tcPr>
          <w:p w14:paraId="04D862C3" w14:textId="77777777" w:rsidR="003722F1" w:rsidRPr="00FE7B0E" w:rsidRDefault="003722F1" w:rsidP="00805027">
            <w:pPr>
              <w:jc w:val="center"/>
              <w:rPr>
                <w:rFonts w:ascii="Century Gothic" w:eastAsia="Times New Roman" w:hAnsi="Century Gothic" w:cs="Calibri"/>
                <w:szCs w:val="18"/>
              </w:rPr>
            </w:pPr>
            <w:r w:rsidRPr="00FE7B0E">
              <w:rPr>
                <w:rFonts w:ascii="Century Gothic" w:eastAsia="Times New Roman" w:hAnsi="Century Gothic" w:cs="Calibri"/>
                <w:szCs w:val="18"/>
              </w:rPr>
              <w:t>kos</w:t>
            </w:r>
          </w:p>
        </w:tc>
        <w:tc>
          <w:tcPr>
            <w:tcW w:w="1985" w:type="dxa"/>
            <w:shd w:val="clear" w:color="auto" w:fill="EAF1DD" w:themeFill="accent3" w:themeFillTint="33"/>
            <w:noWrap/>
            <w:vAlign w:val="bottom"/>
            <w:hideMark/>
          </w:tcPr>
          <w:p w14:paraId="7C5172C2" w14:textId="77777777" w:rsidR="003722F1" w:rsidRPr="00FE7B0E" w:rsidRDefault="003722F1" w:rsidP="00805027">
            <w:pPr>
              <w:rPr>
                <w:rFonts w:ascii="Century Gothic" w:eastAsia="Times New Roman" w:hAnsi="Century Gothic" w:cs="Calibri"/>
                <w:b/>
                <w:bCs/>
                <w:szCs w:val="18"/>
              </w:rPr>
            </w:pPr>
            <w:r w:rsidRPr="00FE7B0E">
              <w:rPr>
                <w:rFonts w:ascii="Century Gothic" w:eastAsia="Times New Roman" w:hAnsi="Century Gothic" w:cs="Calibri"/>
                <w:b/>
                <w:bCs/>
                <w:szCs w:val="18"/>
              </w:rPr>
              <w:t> </w:t>
            </w:r>
          </w:p>
        </w:tc>
        <w:tc>
          <w:tcPr>
            <w:tcW w:w="994" w:type="dxa"/>
            <w:shd w:val="clear" w:color="auto" w:fill="FFFFFF"/>
            <w:noWrap/>
            <w:vAlign w:val="bottom"/>
            <w:hideMark/>
          </w:tcPr>
          <w:p w14:paraId="5BAC64DA" w14:textId="77777777" w:rsidR="003722F1" w:rsidRPr="00FE7B0E" w:rsidRDefault="003722F1" w:rsidP="00805027">
            <w:pPr>
              <w:jc w:val="right"/>
              <w:rPr>
                <w:rFonts w:ascii="Century Gothic" w:eastAsia="Times New Roman" w:hAnsi="Century Gothic" w:cs="Calibri"/>
                <w:szCs w:val="18"/>
              </w:rPr>
            </w:pPr>
            <w:r w:rsidRPr="00FE7B0E">
              <w:rPr>
                <w:rFonts w:ascii="Century Gothic" w:eastAsia="Times New Roman" w:hAnsi="Century Gothic" w:cs="Calibri"/>
                <w:szCs w:val="18"/>
              </w:rPr>
              <w:t>1 </w:t>
            </w:r>
          </w:p>
        </w:tc>
        <w:tc>
          <w:tcPr>
            <w:tcW w:w="2125" w:type="dxa"/>
            <w:shd w:val="clear" w:color="auto" w:fill="EAF1DD" w:themeFill="accent3" w:themeFillTint="33"/>
            <w:noWrap/>
            <w:vAlign w:val="bottom"/>
            <w:hideMark/>
          </w:tcPr>
          <w:p w14:paraId="7FA5DA14" w14:textId="77777777" w:rsidR="003722F1" w:rsidRPr="00FE7B0E" w:rsidRDefault="003722F1" w:rsidP="00805027">
            <w:pPr>
              <w:jc w:val="right"/>
              <w:rPr>
                <w:rFonts w:ascii="Century Gothic" w:eastAsia="Times New Roman" w:hAnsi="Century Gothic" w:cs="Calibri"/>
                <w:b/>
                <w:bCs/>
                <w:szCs w:val="18"/>
              </w:rPr>
            </w:pPr>
            <w:r w:rsidRPr="00FE7B0E">
              <w:rPr>
                <w:rFonts w:ascii="Century Gothic" w:eastAsia="Times New Roman" w:hAnsi="Century Gothic" w:cs="Calibri"/>
                <w:b/>
                <w:bCs/>
                <w:szCs w:val="18"/>
              </w:rPr>
              <w:t> </w:t>
            </w:r>
          </w:p>
        </w:tc>
      </w:tr>
      <w:tr w:rsidR="003722F1" w:rsidRPr="00FE7B0E" w14:paraId="10E03712" w14:textId="77777777" w:rsidTr="00805027">
        <w:trPr>
          <w:trHeight w:val="300"/>
        </w:trPr>
        <w:tc>
          <w:tcPr>
            <w:tcW w:w="3686" w:type="dxa"/>
            <w:vAlign w:val="bottom"/>
            <w:hideMark/>
          </w:tcPr>
          <w:p w14:paraId="22D86469" w14:textId="77777777" w:rsidR="003722F1" w:rsidRPr="00FE7B0E" w:rsidRDefault="003722F1" w:rsidP="00805027">
            <w:pPr>
              <w:rPr>
                <w:rFonts w:ascii="Century Gothic" w:eastAsia="Times New Roman" w:hAnsi="Century Gothic" w:cs="Arial"/>
                <w:szCs w:val="18"/>
              </w:rPr>
            </w:pPr>
            <w:r w:rsidRPr="00FE7B0E">
              <w:rPr>
                <w:rFonts w:ascii="Century Gothic" w:eastAsia="Arial Unicode MS" w:hAnsi="Century Gothic" w:cs="Arial"/>
                <w:bCs/>
                <w:szCs w:val="18"/>
              </w:rPr>
              <w:t>Podpora uporabnikom in osnovno vzdrževanje ****</w:t>
            </w:r>
          </w:p>
        </w:tc>
        <w:tc>
          <w:tcPr>
            <w:tcW w:w="921" w:type="dxa"/>
            <w:shd w:val="clear" w:color="auto" w:fill="FFFFFF"/>
            <w:noWrap/>
            <w:vAlign w:val="bottom"/>
            <w:hideMark/>
          </w:tcPr>
          <w:p w14:paraId="6290E39D" w14:textId="77777777" w:rsidR="003722F1" w:rsidRPr="00FE7B0E" w:rsidRDefault="003722F1" w:rsidP="00805027">
            <w:pPr>
              <w:jc w:val="center"/>
              <w:rPr>
                <w:rFonts w:ascii="Century Gothic" w:eastAsia="Times New Roman" w:hAnsi="Century Gothic" w:cs="Calibri"/>
                <w:szCs w:val="18"/>
              </w:rPr>
            </w:pPr>
            <w:r w:rsidRPr="00FE7B0E">
              <w:rPr>
                <w:rFonts w:ascii="Century Gothic" w:eastAsia="Times New Roman" w:hAnsi="Century Gothic" w:cs="Calibri"/>
                <w:szCs w:val="18"/>
              </w:rPr>
              <w:t>Mesec</w:t>
            </w:r>
          </w:p>
        </w:tc>
        <w:tc>
          <w:tcPr>
            <w:tcW w:w="1985" w:type="dxa"/>
            <w:shd w:val="clear" w:color="auto" w:fill="EAF1DD" w:themeFill="accent3" w:themeFillTint="33"/>
            <w:noWrap/>
            <w:vAlign w:val="bottom"/>
            <w:hideMark/>
          </w:tcPr>
          <w:p w14:paraId="6B78E536" w14:textId="77777777" w:rsidR="003722F1" w:rsidRPr="00FE7B0E" w:rsidRDefault="003722F1" w:rsidP="00805027">
            <w:pPr>
              <w:rPr>
                <w:rFonts w:ascii="Century Gothic" w:eastAsia="Times New Roman" w:hAnsi="Century Gothic" w:cs="Calibri"/>
                <w:b/>
                <w:bCs/>
                <w:szCs w:val="18"/>
              </w:rPr>
            </w:pPr>
            <w:r w:rsidRPr="00FE7B0E">
              <w:rPr>
                <w:rFonts w:ascii="Century Gothic" w:eastAsia="Times New Roman" w:hAnsi="Century Gothic" w:cs="Calibri"/>
                <w:b/>
                <w:bCs/>
                <w:szCs w:val="18"/>
              </w:rPr>
              <w:t> </w:t>
            </w:r>
          </w:p>
        </w:tc>
        <w:tc>
          <w:tcPr>
            <w:tcW w:w="994" w:type="dxa"/>
            <w:shd w:val="clear" w:color="auto" w:fill="FFFFFF"/>
            <w:noWrap/>
            <w:vAlign w:val="bottom"/>
            <w:hideMark/>
          </w:tcPr>
          <w:p w14:paraId="17FE2708" w14:textId="77777777" w:rsidR="003722F1" w:rsidRPr="00FE7B0E" w:rsidRDefault="003722F1" w:rsidP="00805027">
            <w:pPr>
              <w:jc w:val="right"/>
              <w:rPr>
                <w:rFonts w:ascii="Century Gothic" w:eastAsia="Times New Roman" w:hAnsi="Century Gothic" w:cs="Calibri"/>
                <w:szCs w:val="18"/>
              </w:rPr>
            </w:pPr>
            <w:r w:rsidRPr="00FE7B0E">
              <w:rPr>
                <w:rFonts w:ascii="Century Gothic" w:eastAsia="Times New Roman" w:hAnsi="Century Gothic" w:cs="Calibri"/>
                <w:szCs w:val="18"/>
              </w:rPr>
              <w:t>30</w:t>
            </w:r>
          </w:p>
        </w:tc>
        <w:tc>
          <w:tcPr>
            <w:tcW w:w="2125" w:type="dxa"/>
            <w:shd w:val="clear" w:color="auto" w:fill="EAF1DD" w:themeFill="accent3" w:themeFillTint="33"/>
            <w:noWrap/>
            <w:vAlign w:val="bottom"/>
            <w:hideMark/>
          </w:tcPr>
          <w:p w14:paraId="0C2C0C4A" w14:textId="77777777" w:rsidR="003722F1" w:rsidRPr="00FE7B0E" w:rsidRDefault="003722F1" w:rsidP="00805027">
            <w:pPr>
              <w:jc w:val="right"/>
              <w:rPr>
                <w:rFonts w:ascii="Century Gothic" w:eastAsia="Times New Roman" w:hAnsi="Century Gothic" w:cs="Calibri"/>
                <w:b/>
                <w:bCs/>
                <w:szCs w:val="18"/>
              </w:rPr>
            </w:pPr>
            <w:r w:rsidRPr="00FE7B0E">
              <w:rPr>
                <w:rFonts w:ascii="Century Gothic" w:eastAsia="Times New Roman" w:hAnsi="Century Gothic" w:cs="Calibri"/>
                <w:b/>
                <w:bCs/>
                <w:szCs w:val="18"/>
              </w:rPr>
              <w:t> </w:t>
            </w:r>
          </w:p>
        </w:tc>
      </w:tr>
      <w:tr w:rsidR="003722F1" w:rsidRPr="00FE7B0E" w14:paraId="65C0E9BF" w14:textId="77777777" w:rsidTr="00805027">
        <w:trPr>
          <w:trHeight w:val="300"/>
        </w:trPr>
        <w:tc>
          <w:tcPr>
            <w:tcW w:w="3686" w:type="dxa"/>
            <w:vAlign w:val="bottom"/>
            <w:hideMark/>
          </w:tcPr>
          <w:p w14:paraId="04AD6C42" w14:textId="77777777" w:rsidR="003722F1" w:rsidRPr="00FE7B0E" w:rsidRDefault="003722F1" w:rsidP="00805027">
            <w:pPr>
              <w:rPr>
                <w:rFonts w:ascii="Century Gothic" w:eastAsia="Times New Roman" w:hAnsi="Century Gothic" w:cs="Arial"/>
                <w:szCs w:val="18"/>
              </w:rPr>
            </w:pPr>
            <w:r w:rsidRPr="00FE7B0E">
              <w:rPr>
                <w:rFonts w:ascii="Century Gothic" w:eastAsia="Arial Unicode MS" w:hAnsi="Century Gothic" w:cs="Arial"/>
                <w:bCs/>
                <w:szCs w:val="18"/>
              </w:rPr>
              <w:t>Dopolnilno vzdrževanje *****</w:t>
            </w:r>
          </w:p>
        </w:tc>
        <w:tc>
          <w:tcPr>
            <w:tcW w:w="921" w:type="dxa"/>
            <w:shd w:val="clear" w:color="auto" w:fill="FFFFFF"/>
            <w:noWrap/>
            <w:vAlign w:val="bottom"/>
            <w:hideMark/>
          </w:tcPr>
          <w:p w14:paraId="0C1ED4BB" w14:textId="77777777" w:rsidR="003722F1" w:rsidRPr="00FE7B0E" w:rsidRDefault="003722F1" w:rsidP="00805027">
            <w:pPr>
              <w:jc w:val="center"/>
              <w:rPr>
                <w:rFonts w:ascii="Century Gothic" w:eastAsia="Times New Roman" w:hAnsi="Century Gothic" w:cs="Calibri"/>
                <w:szCs w:val="18"/>
              </w:rPr>
            </w:pPr>
            <w:r w:rsidRPr="00FE7B0E">
              <w:rPr>
                <w:rFonts w:ascii="Century Gothic" w:eastAsia="Times New Roman" w:hAnsi="Century Gothic" w:cs="Calibri"/>
                <w:szCs w:val="18"/>
              </w:rPr>
              <w:t>ura</w:t>
            </w:r>
          </w:p>
        </w:tc>
        <w:tc>
          <w:tcPr>
            <w:tcW w:w="1985" w:type="dxa"/>
            <w:shd w:val="clear" w:color="auto" w:fill="EAF1DD" w:themeFill="accent3" w:themeFillTint="33"/>
            <w:noWrap/>
            <w:vAlign w:val="bottom"/>
            <w:hideMark/>
          </w:tcPr>
          <w:p w14:paraId="15D3B89E" w14:textId="77777777" w:rsidR="003722F1" w:rsidRPr="00FE7B0E" w:rsidRDefault="003722F1" w:rsidP="00805027">
            <w:pPr>
              <w:rPr>
                <w:rFonts w:ascii="Century Gothic" w:eastAsia="Times New Roman" w:hAnsi="Century Gothic" w:cs="Calibri"/>
                <w:b/>
                <w:bCs/>
                <w:szCs w:val="18"/>
              </w:rPr>
            </w:pPr>
            <w:r w:rsidRPr="00FE7B0E">
              <w:rPr>
                <w:rFonts w:ascii="Century Gothic" w:eastAsia="Times New Roman" w:hAnsi="Century Gothic" w:cs="Calibri"/>
                <w:b/>
                <w:bCs/>
                <w:szCs w:val="18"/>
              </w:rPr>
              <w:t> </w:t>
            </w:r>
          </w:p>
        </w:tc>
        <w:tc>
          <w:tcPr>
            <w:tcW w:w="994" w:type="dxa"/>
            <w:shd w:val="clear" w:color="auto" w:fill="FFFFFF"/>
            <w:noWrap/>
            <w:vAlign w:val="bottom"/>
            <w:hideMark/>
          </w:tcPr>
          <w:p w14:paraId="765E3F17" w14:textId="77777777" w:rsidR="003722F1" w:rsidRPr="00FE7B0E" w:rsidRDefault="003722F1" w:rsidP="00805027">
            <w:pPr>
              <w:jc w:val="right"/>
              <w:rPr>
                <w:rFonts w:ascii="Century Gothic" w:eastAsia="Times New Roman" w:hAnsi="Century Gothic" w:cs="Calibri"/>
                <w:szCs w:val="18"/>
              </w:rPr>
            </w:pPr>
            <w:r w:rsidRPr="00FE7B0E">
              <w:rPr>
                <w:rFonts w:ascii="Century Gothic" w:eastAsia="Times New Roman" w:hAnsi="Century Gothic" w:cs="Calibri"/>
                <w:szCs w:val="18"/>
              </w:rPr>
              <w:t>480</w:t>
            </w:r>
          </w:p>
        </w:tc>
        <w:tc>
          <w:tcPr>
            <w:tcW w:w="2125" w:type="dxa"/>
            <w:shd w:val="clear" w:color="auto" w:fill="EAF1DD" w:themeFill="accent3" w:themeFillTint="33"/>
            <w:noWrap/>
            <w:vAlign w:val="bottom"/>
            <w:hideMark/>
          </w:tcPr>
          <w:p w14:paraId="18A75051" w14:textId="77777777" w:rsidR="003722F1" w:rsidRPr="00FE7B0E" w:rsidRDefault="003722F1" w:rsidP="00805027">
            <w:pPr>
              <w:jc w:val="right"/>
              <w:rPr>
                <w:rFonts w:ascii="Century Gothic" w:eastAsia="Times New Roman" w:hAnsi="Century Gothic" w:cs="Calibri"/>
                <w:b/>
                <w:bCs/>
                <w:szCs w:val="18"/>
              </w:rPr>
            </w:pPr>
            <w:r w:rsidRPr="00FE7B0E">
              <w:rPr>
                <w:rFonts w:ascii="Century Gothic" w:eastAsia="Times New Roman" w:hAnsi="Century Gothic" w:cs="Calibri"/>
                <w:b/>
                <w:bCs/>
                <w:szCs w:val="18"/>
              </w:rPr>
              <w:t> </w:t>
            </w:r>
          </w:p>
        </w:tc>
      </w:tr>
      <w:tr w:rsidR="003722F1" w:rsidRPr="00FE7B0E" w14:paraId="265CCAAD" w14:textId="77777777" w:rsidTr="00805027">
        <w:trPr>
          <w:trHeight w:val="300"/>
        </w:trPr>
        <w:tc>
          <w:tcPr>
            <w:tcW w:w="3686" w:type="dxa"/>
            <w:tcBorders>
              <w:bottom w:val="single" w:sz="12" w:space="0" w:color="auto"/>
            </w:tcBorders>
            <w:vAlign w:val="bottom"/>
            <w:hideMark/>
          </w:tcPr>
          <w:p w14:paraId="34D438AD" w14:textId="77777777" w:rsidR="003722F1" w:rsidRPr="00FE7B0E" w:rsidRDefault="003722F1" w:rsidP="00805027">
            <w:pPr>
              <w:rPr>
                <w:rFonts w:ascii="Century Gothic" w:eastAsia="Arial Unicode MS" w:hAnsi="Century Gothic" w:cs="Arial"/>
                <w:bCs/>
                <w:szCs w:val="18"/>
              </w:rPr>
            </w:pPr>
            <w:r w:rsidRPr="00FE7B0E">
              <w:rPr>
                <w:rFonts w:ascii="Century Gothic" w:eastAsia="Arial Unicode MS" w:hAnsi="Century Gothic" w:cs="Arial"/>
                <w:bCs/>
                <w:szCs w:val="18"/>
              </w:rPr>
              <w:t>Licenčno vzdrževanje ******</w:t>
            </w:r>
          </w:p>
        </w:tc>
        <w:tc>
          <w:tcPr>
            <w:tcW w:w="921" w:type="dxa"/>
            <w:tcBorders>
              <w:bottom w:val="single" w:sz="12" w:space="0" w:color="auto"/>
            </w:tcBorders>
            <w:shd w:val="clear" w:color="auto" w:fill="FFFFFF"/>
            <w:noWrap/>
            <w:vAlign w:val="bottom"/>
            <w:hideMark/>
          </w:tcPr>
          <w:p w14:paraId="4C8F1B17" w14:textId="77777777" w:rsidR="003722F1" w:rsidRPr="00FE7B0E" w:rsidRDefault="003722F1" w:rsidP="00805027">
            <w:pPr>
              <w:jc w:val="center"/>
              <w:rPr>
                <w:rFonts w:ascii="Century Gothic" w:eastAsia="Times New Roman" w:hAnsi="Century Gothic" w:cs="Calibri"/>
                <w:szCs w:val="18"/>
              </w:rPr>
            </w:pPr>
            <w:r w:rsidRPr="00FE7B0E">
              <w:rPr>
                <w:rFonts w:ascii="Century Gothic" w:eastAsia="Times New Roman" w:hAnsi="Century Gothic" w:cs="Calibri"/>
                <w:szCs w:val="18"/>
              </w:rPr>
              <w:t>mesec</w:t>
            </w:r>
          </w:p>
        </w:tc>
        <w:tc>
          <w:tcPr>
            <w:tcW w:w="1985" w:type="dxa"/>
            <w:tcBorders>
              <w:bottom w:val="single" w:sz="12" w:space="0" w:color="auto"/>
            </w:tcBorders>
            <w:shd w:val="clear" w:color="auto" w:fill="EAF1DD" w:themeFill="accent3" w:themeFillTint="33"/>
            <w:noWrap/>
            <w:vAlign w:val="bottom"/>
            <w:hideMark/>
          </w:tcPr>
          <w:p w14:paraId="290F1DD2" w14:textId="77777777" w:rsidR="003722F1" w:rsidRPr="00FE7B0E" w:rsidRDefault="003722F1" w:rsidP="00805027">
            <w:pPr>
              <w:rPr>
                <w:rFonts w:ascii="Century Gothic" w:eastAsia="Times New Roman" w:hAnsi="Century Gothic" w:cs="Calibri"/>
                <w:b/>
                <w:bCs/>
                <w:szCs w:val="18"/>
              </w:rPr>
            </w:pPr>
          </w:p>
        </w:tc>
        <w:tc>
          <w:tcPr>
            <w:tcW w:w="994" w:type="dxa"/>
            <w:tcBorders>
              <w:bottom w:val="single" w:sz="12" w:space="0" w:color="auto"/>
            </w:tcBorders>
            <w:shd w:val="clear" w:color="auto" w:fill="FFFFFF"/>
            <w:noWrap/>
            <w:vAlign w:val="bottom"/>
            <w:hideMark/>
          </w:tcPr>
          <w:p w14:paraId="43F7BA4F" w14:textId="77777777" w:rsidR="003722F1" w:rsidRPr="00FE7B0E" w:rsidDel="009849FB" w:rsidRDefault="003722F1" w:rsidP="00805027">
            <w:pPr>
              <w:jc w:val="right"/>
              <w:rPr>
                <w:rFonts w:ascii="Century Gothic" w:eastAsia="Times New Roman" w:hAnsi="Century Gothic" w:cs="Calibri"/>
                <w:szCs w:val="18"/>
              </w:rPr>
            </w:pPr>
            <w:r w:rsidRPr="00FE7B0E">
              <w:rPr>
                <w:rFonts w:ascii="Century Gothic" w:eastAsia="Times New Roman" w:hAnsi="Century Gothic" w:cs="Calibri"/>
                <w:szCs w:val="18"/>
              </w:rPr>
              <w:t>30</w:t>
            </w:r>
          </w:p>
        </w:tc>
        <w:tc>
          <w:tcPr>
            <w:tcW w:w="2125" w:type="dxa"/>
            <w:tcBorders>
              <w:bottom w:val="single" w:sz="12" w:space="0" w:color="auto"/>
            </w:tcBorders>
            <w:shd w:val="clear" w:color="auto" w:fill="EAF1DD" w:themeFill="accent3" w:themeFillTint="33"/>
            <w:noWrap/>
            <w:vAlign w:val="bottom"/>
            <w:hideMark/>
          </w:tcPr>
          <w:p w14:paraId="11B34B4F" w14:textId="77777777" w:rsidR="003722F1" w:rsidRPr="00FE7B0E" w:rsidRDefault="003722F1" w:rsidP="00805027">
            <w:pPr>
              <w:jc w:val="right"/>
              <w:rPr>
                <w:rFonts w:ascii="Century Gothic" w:eastAsia="Times New Roman" w:hAnsi="Century Gothic" w:cs="Calibri"/>
                <w:b/>
                <w:bCs/>
                <w:szCs w:val="18"/>
              </w:rPr>
            </w:pPr>
          </w:p>
        </w:tc>
      </w:tr>
      <w:tr w:rsidR="003722F1" w:rsidRPr="00FE7B0E" w14:paraId="4C5740BB" w14:textId="77777777" w:rsidTr="00805027">
        <w:trPr>
          <w:trHeight w:val="300"/>
        </w:trPr>
        <w:tc>
          <w:tcPr>
            <w:tcW w:w="3686" w:type="dxa"/>
            <w:tcBorders>
              <w:top w:val="single" w:sz="12" w:space="0" w:color="auto"/>
              <w:left w:val="single" w:sz="12" w:space="0" w:color="auto"/>
              <w:bottom w:val="single" w:sz="12" w:space="0" w:color="auto"/>
              <w:right w:val="single" w:sz="12" w:space="0" w:color="auto"/>
            </w:tcBorders>
            <w:vAlign w:val="bottom"/>
          </w:tcPr>
          <w:p w14:paraId="50D8126F" w14:textId="77777777" w:rsidR="003722F1" w:rsidRPr="00FE7B0E" w:rsidRDefault="003722F1" w:rsidP="00805027">
            <w:pPr>
              <w:rPr>
                <w:rFonts w:ascii="Century Gothic" w:eastAsia="Arial Unicode MS" w:hAnsi="Century Gothic" w:cs="Arial"/>
                <w:b/>
                <w:szCs w:val="18"/>
              </w:rPr>
            </w:pPr>
            <w:r w:rsidRPr="00FE7B0E">
              <w:rPr>
                <w:rFonts w:ascii="Century Gothic" w:eastAsia="Arial Unicode MS" w:hAnsi="Century Gothic" w:cs="Arial"/>
                <w:b/>
                <w:szCs w:val="18"/>
              </w:rPr>
              <w:t>Skupaj brez DDV</w:t>
            </w:r>
          </w:p>
        </w:tc>
        <w:tc>
          <w:tcPr>
            <w:tcW w:w="921" w:type="dxa"/>
            <w:tcBorders>
              <w:top w:val="single" w:sz="12" w:space="0" w:color="auto"/>
              <w:left w:val="single" w:sz="12" w:space="0" w:color="auto"/>
              <w:bottom w:val="single" w:sz="12" w:space="0" w:color="auto"/>
              <w:right w:val="single" w:sz="12" w:space="0" w:color="auto"/>
            </w:tcBorders>
            <w:shd w:val="clear" w:color="auto" w:fill="FFFFFF"/>
            <w:noWrap/>
            <w:vAlign w:val="bottom"/>
          </w:tcPr>
          <w:p w14:paraId="0C480006" w14:textId="77777777" w:rsidR="003722F1" w:rsidRPr="00FE7B0E" w:rsidRDefault="003722F1" w:rsidP="00805027">
            <w:pPr>
              <w:jc w:val="center"/>
              <w:rPr>
                <w:rFonts w:ascii="Century Gothic" w:eastAsia="Times New Roman" w:hAnsi="Century Gothic" w:cs="Calibri"/>
                <w:b/>
                <w:szCs w:val="18"/>
              </w:rPr>
            </w:pPr>
          </w:p>
        </w:tc>
        <w:tc>
          <w:tcPr>
            <w:tcW w:w="1985" w:type="dxa"/>
            <w:tcBorders>
              <w:top w:val="single" w:sz="12" w:space="0" w:color="auto"/>
              <w:left w:val="single" w:sz="12" w:space="0" w:color="auto"/>
              <w:bottom w:val="single" w:sz="12" w:space="0" w:color="auto"/>
              <w:right w:val="single" w:sz="12" w:space="0" w:color="auto"/>
            </w:tcBorders>
            <w:shd w:val="clear" w:color="auto" w:fill="EAF1DD" w:themeFill="accent3" w:themeFillTint="33"/>
            <w:noWrap/>
            <w:vAlign w:val="bottom"/>
          </w:tcPr>
          <w:p w14:paraId="41359589" w14:textId="77777777" w:rsidR="003722F1" w:rsidRPr="00FE7B0E" w:rsidRDefault="003722F1" w:rsidP="00805027">
            <w:pPr>
              <w:rPr>
                <w:rFonts w:ascii="Century Gothic" w:eastAsia="Times New Roman" w:hAnsi="Century Gothic" w:cs="Calibri"/>
                <w:b/>
                <w:szCs w:val="18"/>
              </w:rPr>
            </w:pPr>
          </w:p>
        </w:tc>
        <w:tc>
          <w:tcPr>
            <w:tcW w:w="994" w:type="dxa"/>
            <w:tcBorders>
              <w:top w:val="single" w:sz="12" w:space="0" w:color="auto"/>
              <w:left w:val="single" w:sz="12" w:space="0" w:color="auto"/>
              <w:bottom w:val="single" w:sz="12" w:space="0" w:color="auto"/>
              <w:right w:val="single" w:sz="12" w:space="0" w:color="auto"/>
            </w:tcBorders>
            <w:shd w:val="clear" w:color="auto" w:fill="FFFFFF"/>
            <w:noWrap/>
            <w:vAlign w:val="bottom"/>
          </w:tcPr>
          <w:p w14:paraId="3FB67AD1" w14:textId="77777777" w:rsidR="003722F1" w:rsidRPr="00FE7B0E" w:rsidRDefault="003722F1" w:rsidP="00805027">
            <w:pPr>
              <w:jc w:val="right"/>
              <w:rPr>
                <w:rFonts w:ascii="Century Gothic" w:eastAsia="Times New Roman" w:hAnsi="Century Gothic" w:cs="Calibri"/>
                <w:b/>
                <w:szCs w:val="18"/>
              </w:rPr>
            </w:pPr>
          </w:p>
        </w:tc>
        <w:tc>
          <w:tcPr>
            <w:tcW w:w="2125" w:type="dxa"/>
            <w:tcBorders>
              <w:top w:val="single" w:sz="12" w:space="0" w:color="auto"/>
              <w:left w:val="single" w:sz="12" w:space="0" w:color="auto"/>
              <w:bottom w:val="single" w:sz="12" w:space="0" w:color="auto"/>
              <w:right w:val="single" w:sz="12" w:space="0" w:color="auto"/>
            </w:tcBorders>
            <w:shd w:val="clear" w:color="auto" w:fill="EAF1DD" w:themeFill="accent3" w:themeFillTint="33"/>
            <w:noWrap/>
            <w:vAlign w:val="bottom"/>
          </w:tcPr>
          <w:p w14:paraId="569279CB" w14:textId="77777777" w:rsidR="003722F1" w:rsidRPr="00FE7B0E" w:rsidRDefault="003722F1" w:rsidP="00805027">
            <w:pPr>
              <w:jc w:val="right"/>
              <w:rPr>
                <w:rFonts w:ascii="Century Gothic" w:eastAsia="Times New Roman" w:hAnsi="Century Gothic" w:cs="Calibri"/>
                <w:b/>
                <w:szCs w:val="18"/>
              </w:rPr>
            </w:pPr>
          </w:p>
        </w:tc>
      </w:tr>
      <w:tr w:rsidR="003722F1" w:rsidRPr="00FE7B0E" w14:paraId="64852D8F" w14:textId="77777777" w:rsidTr="00805027">
        <w:trPr>
          <w:trHeight w:val="300"/>
        </w:trPr>
        <w:tc>
          <w:tcPr>
            <w:tcW w:w="3686" w:type="dxa"/>
            <w:tcBorders>
              <w:top w:val="single" w:sz="12" w:space="0" w:color="auto"/>
              <w:left w:val="single" w:sz="12" w:space="0" w:color="auto"/>
              <w:bottom w:val="single" w:sz="12" w:space="0" w:color="auto"/>
              <w:right w:val="single" w:sz="12" w:space="0" w:color="auto"/>
            </w:tcBorders>
            <w:vAlign w:val="bottom"/>
          </w:tcPr>
          <w:p w14:paraId="4A5B138F" w14:textId="77777777" w:rsidR="003722F1" w:rsidRPr="00FE7B0E" w:rsidRDefault="003722F1" w:rsidP="00805027">
            <w:pPr>
              <w:rPr>
                <w:rFonts w:ascii="Century Gothic" w:eastAsia="Arial Unicode MS" w:hAnsi="Century Gothic" w:cs="Arial"/>
                <w:b/>
                <w:szCs w:val="18"/>
              </w:rPr>
            </w:pPr>
            <w:r w:rsidRPr="00FE7B0E">
              <w:rPr>
                <w:rFonts w:ascii="Century Gothic" w:eastAsia="Arial Unicode MS" w:hAnsi="Century Gothic" w:cs="Arial"/>
                <w:b/>
                <w:szCs w:val="18"/>
              </w:rPr>
              <w:t>DDV</w:t>
            </w:r>
          </w:p>
        </w:tc>
        <w:tc>
          <w:tcPr>
            <w:tcW w:w="921" w:type="dxa"/>
            <w:tcBorders>
              <w:top w:val="single" w:sz="12" w:space="0" w:color="auto"/>
              <w:left w:val="single" w:sz="12" w:space="0" w:color="auto"/>
              <w:bottom w:val="single" w:sz="12" w:space="0" w:color="auto"/>
              <w:right w:val="single" w:sz="12" w:space="0" w:color="auto"/>
            </w:tcBorders>
            <w:shd w:val="clear" w:color="auto" w:fill="FFFFFF"/>
            <w:noWrap/>
            <w:vAlign w:val="bottom"/>
          </w:tcPr>
          <w:p w14:paraId="230A35AF" w14:textId="77777777" w:rsidR="003722F1" w:rsidRPr="00FE7B0E" w:rsidRDefault="003722F1" w:rsidP="00805027">
            <w:pPr>
              <w:jc w:val="center"/>
              <w:rPr>
                <w:rFonts w:ascii="Century Gothic" w:eastAsia="Times New Roman" w:hAnsi="Century Gothic" w:cs="Calibri"/>
                <w:b/>
                <w:szCs w:val="18"/>
              </w:rPr>
            </w:pPr>
          </w:p>
        </w:tc>
        <w:tc>
          <w:tcPr>
            <w:tcW w:w="1985" w:type="dxa"/>
            <w:tcBorders>
              <w:top w:val="single" w:sz="12" w:space="0" w:color="auto"/>
              <w:left w:val="single" w:sz="12" w:space="0" w:color="auto"/>
              <w:bottom w:val="single" w:sz="12" w:space="0" w:color="auto"/>
              <w:right w:val="single" w:sz="12" w:space="0" w:color="auto"/>
            </w:tcBorders>
            <w:shd w:val="clear" w:color="auto" w:fill="EAF1DD" w:themeFill="accent3" w:themeFillTint="33"/>
            <w:noWrap/>
            <w:vAlign w:val="bottom"/>
          </w:tcPr>
          <w:p w14:paraId="59BA4128" w14:textId="77777777" w:rsidR="003722F1" w:rsidRPr="00FE7B0E" w:rsidRDefault="003722F1" w:rsidP="00805027">
            <w:pPr>
              <w:rPr>
                <w:rFonts w:ascii="Century Gothic" w:eastAsia="Times New Roman" w:hAnsi="Century Gothic" w:cs="Calibri"/>
                <w:b/>
                <w:szCs w:val="18"/>
              </w:rPr>
            </w:pPr>
          </w:p>
        </w:tc>
        <w:tc>
          <w:tcPr>
            <w:tcW w:w="994" w:type="dxa"/>
            <w:tcBorders>
              <w:top w:val="single" w:sz="12" w:space="0" w:color="auto"/>
              <w:left w:val="single" w:sz="12" w:space="0" w:color="auto"/>
              <w:bottom w:val="single" w:sz="12" w:space="0" w:color="auto"/>
              <w:right w:val="single" w:sz="12" w:space="0" w:color="auto"/>
            </w:tcBorders>
            <w:shd w:val="clear" w:color="auto" w:fill="FFFFFF"/>
            <w:noWrap/>
            <w:vAlign w:val="bottom"/>
          </w:tcPr>
          <w:p w14:paraId="5962796A" w14:textId="77777777" w:rsidR="003722F1" w:rsidRPr="00FE7B0E" w:rsidRDefault="003722F1" w:rsidP="00805027">
            <w:pPr>
              <w:jc w:val="right"/>
              <w:rPr>
                <w:rFonts w:ascii="Century Gothic" w:eastAsia="Times New Roman" w:hAnsi="Century Gothic" w:cs="Calibri"/>
                <w:b/>
                <w:szCs w:val="18"/>
              </w:rPr>
            </w:pPr>
          </w:p>
        </w:tc>
        <w:tc>
          <w:tcPr>
            <w:tcW w:w="2125" w:type="dxa"/>
            <w:tcBorders>
              <w:top w:val="single" w:sz="12" w:space="0" w:color="auto"/>
              <w:left w:val="single" w:sz="12" w:space="0" w:color="auto"/>
              <w:bottom w:val="single" w:sz="12" w:space="0" w:color="auto"/>
              <w:right w:val="single" w:sz="12" w:space="0" w:color="auto"/>
            </w:tcBorders>
            <w:shd w:val="clear" w:color="auto" w:fill="EAF1DD" w:themeFill="accent3" w:themeFillTint="33"/>
            <w:noWrap/>
            <w:vAlign w:val="bottom"/>
          </w:tcPr>
          <w:p w14:paraId="31D8C833" w14:textId="77777777" w:rsidR="003722F1" w:rsidRPr="00FE7B0E" w:rsidRDefault="003722F1" w:rsidP="00805027">
            <w:pPr>
              <w:jc w:val="right"/>
              <w:rPr>
                <w:rFonts w:ascii="Century Gothic" w:eastAsia="Times New Roman" w:hAnsi="Century Gothic" w:cs="Calibri"/>
                <w:b/>
                <w:szCs w:val="18"/>
              </w:rPr>
            </w:pPr>
          </w:p>
        </w:tc>
      </w:tr>
      <w:tr w:rsidR="003722F1" w:rsidRPr="00FE7B0E" w14:paraId="2A9E3641" w14:textId="77777777" w:rsidTr="00805027">
        <w:trPr>
          <w:trHeight w:val="300"/>
        </w:trPr>
        <w:tc>
          <w:tcPr>
            <w:tcW w:w="3686" w:type="dxa"/>
            <w:tcBorders>
              <w:top w:val="single" w:sz="12" w:space="0" w:color="auto"/>
              <w:left w:val="single" w:sz="12" w:space="0" w:color="auto"/>
              <w:bottom w:val="single" w:sz="12" w:space="0" w:color="auto"/>
              <w:right w:val="single" w:sz="12" w:space="0" w:color="auto"/>
            </w:tcBorders>
            <w:vAlign w:val="bottom"/>
          </w:tcPr>
          <w:p w14:paraId="6431A967" w14:textId="77777777" w:rsidR="003722F1" w:rsidRPr="00FE7B0E" w:rsidRDefault="003722F1" w:rsidP="00805027">
            <w:pPr>
              <w:rPr>
                <w:rFonts w:ascii="Century Gothic" w:eastAsia="Arial Unicode MS" w:hAnsi="Century Gothic" w:cs="Arial"/>
                <w:b/>
                <w:szCs w:val="18"/>
              </w:rPr>
            </w:pPr>
            <w:r w:rsidRPr="00FE7B0E">
              <w:rPr>
                <w:rFonts w:ascii="Century Gothic" w:eastAsia="Arial Unicode MS" w:hAnsi="Century Gothic" w:cs="Arial"/>
                <w:b/>
                <w:szCs w:val="18"/>
              </w:rPr>
              <w:t>Skupaj z DDV</w:t>
            </w:r>
          </w:p>
        </w:tc>
        <w:tc>
          <w:tcPr>
            <w:tcW w:w="921" w:type="dxa"/>
            <w:tcBorders>
              <w:top w:val="single" w:sz="12" w:space="0" w:color="auto"/>
              <w:left w:val="single" w:sz="12" w:space="0" w:color="auto"/>
              <w:bottom w:val="single" w:sz="12" w:space="0" w:color="auto"/>
              <w:right w:val="single" w:sz="12" w:space="0" w:color="auto"/>
            </w:tcBorders>
            <w:shd w:val="clear" w:color="auto" w:fill="FFFFFF"/>
            <w:noWrap/>
            <w:vAlign w:val="bottom"/>
          </w:tcPr>
          <w:p w14:paraId="603CC82E" w14:textId="77777777" w:rsidR="003722F1" w:rsidRPr="00FE7B0E" w:rsidRDefault="003722F1" w:rsidP="00805027">
            <w:pPr>
              <w:jc w:val="center"/>
              <w:rPr>
                <w:rFonts w:ascii="Century Gothic" w:eastAsia="Times New Roman" w:hAnsi="Century Gothic" w:cs="Calibri"/>
                <w:b/>
                <w:szCs w:val="18"/>
              </w:rPr>
            </w:pPr>
          </w:p>
        </w:tc>
        <w:tc>
          <w:tcPr>
            <w:tcW w:w="1985" w:type="dxa"/>
            <w:tcBorders>
              <w:top w:val="single" w:sz="12" w:space="0" w:color="auto"/>
              <w:left w:val="single" w:sz="12" w:space="0" w:color="auto"/>
              <w:bottom w:val="single" w:sz="12" w:space="0" w:color="auto"/>
              <w:right w:val="single" w:sz="12" w:space="0" w:color="auto"/>
            </w:tcBorders>
            <w:shd w:val="clear" w:color="auto" w:fill="EAF1DD" w:themeFill="accent3" w:themeFillTint="33"/>
            <w:noWrap/>
            <w:vAlign w:val="bottom"/>
          </w:tcPr>
          <w:p w14:paraId="16D87EE8" w14:textId="77777777" w:rsidR="003722F1" w:rsidRPr="00FE7B0E" w:rsidRDefault="003722F1" w:rsidP="00805027">
            <w:pPr>
              <w:rPr>
                <w:rFonts w:ascii="Century Gothic" w:eastAsia="Times New Roman" w:hAnsi="Century Gothic" w:cs="Calibri"/>
                <w:b/>
                <w:szCs w:val="18"/>
              </w:rPr>
            </w:pPr>
          </w:p>
        </w:tc>
        <w:tc>
          <w:tcPr>
            <w:tcW w:w="994" w:type="dxa"/>
            <w:tcBorders>
              <w:top w:val="single" w:sz="12" w:space="0" w:color="auto"/>
              <w:left w:val="single" w:sz="12" w:space="0" w:color="auto"/>
              <w:bottom w:val="single" w:sz="12" w:space="0" w:color="auto"/>
              <w:right w:val="single" w:sz="12" w:space="0" w:color="auto"/>
            </w:tcBorders>
            <w:shd w:val="clear" w:color="auto" w:fill="FFFFFF"/>
            <w:noWrap/>
            <w:vAlign w:val="bottom"/>
          </w:tcPr>
          <w:p w14:paraId="0A8936DE" w14:textId="77777777" w:rsidR="003722F1" w:rsidRPr="00FE7B0E" w:rsidRDefault="003722F1" w:rsidP="00805027">
            <w:pPr>
              <w:jc w:val="right"/>
              <w:rPr>
                <w:rFonts w:ascii="Century Gothic" w:eastAsia="Times New Roman" w:hAnsi="Century Gothic" w:cs="Calibri"/>
                <w:b/>
                <w:szCs w:val="18"/>
              </w:rPr>
            </w:pPr>
          </w:p>
        </w:tc>
        <w:tc>
          <w:tcPr>
            <w:tcW w:w="2125" w:type="dxa"/>
            <w:tcBorders>
              <w:top w:val="single" w:sz="12" w:space="0" w:color="auto"/>
              <w:left w:val="single" w:sz="12" w:space="0" w:color="auto"/>
              <w:bottom w:val="single" w:sz="12" w:space="0" w:color="auto"/>
              <w:right w:val="single" w:sz="12" w:space="0" w:color="auto"/>
            </w:tcBorders>
            <w:shd w:val="clear" w:color="auto" w:fill="EAF1DD" w:themeFill="accent3" w:themeFillTint="33"/>
            <w:noWrap/>
            <w:vAlign w:val="bottom"/>
          </w:tcPr>
          <w:p w14:paraId="4D0A990C" w14:textId="77777777" w:rsidR="003722F1" w:rsidRPr="00FE7B0E" w:rsidRDefault="003722F1" w:rsidP="00805027">
            <w:pPr>
              <w:jc w:val="right"/>
              <w:rPr>
                <w:rFonts w:ascii="Century Gothic" w:eastAsia="Times New Roman" w:hAnsi="Century Gothic" w:cs="Calibri"/>
                <w:b/>
                <w:szCs w:val="18"/>
              </w:rPr>
            </w:pPr>
          </w:p>
        </w:tc>
      </w:tr>
    </w:tbl>
    <w:p w14:paraId="12942DBD" w14:textId="77777777" w:rsidR="003722F1" w:rsidRPr="00FE7B0E" w:rsidRDefault="003722F1" w:rsidP="003722F1">
      <w:pPr>
        <w:widowControl w:val="0"/>
        <w:suppressAutoHyphens/>
        <w:rPr>
          <w:rFonts w:ascii="Century Gothic" w:eastAsia="Arial Unicode MS" w:hAnsi="Century Gothic"/>
          <w:szCs w:val="18"/>
        </w:rPr>
      </w:pPr>
    </w:p>
    <w:tbl>
      <w:tblPr>
        <w:tblW w:w="9699" w:type="dxa"/>
        <w:tblCellMar>
          <w:left w:w="70" w:type="dxa"/>
          <w:right w:w="70" w:type="dxa"/>
        </w:tblCellMar>
        <w:tblLook w:val="04A0" w:firstRow="1" w:lastRow="0" w:firstColumn="1" w:lastColumn="0" w:noHBand="0" w:noVBand="1"/>
      </w:tblPr>
      <w:tblGrid>
        <w:gridCol w:w="9699"/>
      </w:tblGrid>
      <w:tr w:rsidR="003722F1" w:rsidRPr="00FE7B0E" w14:paraId="42CFFCEC" w14:textId="77777777" w:rsidTr="00805027">
        <w:trPr>
          <w:trHeight w:val="165"/>
        </w:trPr>
        <w:tc>
          <w:tcPr>
            <w:tcW w:w="9699" w:type="dxa"/>
            <w:noWrap/>
            <w:vAlign w:val="bottom"/>
          </w:tcPr>
          <w:p w14:paraId="59AB6222" w14:textId="77777777" w:rsidR="003722F1" w:rsidRPr="00FE7B0E" w:rsidRDefault="003722F1" w:rsidP="00805027">
            <w:pPr>
              <w:autoSpaceDE w:val="0"/>
              <w:autoSpaceDN w:val="0"/>
              <w:adjustRightInd w:val="0"/>
              <w:jc w:val="both"/>
              <w:rPr>
                <w:rFonts w:ascii="Century Gothic" w:eastAsia="Times New Roman" w:hAnsi="Century Gothic" w:cs="Calibri"/>
                <w:szCs w:val="18"/>
              </w:rPr>
            </w:pPr>
            <w:r w:rsidRPr="00FE7B0E">
              <w:rPr>
                <w:rFonts w:ascii="Century Gothic" w:eastAsia="Times New Roman" w:hAnsi="Century Gothic" w:cs="Calibri"/>
                <w:szCs w:val="18"/>
              </w:rPr>
              <w:t>Legenda:</w:t>
            </w:r>
          </w:p>
          <w:p w14:paraId="1EE08E37" w14:textId="77777777" w:rsidR="003722F1" w:rsidRPr="00FE7B0E" w:rsidRDefault="003722F1" w:rsidP="00805027">
            <w:pPr>
              <w:autoSpaceDE w:val="0"/>
              <w:autoSpaceDN w:val="0"/>
              <w:adjustRightInd w:val="0"/>
              <w:jc w:val="both"/>
              <w:rPr>
                <w:rFonts w:ascii="Century Gothic" w:eastAsia="Times New Roman" w:hAnsi="Century Gothic" w:cs="Calibri"/>
                <w:szCs w:val="18"/>
              </w:rPr>
            </w:pPr>
          </w:p>
          <w:tbl>
            <w:tblPr>
              <w:tblStyle w:val="Tabelamrea1"/>
              <w:tblW w:w="955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5"/>
              <w:gridCol w:w="8834"/>
            </w:tblGrid>
            <w:tr w:rsidR="003722F1" w:rsidRPr="00FE7B0E" w14:paraId="0F85B609" w14:textId="77777777" w:rsidTr="00805027">
              <w:tc>
                <w:tcPr>
                  <w:tcW w:w="725" w:type="dxa"/>
                  <w:hideMark/>
                </w:tcPr>
                <w:p w14:paraId="27BCA1FC" w14:textId="77777777" w:rsidR="003722F1" w:rsidRPr="00FE7B0E" w:rsidRDefault="003722F1" w:rsidP="00805027">
                  <w:pPr>
                    <w:autoSpaceDE w:val="0"/>
                    <w:autoSpaceDN w:val="0"/>
                    <w:adjustRightInd w:val="0"/>
                    <w:jc w:val="both"/>
                    <w:rPr>
                      <w:rFonts w:ascii="Century Gothic" w:hAnsi="Century Gothic" w:cs="Calibri"/>
                      <w:sz w:val="18"/>
                      <w:szCs w:val="18"/>
                    </w:rPr>
                  </w:pPr>
                  <w:r w:rsidRPr="00FE7B0E">
                    <w:rPr>
                      <w:rFonts w:ascii="Century Gothic" w:hAnsi="Century Gothic" w:cs="Calibri"/>
                      <w:sz w:val="18"/>
                      <w:szCs w:val="18"/>
                    </w:rPr>
                    <w:t>*</w:t>
                  </w:r>
                </w:p>
              </w:tc>
              <w:tc>
                <w:tcPr>
                  <w:tcW w:w="8834" w:type="dxa"/>
                  <w:vAlign w:val="bottom"/>
                  <w:hideMark/>
                </w:tcPr>
                <w:p w14:paraId="0A9EF766" w14:textId="2686879B" w:rsidR="003722F1" w:rsidRPr="00FE7B0E" w:rsidRDefault="003722F1" w:rsidP="00805027">
                  <w:pPr>
                    <w:autoSpaceDE w:val="0"/>
                    <w:autoSpaceDN w:val="0"/>
                    <w:adjustRightInd w:val="0"/>
                    <w:jc w:val="both"/>
                    <w:rPr>
                      <w:rFonts w:ascii="Century Gothic" w:hAnsi="Century Gothic" w:cs="Calibri"/>
                      <w:sz w:val="18"/>
                      <w:szCs w:val="18"/>
                    </w:rPr>
                  </w:pPr>
                  <w:r w:rsidRPr="00FE7B0E">
                    <w:rPr>
                      <w:rFonts w:ascii="Century Gothic" w:hAnsi="Century Gothic" w:cs="Calibri"/>
                      <w:sz w:val="18"/>
                      <w:szCs w:val="18"/>
                    </w:rPr>
                    <w:t xml:space="preserve">V prvem letu in naslednjih letih bo naročnik prevzemal licence skladno z številom uporabnikov posameznega modula / funkcionalnosti, ki bodo v tekočem letu uvedeni. Število uporabnikov posameznega modula / funkcionalnosti je zapisano v OBR- </w:t>
                  </w:r>
                  <w:r w:rsidR="003B13AC">
                    <w:rPr>
                      <w:rFonts w:ascii="Century Gothic" w:hAnsi="Century Gothic" w:cs="Calibri"/>
                      <w:sz w:val="18"/>
                      <w:szCs w:val="18"/>
                    </w:rPr>
                    <w:t>Tehnične s</w:t>
                  </w:r>
                  <w:r w:rsidRPr="00FE7B0E">
                    <w:rPr>
                      <w:rFonts w:ascii="Century Gothic" w:hAnsi="Century Gothic" w:cs="Calibri"/>
                      <w:sz w:val="18"/>
                      <w:szCs w:val="18"/>
                    </w:rPr>
                    <w:t xml:space="preserve">pecifikacije. </w:t>
                  </w:r>
                </w:p>
              </w:tc>
            </w:tr>
            <w:tr w:rsidR="003722F1" w:rsidRPr="00FE7B0E" w14:paraId="7E4DCD33" w14:textId="77777777" w:rsidTr="00805027">
              <w:tc>
                <w:tcPr>
                  <w:tcW w:w="725" w:type="dxa"/>
                  <w:hideMark/>
                </w:tcPr>
                <w:p w14:paraId="17A530AB" w14:textId="77777777" w:rsidR="003722F1" w:rsidRPr="00FE7B0E" w:rsidRDefault="003722F1" w:rsidP="00805027">
                  <w:pPr>
                    <w:autoSpaceDE w:val="0"/>
                    <w:autoSpaceDN w:val="0"/>
                    <w:adjustRightInd w:val="0"/>
                    <w:jc w:val="both"/>
                    <w:rPr>
                      <w:rFonts w:ascii="Century Gothic" w:hAnsi="Century Gothic" w:cs="Calibri"/>
                      <w:sz w:val="18"/>
                      <w:szCs w:val="18"/>
                    </w:rPr>
                  </w:pPr>
                  <w:r w:rsidRPr="00FE7B0E">
                    <w:rPr>
                      <w:rFonts w:ascii="Century Gothic" w:hAnsi="Century Gothic" w:cs="Calibri"/>
                      <w:sz w:val="18"/>
                      <w:szCs w:val="18"/>
                    </w:rPr>
                    <w:t>**</w:t>
                  </w:r>
                </w:p>
              </w:tc>
              <w:tc>
                <w:tcPr>
                  <w:tcW w:w="8834" w:type="dxa"/>
                  <w:vAlign w:val="bottom"/>
                </w:tcPr>
                <w:p w14:paraId="3748C8D8" w14:textId="68E8BFBA" w:rsidR="003722F1" w:rsidRPr="00FE7B0E" w:rsidRDefault="003722F1" w:rsidP="00805027">
                  <w:pPr>
                    <w:autoSpaceDE w:val="0"/>
                    <w:autoSpaceDN w:val="0"/>
                    <w:adjustRightInd w:val="0"/>
                    <w:jc w:val="both"/>
                    <w:rPr>
                      <w:rFonts w:ascii="Century Gothic" w:hAnsi="Century Gothic" w:cs="Calibri"/>
                      <w:sz w:val="18"/>
                      <w:szCs w:val="18"/>
                    </w:rPr>
                  </w:pPr>
                  <w:r w:rsidRPr="00FE7B0E">
                    <w:rPr>
                      <w:rFonts w:ascii="Century Gothic" w:hAnsi="Century Gothic" w:cs="Calibri"/>
                      <w:sz w:val="18"/>
                      <w:szCs w:val="18"/>
                    </w:rPr>
                    <w:t>Vzpostavitev modula/funkcionalnosti vključuje razvoj funkcionalnosti skladno z zahtevami v tehničnih specifikacijah, namestitev modula v testno in produkcijsko  okolje ter izobraževanje uporabnikov</w:t>
                  </w:r>
                  <w:r w:rsidR="00EE35B8">
                    <w:rPr>
                      <w:rFonts w:ascii="Century Gothic" w:hAnsi="Century Gothic" w:cs="Calibri"/>
                      <w:sz w:val="18"/>
                      <w:szCs w:val="18"/>
                    </w:rPr>
                    <w:t xml:space="preserve"> (tudi </w:t>
                  </w:r>
                  <w:proofErr w:type="spellStart"/>
                  <w:r w:rsidR="00EE35B8">
                    <w:rPr>
                      <w:rFonts w:ascii="Century Gothic" w:hAnsi="Century Gothic" w:cs="Calibri"/>
                      <w:sz w:val="18"/>
                      <w:szCs w:val="18"/>
                    </w:rPr>
                    <w:t>osvežitveno</w:t>
                  </w:r>
                  <w:proofErr w:type="spellEnd"/>
                  <w:r w:rsidR="00EE35B8">
                    <w:rPr>
                      <w:rFonts w:ascii="Century Gothic" w:hAnsi="Century Gothic" w:cs="Calibri"/>
                      <w:sz w:val="18"/>
                      <w:szCs w:val="18"/>
                    </w:rPr>
                    <w:t xml:space="preserve"> izobraževanje po 3 mesecih uporabe modula)</w:t>
                  </w:r>
                </w:p>
              </w:tc>
            </w:tr>
            <w:tr w:rsidR="003722F1" w:rsidRPr="00FE7B0E" w14:paraId="710C514E" w14:textId="77777777" w:rsidTr="00805027">
              <w:tc>
                <w:tcPr>
                  <w:tcW w:w="725" w:type="dxa"/>
                  <w:hideMark/>
                </w:tcPr>
                <w:p w14:paraId="09C6095A" w14:textId="77777777" w:rsidR="003722F1" w:rsidRPr="00FE7B0E" w:rsidRDefault="003722F1" w:rsidP="00805027">
                  <w:pPr>
                    <w:autoSpaceDE w:val="0"/>
                    <w:autoSpaceDN w:val="0"/>
                    <w:adjustRightInd w:val="0"/>
                    <w:jc w:val="both"/>
                    <w:rPr>
                      <w:rFonts w:ascii="Century Gothic" w:hAnsi="Century Gothic" w:cs="Calibri"/>
                      <w:sz w:val="18"/>
                      <w:szCs w:val="18"/>
                    </w:rPr>
                  </w:pPr>
                  <w:r w:rsidRPr="00FE7B0E">
                    <w:rPr>
                      <w:rFonts w:ascii="Century Gothic" w:hAnsi="Century Gothic" w:cs="Calibri"/>
                      <w:sz w:val="18"/>
                      <w:szCs w:val="18"/>
                    </w:rPr>
                    <w:t>***</w:t>
                  </w:r>
                </w:p>
              </w:tc>
              <w:tc>
                <w:tcPr>
                  <w:tcW w:w="8834" w:type="dxa"/>
                  <w:vAlign w:val="bottom"/>
                  <w:hideMark/>
                </w:tcPr>
                <w:p w14:paraId="0D6183DC" w14:textId="77777777" w:rsidR="003722F1" w:rsidRPr="00FE7B0E" w:rsidRDefault="003722F1" w:rsidP="00805027">
                  <w:pPr>
                    <w:autoSpaceDE w:val="0"/>
                    <w:autoSpaceDN w:val="0"/>
                    <w:adjustRightInd w:val="0"/>
                    <w:jc w:val="both"/>
                    <w:rPr>
                      <w:rFonts w:ascii="Century Gothic" w:hAnsi="Century Gothic" w:cs="Calibri"/>
                      <w:sz w:val="18"/>
                      <w:szCs w:val="18"/>
                    </w:rPr>
                  </w:pPr>
                  <w:r w:rsidRPr="00FE7B0E">
                    <w:rPr>
                      <w:rFonts w:ascii="Century Gothic" w:hAnsi="Century Gothic" w:cs="Calibri"/>
                      <w:sz w:val="18"/>
                      <w:szCs w:val="18"/>
                    </w:rPr>
                    <w:t xml:space="preserve">Naročnik v prvi fazi predvideva prenos podatkov naročilnic in pogodb in vzpostavitev procesa potrjevanja računov z omejeno funkcionalnostjo podpore nabavnega postopka, ki ga bosta naročnik in izvajalec natančno definirala in podrla. </w:t>
                  </w:r>
                </w:p>
              </w:tc>
            </w:tr>
            <w:tr w:rsidR="003722F1" w:rsidRPr="00FE7B0E" w14:paraId="31B16FD1" w14:textId="77777777" w:rsidTr="00805027">
              <w:tc>
                <w:tcPr>
                  <w:tcW w:w="725" w:type="dxa"/>
                  <w:hideMark/>
                </w:tcPr>
                <w:p w14:paraId="00981AFF" w14:textId="77777777" w:rsidR="003722F1" w:rsidRPr="00FE7B0E" w:rsidRDefault="003722F1" w:rsidP="00805027">
                  <w:pPr>
                    <w:autoSpaceDE w:val="0"/>
                    <w:autoSpaceDN w:val="0"/>
                    <w:adjustRightInd w:val="0"/>
                    <w:jc w:val="both"/>
                    <w:rPr>
                      <w:rFonts w:ascii="Century Gothic" w:hAnsi="Century Gothic" w:cs="Calibri"/>
                      <w:sz w:val="18"/>
                      <w:szCs w:val="18"/>
                    </w:rPr>
                  </w:pPr>
                  <w:r w:rsidRPr="00FE7B0E">
                    <w:rPr>
                      <w:rFonts w:ascii="Century Gothic" w:hAnsi="Century Gothic" w:cs="Calibri"/>
                      <w:sz w:val="18"/>
                      <w:szCs w:val="18"/>
                    </w:rPr>
                    <w:t>****</w:t>
                  </w:r>
                </w:p>
              </w:tc>
              <w:tc>
                <w:tcPr>
                  <w:tcW w:w="8834" w:type="dxa"/>
                  <w:vAlign w:val="bottom"/>
                  <w:hideMark/>
                </w:tcPr>
                <w:p w14:paraId="66504D46" w14:textId="77777777" w:rsidR="003722F1" w:rsidRPr="00FE7B0E" w:rsidRDefault="003722F1" w:rsidP="00805027">
                  <w:pPr>
                    <w:autoSpaceDE w:val="0"/>
                    <w:autoSpaceDN w:val="0"/>
                    <w:adjustRightInd w:val="0"/>
                    <w:jc w:val="both"/>
                    <w:rPr>
                      <w:rFonts w:ascii="Century Gothic" w:hAnsi="Century Gothic" w:cs="Calibri"/>
                      <w:sz w:val="18"/>
                      <w:szCs w:val="18"/>
                    </w:rPr>
                  </w:pPr>
                  <w:r w:rsidRPr="00FE7B0E">
                    <w:rPr>
                      <w:rFonts w:ascii="Century Gothic" w:hAnsi="Century Gothic" w:cs="Calibri"/>
                      <w:sz w:val="18"/>
                      <w:szCs w:val="18"/>
                    </w:rPr>
                    <w:t xml:space="preserve">Podpora uporabnikom in osnovno vzdrževanje vključuje razpoložljivost 8*5 z odzivnimi časi, navedenimi v tabeli, ob predpostavki 20 ur na mesec.  </w:t>
                  </w:r>
                </w:p>
              </w:tc>
            </w:tr>
            <w:tr w:rsidR="003722F1" w:rsidRPr="00FE7B0E" w14:paraId="0ECDE3AA" w14:textId="77777777" w:rsidTr="00805027">
              <w:tc>
                <w:tcPr>
                  <w:tcW w:w="725" w:type="dxa"/>
                  <w:hideMark/>
                </w:tcPr>
                <w:p w14:paraId="7F1B6DC1" w14:textId="77777777" w:rsidR="003722F1" w:rsidRPr="00FE7B0E" w:rsidRDefault="003722F1" w:rsidP="00805027">
                  <w:pPr>
                    <w:autoSpaceDE w:val="0"/>
                    <w:autoSpaceDN w:val="0"/>
                    <w:adjustRightInd w:val="0"/>
                    <w:jc w:val="both"/>
                    <w:rPr>
                      <w:rFonts w:ascii="Century Gothic" w:hAnsi="Century Gothic" w:cs="Calibri"/>
                      <w:sz w:val="18"/>
                      <w:szCs w:val="18"/>
                    </w:rPr>
                  </w:pPr>
                  <w:r w:rsidRPr="00FE7B0E">
                    <w:rPr>
                      <w:rFonts w:ascii="Century Gothic" w:hAnsi="Century Gothic" w:cs="Calibri"/>
                      <w:sz w:val="18"/>
                      <w:szCs w:val="18"/>
                    </w:rPr>
                    <w:t>*****</w:t>
                  </w:r>
                </w:p>
              </w:tc>
              <w:tc>
                <w:tcPr>
                  <w:tcW w:w="8834" w:type="dxa"/>
                  <w:hideMark/>
                </w:tcPr>
                <w:p w14:paraId="5A4E743B" w14:textId="006B40C5" w:rsidR="003722F1" w:rsidRPr="00FE7B0E" w:rsidRDefault="003722F1" w:rsidP="00805027">
                  <w:pPr>
                    <w:autoSpaceDE w:val="0"/>
                    <w:autoSpaceDN w:val="0"/>
                    <w:adjustRightInd w:val="0"/>
                    <w:jc w:val="both"/>
                    <w:rPr>
                      <w:rFonts w:ascii="Century Gothic" w:hAnsi="Century Gothic" w:cs="Calibri"/>
                      <w:sz w:val="18"/>
                      <w:szCs w:val="18"/>
                    </w:rPr>
                  </w:pPr>
                  <w:r w:rsidRPr="00FE7B0E">
                    <w:rPr>
                      <w:rFonts w:ascii="Century Gothic" w:hAnsi="Century Gothic" w:cs="Calibri"/>
                      <w:sz w:val="18"/>
                      <w:szCs w:val="18"/>
                    </w:rPr>
                    <w:t>Dopolnilno vzdrževanje vključuje dodatni razvoj in prilagoditve glede na zahteve naročnika</w:t>
                  </w:r>
                  <w:del w:id="68" w:author="Metka Čretnik" w:date="2025-05-29T13:27:00Z" w16du:dateUtc="2025-05-29T11:27:00Z">
                    <w:r w:rsidRPr="00FE7B0E" w:rsidDel="00876097">
                      <w:rPr>
                        <w:rFonts w:ascii="Century Gothic" w:hAnsi="Century Gothic" w:cs="Calibri"/>
                        <w:sz w:val="18"/>
                        <w:szCs w:val="18"/>
                      </w:rPr>
                      <w:delText>.</w:delText>
                    </w:r>
                  </w:del>
                  <w:ins w:id="69" w:author="Metka Čretnik" w:date="2025-05-29T13:27:00Z" w16du:dateUtc="2025-05-29T11:27:00Z">
                    <w:r w:rsidR="00876097">
                      <w:rPr>
                        <w:rFonts w:ascii="Century Gothic" w:hAnsi="Century Gothic" w:cs="Calibri"/>
                        <w:sz w:val="18"/>
                        <w:szCs w:val="18"/>
                      </w:rPr>
                      <w:t xml:space="preserve"> </w:t>
                    </w:r>
                  </w:ins>
                  <w:ins w:id="70" w:author="Metka Čretnik" w:date="2025-05-29T14:39:00Z">
                    <w:r w:rsidR="00656FD4" w:rsidRPr="00656FD4">
                      <w:rPr>
                        <w:rFonts w:ascii="Century Gothic" w:hAnsi="Century Gothic" w:cs="Calibri"/>
                        <w:sz w:val="18"/>
                        <w:szCs w:val="18"/>
                      </w:rPr>
                      <w:t>ter dodatne ure podpore uporabnikom in osnovnega izobraževanja, ki presegajo 20 ur na mesec (morajo biti predhodno odobrene s strani naročnika)..</w:t>
                    </w:r>
                  </w:ins>
                </w:p>
              </w:tc>
            </w:tr>
            <w:tr w:rsidR="003722F1" w:rsidRPr="00FE7B0E" w14:paraId="78BF3CE5" w14:textId="77777777" w:rsidTr="00805027">
              <w:tc>
                <w:tcPr>
                  <w:tcW w:w="725" w:type="dxa"/>
                </w:tcPr>
                <w:p w14:paraId="0BA39746" w14:textId="77777777" w:rsidR="003722F1" w:rsidRPr="00FE7B0E" w:rsidRDefault="003722F1" w:rsidP="00805027">
                  <w:pPr>
                    <w:autoSpaceDE w:val="0"/>
                    <w:autoSpaceDN w:val="0"/>
                    <w:adjustRightInd w:val="0"/>
                    <w:jc w:val="both"/>
                    <w:rPr>
                      <w:rFonts w:ascii="Century Gothic" w:hAnsi="Century Gothic" w:cs="Calibri"/>
                      <w:sz w:val="18"/>
                      <w:szCs w:val="18"/>
                    </w:rPr>
                  </w:pPr>
                  <w:r w:rsidRPr="00FE7B0E">
                    <w:rPr>
                      <w:rFonts w:ascii="Century Gothic" w:eastAsia="Arial Unicode MS" w:hAnsi="Century Gothic" w:cs="Arial"/>
                      <w:bCs/>
                      <w:kern w:val="2"/>
                      <w:sz w:val="18"/>
                      <w:szCs w:val="18"/>
                    </w:rPr>
                    <w:t>******</w:t>
                  </w:r>
                </w:p>
              </w:tc>
              <w:tc>
                <w:tcPr>
                  <w:tcW w:w="8834" w:type="dxa"/>
                </w:tcPr>
                <w:p w14:paraId="1DEF19D8" w14:textId="77777777" w:rsidR="003722F1" w:rsidRPr="00FE7B0E" w:rsidRDefault="003722F1" w:rsidP="00805027">
                  <w:pPr>
                    <w:autoSpaceDE w:val="0"/>
                    <w:autoSpaceDN w:val="0"/>
                    <w:adjustRightInd w:val="0"/>
                    <w:jc w:val="both"/>
                    <w:rPr>
                      <w:rFonts w:ascii="Century Gothic" w:hAnsi="Century Gothic" w:cs="Calibri"/>
                      <w:sz w:val="18"/>
                      <w:szCs w:val="18"/>
                    </w:rPr>
                  </w:pPr>
                  <w:r w:rsidRPr="00FE7B0E">
                    <w:rPr>
                      <w:rFonts w:ascii="Century Gothic" w:hAnsi="Century Gothic" w:cs="Calibri"/>
                      <w:sz w:val="18"/>
                      <w:szCs w:val="18"/>
                    </w:rPr>
                    <w:t xml:space="preserve">Licenčno vzdrževanje vključuje vse potrebno licenčno vzdrževanje in se obračuna glede na prevzete licence. V tabeli zgoraj je določeno maksimalno obdobje zaračunavanja polnih licenc. </w:t>
                  </w:r>
                  <w:r w:rsidRPr="00FE7B0E">
                    <w:rPr>
                      <w:rFonts w:ascii="Century Gothic" w:hAnsi="Century Gothic" w:cs="Calibri"/>
                      <w:sz w:val="18"/>
                      <w:szCs w:val="18"/>
                    </w:rPr>
                    <w:lastRenderedPageBreak/>
                    <w:t xml:space="preserve">Izvajalec bo dejansko obračunal le tiste licence, ki bodo prevzete. Naročnik in izvajalec se o dinamiki plačila (letno / mesečno) dogovorita po podpisu pogodbe. </w:t>
                  </w:r>
                </w:p>
              </w:tc>
            </w:tr>
          </w:tbl>
          <w:p w14:paraId="5B901DB1" w14:textId="77777777" w:rsidR="003722F1" w:rsidRPr="00FE7B0E" w:rsidRDefault="003722F1" w:rsidP="00805027">
            <w:pPr>
              <w:rPr>
                <w:rFonts w:ascii="Century Gothic" w:eastAsia="Times New Roman" w:hAnsi="Century Gothic"/>
                <w:szCs w:val="18"/>
              </w:rPr>
            </w:pPr>
          </w:p>
        </w:tc>
      </w:tr>
    </w:tbl>
    <w:p w14:paraId="4026B99C" w14:textId="77777777" w:rsidR="003722F1" w:rsidRPr="00FE7B0E" w:rsidRDefault="003722F1" w:rsidP="003722F1">
      <w:pPr>
        <w:autoSpaceDE w:val="0"/>
        <w:autoSpaceDN w:val="0"/>
        <w:adjustRightInd w:val="0"/>
        <w:jc w:val="both"/>
        <w:rPr>
          <w:rFonts w:ascii="Century Gothic" w:eastAsia="Times New Roman" w:hAnsi="Century Gothic" w:cs="Calibri"/>
          <w:szCs w:val="18"/>
        </w:rPr>
      </w:pPr>
    </w:p>
    <w:p w14:paraId="28AB6147" w14:textId="77777777" w:rsidR="003722F1" w:rsidRPr="00FE7B0E" w:rsidRDefault="003722F1" w:rsidP="003722F1">
      <w:pPr>
        <w:autoSpaceDE w:val="0"/>
        <w:autoSpaceDN w:val="0"/>
        <w:adjustRightInd w:val="0"/>
        <w:jc w:val="both"/>
        <w:rPr>
          <w:rFonts w:ascii="Century Gothic" w:eastAsia="Times New Roman" w:hAnsi="Century Gothic" w:cs="Calibri"/>
          <w:szCs w:val="18"/>
        </w:rPr>
      </w:pPr>
      <w:r w:rsidRPr="00FE7B0E">
        <w:rPr>
          <w:rFonts w:ascii="Century Gothic" w:eastAsia="Times New Roman" w:hAnsi="Century Gothic" w:cs="Calibri"/>
          <w:szCs w:val="18"/>
        </w:rPr>
        <w:t xml:space="preserve">OPOMBA: Cena za posamezni modul / funkcionalnost, v tabeli zgoraj, mora vključevati analizo in načrtovanje, morebitno licenco, implementacijo posameznega modula za vse uporabnike modula / funkcionalnosti, izobraževanje in uvajanje uporabnikov ter vzpostavitev produkcije.  </w:t>
      </w:r>
    </w:p>
    <w:p w14:paraId="51BF9ED5" w14:textId="77777777" w:rsidR="003722F1" w:rsidRPr="00FE7B0E" w:rsidRDefault="003722F1" w:rsidP="003722F1">
      <w:pPr>
        <w:autoSpaceDE w:val="0"/>
        <w:autoSpaceDN w:val="0"/>
        <w:adjustRightInd w:val="0"/>
        <w:jc w:val="both"/>
        <w:rPr>
          <w:rFonts w:ascii="Century Gothic" w:eastAsia="Times New Roman" w:hAnsi="Century Gothic" w:cs="Calibri"/>
          <w:szCs w:val="18"/>
        </w:rPr>
      </w:pPr>
      <w:r w:rsidRPr="00FE7B0E">
        <w:rPr>
          <w:rFonts w:ascii="Century Gothic" w:eastAsia="Times New Roman" w:hAnsi="Century Gothic" w:cs="Calibri"/>
          <w:szCs w:val="18"/>
        </w:rPr>
        <w:t>Razpisno dokumentacijo smo pregledali, smo z njo seznanjeni, jo razumemo in ugotavljamo, da ne vsebuje nobenih napak ali pomanjkljivosti, ki bi nam onemogočale predložitev popolne ponudbe. Sprejemamo vse razpisne pogoje in zahteve ter odgovarjamo in prevzemamo polno odgovornost za resničnost naše ponudbe. Vse cene so fiksne in nespremenljive do dokončanja vseh pogodbenih del. Ponudba velja vsaj do .</w:t>
      </w:r>
      <w:r>
        <w:rPr>
          <w:rFonts w:ascii="Century Gothic" w:eastAsia="Times New Roman" w:hAnsi="Century Gothic" w:cs="Calibri"/>
          <w:szCs w:val="18"/>
        </w:rPr>
        <w:t>____________________________</w:t>
      </w:r>
    </w:p>
    <w:p w14:paraId="3F3D3A81" w14:textId="77777777" w:rsidR="003722F1" w:rsidRDefault="003722F1" w:rsidP="003722F1">
      <w:pPr>
        <w:rPr>
          <w:rFonts w:ascii="Century Gothic" w:eastAsia="Times New Roman" w:hAnsi="Century Gothic" w:cs="Calibri"/>
          <w:color w:val="3F3F76"/>
          <w:szCs w:val="20"/>
        </w:rPr>
      </w:pPr>
    </w:p>
    <w:p w14:paraId="2AFA3AA2" w14:textId="77777777" w:rsidR="003722F1" w:rsidRPr="002F2EC5" w:rsidRDefault="003722F1" w:rsidP="003722F1">
      <w:pPr>
        <w:spacing w:line="276" w:lineRule="auto"/>
        <w:ind w:left="284"/>
        <w:rPr>
          <w:rFonts w:ascii="Century Gothic" w:hAnsi="Century Gothic"/>
          <w:szCs w:val="20"/>
        </w:rPr>
      </w:pPr>
      <w:r w:rsidRPr="002F2EC5">
        <w:rPr>
          <w:rFonts w:ascii="Century Gothic" w:hAnsi="Century Gothic"/>
          <w:szCs w:val="20"/>
        </w:rPr>
        <w:t>Kraj, datum: _______________________</w:t>
      </w:r>
    </w:p>
    <w:p w14:paraId="5CA83589" w14:textId="77777777" w:rsidR="003722F1" w:rsidRPr="002F2EC5" w:rsidRDefault="003722F1" w:rsidP="003722F1">
      <w:pPr>
        <w:spacing w:line="276" w:lineRule="auto"/>
        <w:ind w:left="284"/>
        <w:rPr>
          <w:rFonts w:ascii="Century Gothic" w:hAnsi="Century Gothic"/>
          <w:szCs w:val="20"/>
        </w:rPr>
      </w:pPr>
    </w:p>
    <w:p w14:paraId="3C1ABD0F" w14:textId="77777777" w:rsidR="003722F1" w:rsidRDefault="003722F1" w:rsidP="003722F1">
      <w:pPr>
        <w:spacing w:line="276" w:lineRule="auto"/>
        <w:ind w:left="3164" w:firstLine="436"/>
        <w:rPr>
          <w:rFonts w:ascii="Century Gothic" w:hAnsi="Century Gothic"/>
          <w:szCs w:val="20"/>
        </w:rPr>
      </w:pPr>
      <w:r w:rsidRPr="00623E67">
        <w:rPr>
          <w:rFonts w:ascii="Century Gothic" w:hAnsi="Century Gothic"/>
          <w:szCs w:val="20"/>
        </w:rPr>
        <w:t>Ime in priimek, podpis in žig*:</w:t>
      </w:r>
    </w:p>
    <w:p w14:paraId="68D3BEB1" w14:textId="77777777" w:rsidR="003722F1" w:rsidRPr="00623E67" w:rsidRDefault="003722F1" w:rsidP="003722F1">
      <w:pPr>
        <w:spacing w:line="276" w:lineRule="auto"/>
        <w:ind w:left="3164" w:firstLine="436"/>
        <w:rPr>
          <w:rFonts w:ascii="Century Gothic" w:hAnsi="Century Gothic"/>
          <w:szCs w:val="20"/>
        </w:rPr>
      </w:pPr>
      <w:r w:rsidRPr="00623E67">
        <w:rPr>
          <w:rFonts w:ascii="Century Gothic" w:hAnsi="Century Gothic"/>
          <w:szCs w:val="20"/>
        </w:rPr>
        <w:t>_______________________________</w:t>
      </w:r>
    </w:p>
    <w:p w14:paraId="1E4768C4" w14:textId="77777777" w:rsidR="003722F1" w:rsidRPr="00623E67" w:rsidRDefault="003722F1" w:rsidP="003722F1">
      <w:pPr>
        <w:spacing w:line="276" w:lineRule="auto"/>
        <w:ind w:left="284"/>
        <w:rPr>
          <w:rFonts w:ascii="Century Gothic" w:hAnsi="Century Gothic"/>
          <w:szCs w:val="20"/>
        </w:rPr>
      </w:pPr>
      <w:r>
        <w:rPr>
          <w:rFonts w:ascii="Century Gothic" w:hAnsi="Century Gothic"/>
          <w:szCs w:val="20"/>
        </w:rPr>
        <w:tab/>
      </w:r>
      <w:r>
        <w:rPr>
          <w:rFonts w:ascii="Century Gothic" w:hAnsi="Century Gothic"/>
          <w:szCs w:val="20"/>
        </w:rPr>
        <w:tab/>
      </w:r>
      <w:r w:rsidRPr="00623E67">
        <w:rPr>
          <w:rFonts w:ascii="Century Gothic" w:hAnsi="Century Gothic"/>
          <w:szCs w:val="20"/>
        </w:rPr>
        <w:tab/>
        <w:t>*V primeru elektronskega podpisa obrazca žig ni zahtevan.</w:t>
      </w:r>
    </w:p>
    <w:p w14:paraId="1BAC7391" w14:textId="77777777" w:rsidR="001738FF" w:rsidRDefault="001738FF" w:rsidP="00623E67">
      <w:pPr>
        <w:rPr>
          <w:rFonts w:ascii="Century Gothic" w:eastAsia="Times New Roman" w:hAnsi="Century Gothic"/>
          <w:caps/>
          <w:color w:val="A9C938"/>
        </w:rPr>
      </w:pPr>
      <w:r>
        <w:rPr>
          <w:rFonts w:ascii="Century Gothic" w:eastAsia="Times New Roman" w:hAnsi="Century Gothic"/>
          <w:caps/>
          <w:color w:val="A9C938"/>
        </w:rPr>
        <w:br w:type="page"/>
      </w:r>
    </w:p>
    <w:p w14:paraId="65FCC61C" w14:textId="4A674CB5" w:rsidR="001738FF" w:rsidRPr="001D0CC3" w:rsidRDefault="001738FF" w:rsidP="004E35F1">
      <w:pPr>
        <w:pStyle w:val="Slog2"/>
        <w:outlineLvl w:val="1"/>
      </w:pPr>
      <w:bookmarkStart w:id="71" w:name="_Toc196477367"/>
      <w:bookmarkStart w:id="72" w:name="_Toc196479441"/>
      <w:r>
        <w:lastRenderedPageBreak/>
        <w:t>O</w:t>
      </w:r>
      <w:r w:rsidRPr="00623E67">
        <w:t>BR-</w:t>
      </w:r>
      <w:r>
        <w:t>terminski plan</w:t>
      </w:r>
      <w:bookmarkEnd w:id="71"/>
      <w:bookmarkEnd w:id="72"/>
    </w:p>
    <w:p w14:paraId="3335430D" w14:textId="77777777" w:rsidR="001738FF" w:rsidRDefault="001738FF" w:rsidP="001738FF">
      <w:pPr>
        <w:rPr>
          <w:rFonts w:ascii="Century Gothic" w:eastAsia="Times New Roman" w:hAnsi="Century Gothic"/>
          <w:caps/>
          <w:color w:val="A9C938"/>
        </w:rPr>
      </w:pPr>
    </w:p>
    <w:p w14:paraId="27EC506A" w14:textId="77777777" w:rsidR="001738FF" w:rsidRPr="008E6B59" w:rsidRDefault="001738FF" w:rsidP="001738FF">
      <w:pPr>
        <w:rPr>
          <w:rFonts w:ascii="Century Gothic" w:hAnsi="Century Gothic"/>
        </w:rPr>
      </w:pPr>
      <w:r w:rsidRPr="008E6B59">
        <w:rPr>
          <w:rFonts w:ascii="Century Gothic" w:hAnsi="Century Gothic"/>
        </w:rPr>
        <w:t xml:space="preserve">Naziv ponudnika: </w:t>
      </w:r>
      <w:r>
        <w:rPr>
          <w:rFonts w:ascii="Century Gothic" w:hAnsi="Century Gothic"/>
        </w:rPr>
        <w:t>____________________________________________________________</w:t>
      </w:r>
    </w:p>
    <w:p w14:paraId="6F9541F9" w14:textId="77777777" w:rsidR="001738FF" w:rsidRDefault="001738FF" w:rsidP="001738FF">
      <w:pPr>
        <w:rPr>
          <w:rFonts w:ascii="Century Gothic" w:hAnsi="Century Gothic"/>
        </w:rPr>
      </w:pPr>
    </w:p>
    <w:p w14:paraId="77EF9B53" w14:textId="3C379759" w:rsidR="001738FF" w:rsidRPr="008E6B59" w:rsidRDefault="001738FF" w:rsidP="001738FF">
      <w:pPr>
        <w:rPr>
          <w:rFonts w:ascii="Century Gothic" w:hAnsi="Century Gothic"/>
          <w:szCs w:val="20"/>
        </w:rPr>
      </w:pPr>
      <w:r w:rsidRPr="008E6B59">
        <w:rPr>
          <w:rFonts w:ascii="Century Gothic" w:hAnsi="Century Gothic"/>
          <w:szCs w:val="20"/>
        </w:rPr>
        <w:t xml:space="preserve">Ponudnik v tabeli v nadaljevanju izpolni svetlo sivo obarvana polja z okvirnim časom začetka in časom zaključka izvedbe aktivnosti v mesecih. </w:t>
      </w:r>
    </w:p>
    <w:tbl>
      <w:tblPr>
        <w:tblW w:w="10065" w:type="dxa"/>
        <w:tblInd w:w="70" w:type="dxa"/>
        <w:tblCellMar>
          <w:left w:w="70" w:type="dxa"/>
          <w:right w:w="70" w:type="dxa"/>
        </w:tblCellMar>
        <w:tblLook w:val="04A0" w:firstRow="1" w:lastRow="0" w:firstColumn="1" w:lastColumn="0" w:noHBand="0" w:noVBand="1"/>
      </w:tblPr>
      <w:tblGrid>
        <w:gridCol w:w="3402"/>
        <w:gridCol w:w="1701"/>
        <w:gridCol w:w="1701"/>
        <w:gridCol w:w="3261"/>
      </w:tblGrid>
      <w:tr w:rsidR="001738FF" w:rsidRPr="001463E5" w14:paraId="3D3644D5" w14:textId="77777777" w:rsidTr="00475637">
        <w:trPr>
          <w:trHeight w:val="620"/>
        </w:trPr>
        <w:tc>
          <w:tcPr>
            <w:tcW w:w="3402" w:type="dxa"/>
            <w:tcBorders>
              <w:top w:val="single" w:sz="4" w:space="0" w:color="7F7F7F"/>
              <w:left w:val="single" w:sz="4" w:space="0" w:color="7F7F7F"/>
              <w:bottom w:val="single" w:sz="4" w:space="0" w:color="7F7F7F"/>
              <w:right w:val="single" w:sz="4" w:space="0" w:color="7F7F7F"/>
            </w:tcBorders>
            <w:shd w:val="clear" w:color="000000" w:fill="D0CECE"/>
            <w:hideMark/>
          </w:tcPr>
          <w:p w14:paraId="3E26C6FF" w14:textId="77777777" w:rsidR="001738FF" w:rsidRPr="001463E5" w:rsidRDefault="001738FF" w:rsidP="00475637">
            <w:pPr>
              <w:rPr>
                <w:rFonts w:ascii="Century Gothic" w:eastAsia="Times New Roman" w:hAnsi="Century Gothic" w:cs="Calibri"/>
                <w:b/>
                <w:bCs/>
                <w:sz w:val="24"/>
              </w:rPr>
            </w:pPr>
            <w:r w:rsidRPr="001463E5">
              <w:rPr>
                <w:rFonts w:ascii="Century Gothic" w:eastAsia="Times New Roman" w:hAnsi="Century Gothic" w:cs="Calibri"/>
                <w:b/>
                <w:bCs/>
                <w:sz w:val="24"/>
              </w:rPr>
              <w:t>Aktivnosti projekta</w:t>
            </w:r>
          </w:p>
        </w:tc>
        <w:tc>
          <w:tcPr>
            <w:tcW w:w="1701" w:type="dxa"/>
            <w:tcBorders>
              <w:top w:val="single" w:sz="4" w:space="0" w:color="7F7F7F"/>
              <w:left w:val="nil"/>
              <w:bottom w:val="single" w:sz="4" w:space="0" w:color="7F7F7F"/>
              <w:right w:val="single" w:sz="4" w:space="0" w:color="7F7F7F"/>
            </w:tcBorders>
            <w:shd w:val="clear" w:color="000000" w:fill="D0CECE"/>
            <w:hideMark/>
          </w:tcPr>
          <w:p w14:paraId="70AD0A9D" w14:textId="77777777" w:rsidR="001738FF" w:rsidRPr="001463E5" w:rsidRDefault="001738FF" w:rsidP="00475637">
            <w:pPr>
              <w:rPr>
                <w:rFonts w:ascii="Century Gothic" w:eastAsia="Times New Roman" w:hAnsi="Century Gothic" w:cs="Calibri"/>
                <w:b/>
                <w:bCs/>
                <w:sz w:val="24"/>
              </w:rPr>
            </w:pPr>
            <w:r w:rsidRPr="001463E5">
              <w:rPr>
                <w:rFonts w:ascii="Century Gothic" w:eastAsia="Times New Roman" w:hAnsi="Century Gothic" w:cs="Calibri"/>
                <w:b/>
                <w:bCs/>
                <w:sz w:val="24"/>
              </w:rPr>
              <w:t>Začetek aktivnosti (v mesecih)</w:t>
            </w:r>
          </w:p>
        </w:tc>
        <w:tc>
          <w:tcPr>
            <w:tcW w:w="1701" w:type="dxa"/>
            <w:tcBorders>
              <w:top w:val="single" w:sz="4" w:space="0" w:color="7F7F7F"/>
              <w:left w:val="nil"/>
              <w:bottom w:val="single" w:sz="4" w:space="0" w:color="7F7F7F"/>
              <w:right w:val="single" w:sz="4" w:space="0" w:color="7F7F7F"/>
            </w:tcBorders>
            <w:shd w:val="clear" w:color="000000" w:fill="D0CECE"/>
            <w:hideMark/>
          </w:tcPr>
          <w:p w14:paraId="397D0B0B" w14:textId="77777777" w:rsidR="001738FF" w:rsidRPr="001463E5" w:rsidRDefault="001738FF" w:rsidP="00475637">
            <w:pPr>
              <w:rPr>
                <w:rFonts w:ascii="Century Gothic" w:eastAsia="Times New Roman" w:hAnsi="Century Gothic" w:cs="Calibri"/>
                <w:b/>
                <w:bCs/>
                <w:sz w:val="24"/>
              </w:rPr>
            </w:pPr>
            <w:r w:rsidRPr="001463E5">
              <w:rPr>
                <w:rFonts w:ascii="Century Gothic" w:eastAsia="Times New Roman" w:hAnsi="Century Gothic" w:cs="Calibri"/>
                <w:b/>
                <w:bCs/>
                <w:sz w:val="24"/>
              </w:rPr>
              <w:t>Konec aktivnosti (v mesecih)</w:t>
            </w:r>
          </w:p>
        </w:tc>
        <w:tc>
          <w:tcPr>
            <w:tcW w:w="3261" w:type="dxa"/>
            <w:tcBorders>
              <w:top w:val="single" w:sz="4" w:space="0" w:color="7F7F7F"/>
              <w:left w:val="nil"/>
              <w:bottom w:val="single" w:sz="4" w:space="0" w:color="7F7F7F"/>
              <w:right w:val="single" w:sz="4" w:space="0" w:color="7F7F7F"/>
            </w:tcBorders>
            <w:shd w:val="clear" w:color="000000" w:fill="D0CECE"/>
            <w:hideMark/>
          </w:tcPr>
          <w:p w14:paraId="0D1D6EF4" w14:textId="77777777" w:rsidR="001738FF" w:rsidRPr="001463E5" w:rsidRDefault="001738FF" w:rsidP="00475637">
            <w:pPr>
              <w:rPr>
                <w:rFonts w:ascii="Century Gothic" w:eastAsia="Times New Roman" w:hAnsi="Century Gothic" w:cs="Calibri"/>
                <w:b/>
                <w:bCs/>
                <w:sz w:val="24"/>
              </w:rPr>
            </w:pPr>
            <w:r w:rsidRPr="001463E5">
              <w:rPr>
                <w:rFonts w:ascii="Century Gothic" w:eastAsia="Times New Roman" w:hAnsi="Century Gothic" w:cs="Calibri"/>
                <w:b/>
                <w:bCs/>
                <w:sz w:val="24"/>
              </w:rPr>
              <w:t>Rezultati</w:t>
            </w:r>
          </w:p>
        </w:tc>
      </w:tr>
      <w:tr w:rsidR="001738FF" w:rsidRPr="001463E5" w14:paraId="6AC40A44" w14:textId="77777777" w:rsidTr="00475637">
        <w:trPr>
          <w:trHeight w:val="310"/>
        </w:trPr>
        <w:tc>
          <w:tcPr>
            <w:tcW w:w="3402" w:type="dxa"/>
            <w:tcBorders>
              <w:top w:val="nil"/>
              <w:left w:val="single" w:sz="4" w:space="0" w:color="7F7F7F"/>
              <w:bottom w:val="single" w:sz="4" w:space="0" w:color="7F7F7F"/>
              <w:right w:val="single" w:sz="4" w:space="0" w:color="7F7F7F"/>
            </w:tcBorders>
            <w:shd w:val="clear" w:color="auto" w:fill="auto"/>
            <w:hideMark/>
          </w:tcPr>
          <w:p w14:paraId="65FB7013" w14:textId="77777777" w:rsidR="001738FF" w:rsidRPr="001463E5" w:rsidRDefault="001738FF" w:rsidP="00475637">
            <w:pPr>
              <w:rPr>
                <w:rFonts w:ascii="Century Gothic" w:eastAsia="Times New Roman" w:hAnsi="Century Gothic" w:cs="Calibri"/>
              </w:rPr>
            </w:pPr>
            <w:r w:rsidRPr="001463E5">
              <w:rPr>
                <w:rFonts w:ascii="Century Gothic" w:eastAsia="Times New Roman" w:hAnsi="Century Gothic" w:cs="Calibri"/>
              </w:rPr>
              <w:t>Podpis pogodbe in začetek projekta</w:t>
            </w:r>
          </w:p>
        </w:tc>
        <w:tc>
          <w:tcPr>
            <w:tcW w:w="1701" w:type="dxa"/>
            <w:tcBorders>
              <w:top w:val="nil"/>
              <w:left w:val="nil"/>
              <w:bottom w:val="single" w:sz="4" w:space="0" w:color="7F7F7F"/>
              <w:right w:val="single" w:sz="4" w:space="0" w:color="7F7F7F"/>
            </w:tcBorders>
            <w:shd w:val="clear" w:color="000000" w:fill="D9E1F2"/>
            <w:noWrap/>
            <w:vAlign w:val="bottom"/>
            <w:hideMark/>
          </w:tcPr>
          <w:p w14:paraId="7A077ACA" w14:textId="77777777" w:rsidR="001738FF" w:rsidRPr="001463E5" w:rsidRDefault="001738FF" w:rsidP="00475637">
            <w:pPr>
              <w:jc w:val="center"/>
              <w:rPr>
                <w:rFonts w:ascii="Century Gothic" w:eastAsia="Times New Roman" w:hAnsi="Century Gothic" w:cs="Calibri"/>
                <w:color w:val="3F3F76"/>
              </w:rPr>
            </w:pPr>
            <w:r w:rsidRPr="001463E5">
              <w:rPr>
                <w:rFonts w:ascii="Century Gothic" w:eastAsia="Times New Roman" w:hAnsi="Century Gothic" w:cs="Calibri"/>
                <w:color w:val="3F3F76"/>
              </w:rPr>
              <w:t>T*+0</w:t>
            </w:r>
          </w:p>
        </w:tc>
        <w:tc>
          <w:tcPr>
            <w:tcW w:w="1701" w:type="dxa"/>
            <w:tcBorders>
              <w:top w:val="nil"/>
              <w:left w:val="nil"/>
              <w:bottom w:val="single" w:sz="4" w:space="0" w:color="7F7F7F"/>
              <w:right w:val="single" w:sz="4" w:space="0" w:color="7F7F7F"/>
            </w:tcBorders>
            <w:shd w:val="clear" w:color="000000" w:fill="D9E1F2"/>
            <w:noWrap/>
            <w:vAlign w:val="bottom"/>
            <w:hideMark/>
          </w:tcPr>
          <w:p w14:paraId="0BFE9B2F" w14:textId="77777777" w:rsidR="001738FF" w:rsidRPr="001463E5" w:rsidRDefault="001738FF" w:rsidP="00475637">
            <w:pPr>
              <w:jc w:val="center"/>
              <w:rPr>
                <w:rFonts w:ascii="Century Gothic" w:eastAsia="Times New Roman" w:hAnsi="Century Gothic" w:cs="Calibri"/>
                <w:color w:val="3F3F76"/>
              </w:rPr>
            </w:pPr>
            <w:r w:rsidRPr="001463E5">
              <w:rPr>
                <w:rFonts w:ascii="Century Gothic" w:eastAsia="Times New Roman" w:hAnsi="Century Gothic" w:cs="Calibri"/>
                <w:color w:val="3F3F76"/>
              </w:rPr>
              <w:t>T+0</w:t>
            </w:r>
          </w:p>
        </w:tc>
        <w:tc>
          <w:tcPr>
            <w:tcW w:w="3261" w:type="dxa"/>
            <w:tcBorders>
              <w:top w:val="nil"/>
              <w:left w:val="nil"/>
              <w:bottom w:val="single" w:sz="4" w:space="0" w:color="7F7F7F"/>
              <w:right w:val="single" w:sz="4" w:space="0" w:color="7F7F7F"/>
            </w:tcBorders>
            <w:shd w:val="clear" w:color="auto" w:fill="auto"/>
            <w:hideMark/>
          </w:tcPr>
          <w:p w14:paraId="41942108" w14:textId="77777777" w:rsidR="001738FF" w:rsidRPr="001738FF" w:rsidRDefault="001738FF" w:rsidP="00475637">
            <w:pPr>
              <w:rPr>
                <w:rFonts w:ascii="Century Gothic" w:eastAsia="Times New Roman" w:hAnsi="Century Gothic" w:cs="Calibri"/>
              </w:rPr>
            </w:pPr>
            <w:r w:rsidRPr="001738FF">
              <w:rPr>
                <w:rFonts w:ascii="Century Gothic" w:eastAsia="Times New Roman" w:hAnsi="Century Gothic" w:cs="Calibri"/>
              </w:rPr>
              <w:t>Podpisana pogodba</w:t>
            </w:r>
          </w:p>
        </w:tc>
      </w:tr>
      <w:tr w:rsidR="001738FF" w:rsidRPr="008E6B59" w14:paraId="459F132D" w14:textId="77777777" w:rsidTr="00475637">
        <w:trPr>
          <w:trHeight w:val="310"/>
        </w:trPr>
        <w:tc>
          <w:tcPr>
            <w:tcW w:w="3402" w:type="dxa"/>
            <w:tcBorders>
              <w:top w:val="nil"/>
              <w:left w:val="single" w:sz="4" w:space="0" w:color="7F7F7F"/>
              <w:bottom w:val="single" w:sz="4" w:space="0" w:color="7F7F7F"/>
              <w:right w:val="single" w:sz="4" w:space="0" w:color="7F7F7F"/>
            </w:tcBorders>
            <w:shd w:val="clear" w:color="auto" w:fill="auto"/>
            <w:hideMark/>
          </w:tcPr>
          <w:p w14:paraId="7DCAD526" w14:textId="77777777" w:rsidR="001738FF" w:rsidRPr="001463E5" w:rsidRDefault="001738FF" w:rsidP="00475637">
            <w:pPr>
              <w:rPr>
                <w:rFonts w:ascii="Century Gothic" w:eastAsia="Times New Roman" w:hAnsi="Century Gothic" w:cs="Calibri"/>
              </w:rPr>
            </w:pPr>
            <w:r w:rsidRPr="008E6B59">
              <w:rPr>
                <w:rFonts w:ascii="Century Gothic" w:eastAsia="Times New Roman" w:hAnsi="Century Gothic" w:cs="Calibri"/>
              </w:rPr>
              <w:t>Li</w:t>
            </w:r>
            <w:r w:rsidRPr="001463E5">
              <w:rPr>
                <w:rFonts w:ascii="Century Gothic" w:eastAsia="Times New Roman" w:hAnsi="Century Gothic" w:cs="Calibri"/>
              </w:rPr>
              <w:t>cenčn</w:t>
            </w:r>
            <w:r w:rsidRPr="008E6B59">
              <w:rPr>
                <w:rFonts w:ascii="Century Gothic" w:eastAsia="Times New Roman" w:hAnsi="Century Gothic" w:cs="Calibri"/>
              </w:rPr>
              <w:t>a</w:t>
            </w:r>
            <w:r w:rsidRPr="001463E5">
              <w:rPr>
                <w:rFonts w:ascii="Century Gothic" w:eastAsia="Times New Roman" w:hAnsi="Century Gothic" w:cs="Calibri"/>
              </w:rPr>
              <w:t xml:space="preserve"> programsk</w:t>
            </w:r>
            <w:r w:rsidRPr="008E6B59">
              <w:rPr>
                <w:rFonts w:ascii="Century Gothic" w:eastAsia="Times New Roman" w:hAnsi="Century Gothic" w:cs="Calibri"/>
              </w:rPr>
              <w:t>a</w:t>
            </w:r>
            <w:r w:rsidRPr="001463E5">
              <w:rPr>
                <w:rFonts w:ascii="Century Gothic" w:eastAsia="Times New Roman" w:hAnsi="Century Gothic" w:cs="Calibri"/>
              </w:rPr>
              <w:t xml:space="preserve"> oprem</w:t>
            </w:r>
            <w:r w:rsidRPr="008E6B59">
              <w:rPr>
                <w:rFonts w:ascii="Century Gothic" w:eastAsia="Times New Roman" w:hAnsi="Century Gothic" w:cs="Calibri"/>
              </w:rPr>
              <w:t>a</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69601C12" w14:textId="77777777" w:rsidR="001738FF" w:rsidRPr="001463E5" w:rsidRDefault="001738FF" w:rsidP="00475637">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2721D5C0" w14:textId="77777777" w:rsidR="001738FF" w:rsidRPr="001463E5" w:rsidRDefault="001738FF" w:rsidP="00475637">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3261" w:type="dxa"/>
            <w:tcBorders>
              <w:top w:val="nil"/>
              <w:left w:val="nil"/>
              <w:bottom w:val="single" w:sz="4" w:space="0" w:color="7F7F7F"/>
              <w:right w:val="single" w:sz="4" w:space="0" w:color="7F7F7F"/>
            </w:tcBorders>
            <w:shd w:val="clear" w:color="auto" w:fill="auto"/>
            <w:hideMark/>
          </w:tcPr>
          <w:p w14:paraId="58120037" w14:textId="77777777" w:rsidR="001738FF" w:rsidRPr="001738FF" w:rsidRDefault="001738FF" w:rsidP="00475637">
            <w:pPr>
              <w:rPr>
                <w:rFonts w:ascii="Century Gothic" w:eastAsia="Times New Roman" w:hAnsi="Century Gothic" w:cs="Calibri"/>
              </w:rPr>
            </w:pPr>
            <w:r w:rsidRPr="001738FF">
              <w:rPr>
                <w:rFonts w:ascii="Century Gothic" w:eastAsia="Times New Roman" w:hAnsi="Century Gothic" w:cs="Calibri"/>
              </w:rPr>
              <w:t>-</w:t>
            </w:r>
          </w:p>
        </w:tc>
      </w:tr>
      <w:tr w:rsidR="001738FF" w:rsidRPr="008E6B59" w14:paraId="248D7E85" w14:textId="77777777" w:rsidTr="00475637">
        <w:trPr>
          <w:trHeight w:val="310"/>
        </w:trPr>
        <w:tc>
          <w:tcPr>
            <w:tcW w:w="3402" w:type="dxa"/>
            <w:tcBorders>
              <w:top w:val="nil"/>
              <w:left w:val="single" w:sz="4" w:space="0" w:color="7F7F7F"/>
              <w:bottom w:val="single" w:sz="4" w:space="0" w:color="7F7F7F"/>
              <w:right w:val="single" w:sz="4" w:space="0" w:color="7F7F7F"/>
            </w:tcBorders>
            <w:shd w:val="clear" w:color="auto" w:fill="auto"/>
            <w:hideMark/>
          </w:tcPr>
          <w:p w14:paraId="02AF6CFC" w14:textId="77777777" w:rsidR="001738FF" w:rsidRPr="001463E5" w:rsidRDefault="001738FF" w:rsidP="00475637">
            <w:pPr>
              <w:rPr>
                <w:rFonts w:ascii="Century Gothic" w:eastAsia="Times New Roman" w:hAnsi="Century Gothic" w:cs="Calibri"/>
              </w:rPr>
            </w:pPr>
            <w:r w:rsidRPr="001463E5">
              <w:rPr>
                <w:rFonts w:ascii="Century Gothic" w:eastAsia="Times New Roman" w:hAnsi="Century Gothic" w:cs="Calibri"/>
              </w:rPr>
              <w:t>Namestitev licenčne programske opreme v okolje naročnika</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1EF4A58A" w14:textId="77777777" w:rsidR="001738FF" w:rsidRPr="001463E5" w:rsidRDefault="001738FF" w:rsidP="00475637">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2A7F5622" w14:textId="77777777" w:rsidR="001738FF" w:rsidRPr="001463E5" w:rsidRDefault="001738FF" w:rsidP="00475637">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3261" w:type="dxa"/>
            <w:tcBorders>
              <w:top w:val="nil"/>
              <w:left w:val="nil"/>
              <w:bottom w:val="single" w:sz="4" w:space="0" w:color="7F7F7F"/>
              <w:right w:val="single" w:sz="4" w:space="0" w:color="7F7F7F"/>
            </w:tcBorders>
            <w:shd w:val="clear" w:color="auto" w:fill="auto"/>
            <w:hideMark/>
          </w:tcPr>
          <w:p w14:paraId="72182D44" w14:textId="77777777" w:rsidR="001738FF" w:rsidRPr="001738FF" w:rsidRDefault="001738FF" w:rsidP="00475637">
            <w:pPr>
              <w:rPr>
                <w:rFonts w:ascii="Century Gothic" w:eastAsia="Times New Roman" w:hAnsi="Century Gothic" w:cs="Calibri"/>
              </w:rPr>
            </w:pPr>
            <w:r w:rsidRPr="001738FF">
              <w:rPr>
                <w:rFonts w:ascii="Century Gothic" w:eastAsia="Times New Roman" w:hAnsi="Century Gothic" w:cs="Calibri"/>
              </w:rPr>
              <w:t>Zapisnik o nakupu licenčne programske opreme</w:t>
            </w:r>
          </w:p>
        </w:tc>
      </w:tr>
      <w:tr w:rsidR="001738FF" w:rsidRPr="008E6B59" w14:paraId="5346FE3F" w14:textId="77777777" w:rsidTr="00475637">
        <w:trPr>
          <w:trHeight w:val="870"/>
        </w:trPr>
        <w:tc>
          <w:tcPr>
            <w:tcW w:w="3402" w:type="dxa"/>
            <w:tcBorders>
              <w:top w:val="nil"/>
              <w:left w:val="single" w:sz="4" w:space="0" w:color="7F7F7F"/>
              <w:bottom w:val="single" w:sz="4" w:space="0" w:color="7F7F7F"/>
              <w:right w:val="single" w:sz="4" w:space="0" w:color="7F7F7F"/>
            </w:tcBorders>
            <w:shd w:val="clear" w:color="000000" w:fill="FFFFFF"/>
            <w:vAlign w:val="bottom"/>
            <w:hideMark/>
          </w:tcPr>
          <w:p w14:paraId="633B6EAF" w14:textId="77777777" w:rsidR="001738FF" w:rsidRPr="001463E5" w:rsidRDefault="001738FF" w:rsidP="00475637">
            <w:pPr>
              <w:rPr>
                <w:rFonts w:ascii="Century Gothic" w:eastAsia="Times New Roman" w:hAnsi="Century Gothic" w:cs="Calibri"/>
              </w:rPr>
            </w:pPr>
            <w:r w:rsidRPr="008E6B59">
              <w:rPr>
                <w:rFonts w:ascii="Century Gothic" w:eastAsia="Times New Roman" w:hAnsi="Century Gothic" w:cs="Calibri"/>
              </w:rPr>
              <w:t xml:space="preserve">Vzpostavitev modula / funkcionalnosti upravljanja z dokumenti (vhodna pošta, izhodna pošta, klasifikacijski načrt, </w:t>
            </w:r>
            <w:proofErr w:type="spellStart"/>
            <w:r w:rsidRPr="008E6B59">
              <w:rPr>
                <w:rFonts w:ascii="Century Gothic" w:eastAsia="Times New Roman" w:hAnsi="Century Gothic" w:cs="Calibri"/>
              </w:rPr>
              <w:t>signirni</w:t>
            </w:r>
            <w:proofErr w:type="spellEnd"/>
            <w:r w:rsidRPr="008E6B59">
              <w:rPr>
                <w:rFonts w:ascii="Century Gothic" w:eastAsia="Times New Roman" w:hAnsi="Century Gothic" w:cs="Calibri"/>
              </w:rPr>
              <w:t xml:space="preserve"> načrt, integracije z ERP (šifranti)) **</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7A121C84" w14:textId="77777777" w:rsidR="001738FF" w:rsidRPr="001463E5" w:rsidRDefault="001738FF" w:rsidP="00475637">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23DCF834" w14:textId="77777777" w:rsidR="001738FF" w:rsidRPr="001463E5" w:rsidRDefault="001738FF" w:rsidP="00475637">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3261" w:type="dxa"/>
            <w:tcBorders>
              <w:top w:val="nil"/>
              <w:left w:val="nil"/>
              <w:bottom w:val="single" w:sz="4" w:space="0" w:color="7F7F7F"/>
              <w:right w:val="single" w:sz="4" w:space="0" w:color="7F7F7F"/>
            </w:tcBorders>
            <w:shd w:val="clear" w:color="000000" w:fill="FFFFFF"/>
            <w:noWrap/>
            <w:vAlign w:val="bottom"/>
            <w:hideMark/>
          </w:tcPr>
          <w:p w14:paraId="6F2AAD4B" w14:textId="77777777" w:rsidR="001738FF" w:rsidRPr="001463E5" w:rsidRDefault="001738FF" w:rsidP="00475637">
            <w:pPr>
              <w:rPr>
                <w:rFonts w:ascii="Century Gothic" w:eastAsia="Times New Roman" w:hAnsi="Century Gothic" w:cs="Calibri"/>
              </w:rPr>
            </w:pPr>
            <w:r w:rsidRPr="001463E5">
              <w:rPr>
                <w:rFonts w:ascii="Century Gothic" w:eastAsia="Times New Roman" w:hAnsi="Century Gothic" w:cs="Calibri"/>
              </w:rPr>
              <w:t xml:space="preserve">Zapisnik o prevzemu modula / funkcionalnosti in gradivo za izobraževanje </w:t>
            </w:r>
          </w:p>
        </w:tc>
      </w:tr>
      <w:tr w:rsidR="001738FF" w:rsidRPr="008E6B59" w14:paraId="46CBC6B0" w14:textId="77777777" w:rsidTr="00475637">
        <w:trPr>
          <w:trHeight w:val="310"/>
        </w:trPr>
        <w:tc>
          <w:tcPr>
            <w:tcW w:w="3402" w:type="dxa"/>
            <w:tcBorders>
              <w:top w:val="nil"/>
              <w:left w:val="single" w:sz="4" w:space="0" w:color="7F7F7F"/>
              <w:bottom w:val="single" w:sz="4" w:space="0" w:color="7F7F7F"/>
              <w:right w:val="single" w:sz="4" w:space="0" w:color="7F7F7F"/>
            </w:tcBorders>
            <w:shd w:val="clear" w:color="000000" w:fill="FFFFFF"/>
            <w:vAlign w:val="bottom"/>
            <w:hideMark/>
          </w:tcPr>
          <w:p w14:paraId="65949538" w14:textId="77777777" w:rsidR="001738FF" w:rsidRPr="001463E5" w:rsidRDefault="001738FF" w:rsidP="00475637">
            <w:pPr>
              <w:rPr>
                <w:rFonts w:ascii="Century Gothic" w:eastAsia="Times New Roman" w:hAnsi="Century Gothic" w:cs="Calibri"/>
              </w:rPr>
            </w:pPr>
            <w:r w:rsidRPr="008E6B59">
              <w:rPr>
                <w:rFonts w:ascii="Century Gothic" w:eastAsia="Times New Roman" w:hAnsi="Century Gothic" w:cs="Calibri"/>
              </w:rPr>
              <w:t>Vzpostavitev modula / funkcionalnosti: e-računi , pogodbe in nabava ***</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102D797C" w14:textId="77777777" w:rsidR="001738FF" w:rsidRPr="001463E5" w:rsidRDefault="001738FF" w:rsidP="00475637">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3B9A525A" w14:textId="77777777" w:rsidR="001738FF" w:rsidRPr="001463E5" w:rsidRDefault="001738FF" w:rsidP="00475637">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3261" w:type="dxa"/>
            <w:tcBorders>
              <w:top w:val="nil"/>
              <w:left w:val="nil"/>
              <w:bottom w:val="single" w:sz="4" w:space="0" w:color="7F7F7F"/>
              <w:right w:val="single" w:sz="4" w:space="0" w:color="7F7F7F"/>
            </w:tcBorders>
            <w:shd w:val="clear" w:color="000000" w:fill="FFFFFF"/>
            <w:noWrap/>
            <w:vAlign w:val="bottom"/>
            <w:hideMark/>
          </w:tcPr>
          <w:p w14:paraId="2A562B67" w14:textId="77777777" w:rsidR="001738FF" w:rsidRPr="001463E5" w:rsidRDefault="001738FF" w:rsidP="00475637">
            <w:pPr>
              <w:rPr>
                <w:rFonts w:ascii="Century Gothic" w:eastAsia="Times New Roman" w:hAnsi="Century Gothic" w:cs="Calibri"/>
              </w:rPr>
            </w:pPr>
            <w:r w:rsidRPr="001463E5">
              <w:rPr>
                <w:rFonts w:ascii="Century Gothic" w:eastAsia="Times New Roman" w:hAnsi="Century Gothic" w:cs="Calibri"/>
              </w:rPr>
              <w:t xml:space="preserve">Zapisnik o prevzemu modula / funkcionalnosti in gradivo za izobraževanje </w:t>
            </w:r>
          </w:p>
        </w:tc>
      </w:tr>
      <w:tr w:rsidR="001738FF" w:rsidRPr="008E6B59" w14:paraId="12995C06" w14:textId="77777777" w:rsidTr="00475637">
        <w:trPr>
          <w:trHeight w:val="310"/>
        </w:trPr>
        <w:tc>
          <w:tcPr>
            <w:tcW w:w="3402" w:type="dxa"/>
            <w:tcBorders>
              <w:top w:val="nil"/>
              <w:left w:val="single" w:sz="4" w:space="0" w:color="7F7F7F"/>
              <w:bottom w:val="single" w:sz="4" w:space="0" w:color="7F7F7F"/>
              <w:right w:val="single" w:sz="4" w:space="0" w:color="7F7F7F"/>
            </w:tcBorders>
            <w:shd w:val="clear" w:color="000000" w:fill="FFFFFF"/>
            <w:vAlign w:val="bottom"/>
            <w:hideMark/>
          </w:tcPr>
          <w:p w14:paraId="12923797" w14:textId="77777777" w:rsidR="001738FF" w:rsidRPr="001463E5" w:rsidRDefault="001738FF" w:rsidP="00475637">
            <w:pPr>
              <w:rPr>
                <w:rFonts w:ascii="Century Gothic" w:eastAsia="Times New Roman" w:hAnsi="Century Gothic" w:cs="Calibri"/>
              </w:rPr>
            </w:pPr>
            <w:r w:rsidRPr="008E6B59">
              <w:rPr>
                <w:rFonts w:ascii="Century Gothic" w:eastAsia="Times New Roman" w:hAnsi="Century Gothic" w:cs="Calibri"/>
              </w:rPr>
              <w:t>Vzpostavitev modula / funkcionalnosti: Kadrovski postopki in dokumentacija **</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0E6B53AE" w14:textId="77777777" w:rsidR="001738FF" w:rsidRPr="001463E5" w:rsidRDefault="001738FF" w:rsidP="00475637">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4675FA0D" w14:textId="77777777" w:rsidR="001738FF" w:rsidRPr="001463E5" w:rsidRDefault="001738FF" w:rsidP="00475637">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3261" w:type="dxa"/>
            <w:tcBorders>
              <w:top w:val="nil"/>
              <w:left w:val="nil"/>
              <w:bottom w:val="single" w:sz="4" w:space="0" w:color="7F7F7F"/>
              <w:right w:val="single" w:sz="4" w:space="0" w:color="7F7F7F"/>
            </w:tcBorders>
            <w:shd w:val="clear" w:color="000000" w:fill="FFFFFF"/>
            <w:noWrap/>
            <w:vAlign w:val="bottom"/>
            <w:hideMark/>
          </w:tcPr>
          <w:p w14:paraId="37069545" w14:textId="77777777" w:rsidR="001738FF" w:rsidRPr="001463E5" w:rsidRDefault="001738FF" w:rsidP="00475637">
            <w:pPr>
              <w:rPr>
                <w:rFonts w:ascii="Century Gothic" w:eastAsia="Times New Roman" w:hAnsi="Century Gothic" w:cs="Calibri"/>
              </w:rPr>
            </w:pPr>
            <w:r w:rsidRPr="001463E5">
              <w:rPr>
                <w:rFonts w:ascii="Century Gothic" w:eastAsia="Times New Roman" w:hAnsi="Century Gothic" w:cs="Calibri"/>
              </w:rPr>
              <w:t xml:space="preserve">Zapisnik o prevzemu modula / funkcionalnosti in gradivo za izobraževanje </w:t>
            </w:r>
          </w:p>
        </w:tc>
      </w:tr>
      <w:tr w:rsidR="001738FF" w:rsidRPr="008E6B59" w14:paraId="6F135106" w14:textId="77777777" w:rsidTr="00475637">
        <w:trPr>
          <w:trHeight w:val="310"/>
        </w:trPr>
        <w:tc>
          <w:tcPr>
            <w:tcW w:w="3402" w:type="dxa"/>
            <w:tcBorders>
              <w:top w:val="nil"/>
              <w:left w:val="single" w:sz="4" w:space="0" w:color="7F7F7F"/>
              <w:bottom w:val="single" w:sz="4" w:space="0" w:color="7F7F7F"/>
              <w:right w:val="single" w:sz="4" w:space="0" w:color="7F7F7F"/>
            </w:tcBorders>
            <w:shd w:val="clear" w:color="000000" w:fill="FFFFFF"/>
            <w:vAlign w:val="bottom"/>
            <w:hideMark/>
          </w:tcPr>
          <w:p w14:paraId="206C117F" w14:textId="36CC3B03" w:rsidR="001738FF" w:rsidRPr="001463E5" w:rsidRDefault="001738FF" w:rsidP="00475637">
            <w:pPr>
              <w:rPr>
                <w:rFonts w:ascii="Century Gothic" w:eastAsia="Times New Roman" w:hAnsi="Century Gothic" w:cs="Calibri"/>
              </w:rPr>
            </w:pPr>
            <w:r w:rsidRPr="008E6B59">
              <w:rPr>
                <w:rFonts w:ascii="Century Gothic" w:eastAsia="Times New Roman" w:hAnsi="Century Gothic" w:cs="Calibri"/>
              </w:rPr>
              <w:t xml:space="preserve">Vzpostavitev modula / funkcionalnosti: </w:t>
            </w:r>
            <w:r w:rsidR="00D74174">
              <w:rPr>
                <w:rFonts w:ascii="Century Gothic" w:eastAsia="Times New Roman" w:hAnsi="Century Gothic" w:cs="Calibri"/>
              </w:rPr>
              <w:t>P</w:t>
            </w:r>
            <w:r w:rsidRPr="008E6B59">
              <w:rPr>
                <w:rFonts w:ascii="Century Gothic" w:eastAsia="Times New Roman" w:hAnsi="Century Gothic" w:cs="Calibri"/>
              </w:rPr>
              <w:t>rojekti**</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6CE7FB44" w14:textId="77777777" w:rsidR="001738FF" w:rsidRPr="001463E5" w:rsidRDefault="001738FF" w:rsidP="00475637">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1A9F6082" w14:textId="77777777" w:rsidR="001738FF" w:rsidRPr="001463E5" w:rsidRDefault="001738FF" w:rsidP="00475637">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3261" w:type="dxa"/>
            <w:tcBorders>
              <w:top w:val="nil"/>
              <w:left w:val="nil"/>
              <w:bottom w:val="single" w:sz="4" w:space="0" w:color="7F7F7F"/>
              <w:right w:val="single" w:sz="4" w:space="0" w:color="7F7F7F"/>
            </w:tcBorders>
            <w:shd w:val="clear" w:color="000000" w:fill="FFFFFF"/>
            <w:noWrap/>
            <w:vAlign w:val="bottom"/>
            <w:hideMark/>
          </w:tcPr>
          <w:p w14:paraId="6F4617FE" w14:textId="77777777" w:rsidR="001738FF" w:rsidRPr="001463E5" w:rsidRDefault="001738FF" w:rsidP="00475637">
            <w:pPr>
              <w:rPr>
                <w:rFonts w:ascii="Century Gothic" w:eastAsia="Times New Roman" w:hAnsi="Century Gothic" w:cs="Calibri"/>
              </w:rPr>
            </w:pPr>
            <w:r w:rsidRPr="001463E5">
              <w:rPr>
                <w:rFonts w:ascii="Century Gothic" w:eastAsia="Times New Roman" w:hAnsi="Century Gothic" w:cs="Calibri"/>
              </w:rPr>
              <w:t xml:space="preserve">Zapisnik o prevzemu modula / funkcionalnosti in gradivo za izobraževanje </w:t>
            </w:r>
          </w:p>
        </w:tc>
      </w:tr>
      <w:tr w:rsidR="001738FF" w:rsidRPr="008E6B59" w14:paraId="37BBC9EB" w14:textId="77777777" w:rsidTr="00475637">
        <w:trPr>
          <w:trHeight w:val="310"/>
        </w:trPr>
        <w:tc>
          <w:tcPr>
            <w:tcW w:w="3402" w:type="dxa"/>
            <w:tcBorders>
              <w:top w:val="nil"/>
              <w:left w:val="single" w:sz="4" w:space="0" w:color="7F7F7F"/>
              <w:bottom w:val="single" w:sz="4" w:space="0" w:color="7F7F7F"/>
              <w:right w:val="single" w:sz="4" w:space="0" w:color="7F7F7F"/>
            </w:tcBorders>
            <w:shd w:val="clear" w:color="000000" w:fill="FFFFFF"/>
            <w:vAlign w:val="bottom"/>
            <w:hideMark/>
          </w:tcPr>
          <w:p w14:paraId="531846CB" w14:textId="77777777" w:rsidR="001738FF" w:rsidRPr="001463E5" w:rsidRDefault="001738FF" w:rsidP="00475637">
            <w:pPr>
              <w:rPr>
                <w:rFonts w:ascii="Century Gothic" w:eastAsia="Times New Roman" w:hAnsi="Century Gothic" w:cs="Calibri"/>
              </w:rPr>
            </w:pPr>
            <w:r w:rsidRPr="008E6B59">
              <w:rPr>
                <w:rFonts w:ascii="Century Gothic" w:eastAsia="Times New Roman" w:hAnsi="Century Gothic" w:cs="Calibri"/>
              </w:rPr>
              <w:t>Vzpostavitev modula / funkcionalnosti: Seje in sestanki **</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6560BE13" w14:textId="77777777" w:rsidR="001738FF" w:rsidRPr="001463E5" w:rsidRDefault="001738FF" w:rsidP="00475637">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4B68C10F" w14:textId="77777777" w:rsidR="001738FF" w:rsidRPr="001463E5" w:rsidRDefault="001738FF" w:rsidP="00475637">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3261" w:type="dxa"/>
            <w:tcBorders>
              <w:top w:val="nil"/>
              <w:left w:val="nil"/>
              <w:bottom w:val="single" w:sz="4" w:space="0" w:color="7F7F7F"/>
              <w:right w:val="single" w:sz="4" w:space="0" w:color="7F7F7F"/>
            </w:tcBorders>
            <w:shd w:val="clear" w:color="000000" w:fill="FFFFFF"/>
            <w:noWrap/>
            <w:vAlign w:val="bottom"/>
            <w:hideMark/>
          </w:tcPr>
          <w:p w14:paraId="0CC33458" w14:textId="77777777" w:rsidR="001738FF" w:rsidRPr="001463E5" w:rsidRDefault="001738FF" w:rsidP="00475637">
            <w:pPr>
              <w:rPr>
                <w:rFonts w:ascii="Century Gothic" w:eastAsia="Times New Roman" w:hAnsi="Century Gothic" w:cs="Calibri"/>
              </w:rPr>
            </w:pPr>
            <w:r w:rsidRPr="001463E5">
              <w:rPr>
                <w:rFonts w:ascii="Century Gothic" w:eastAsia="Times New Roman" w:hAnsi="Century Gothic" w:cs="Calibri"/>
              </w:rPr>
              <w:t xml:space="preserve">Zapisnik o prevzemu modula / funkcionalnosti in gradivo za izobraževanje </w:t>
            </w:r>
          </w:p>
        </w:tc>
      </w:tr>
      <w:tr w:rsidR="001738FF" w:rsidRPr="008E6B59" w14:paraId="3358D154" w14:textId="77777777" w:rsidTr="00475637">
        <w:trPr>
          <w:trHeight w:val="580"/>
        </w:trPr>
        <w:tc>
          <w:tcPr>
            <w:tcW w:w="3402" w:type="dxa"/>
            <w:tcBorders>
              <w:top w:val="nil"/>
              <w:left w:val="single" w:sz="4" w:space="0" w:color="7F7F7F"/>
              <w:bottom w:val="single" w:sz="4" w:space="0" w:color="7F7F7F"/>
              <w:right w:val="single" w:sz="4" w:space="0" w:color="7F7F7F"/>
            </w:tcBorders>
            <w:shd w:val="clear" w:color="000000" w:fill="FFFFFF"/>
            <w:vAlign w:val="bottom"/>
            <w:hideMark/>
          </w:tcPr>
          <w:p w14:paraId="3A3E0DD2" w14:textId="47C22475" w:rsidR="001738FF" w:rsidRPr="001463E5" w:rsidRDefault="001738FF" w:rsidP="00475637">
            <w:pPr>
              <w:rPr>
                <w:rFonts w:ascii="Century Gothic" w:eastAsia="Times New Roman" w:hAnsi="Century Gothic" w:cs="Calibri"/>
              </w:rPr>
            </w:pPr>
            <w:r w:rsidRPr="008E6B59">
              <w:rPr>
                <w:rFonts w:ascii="Century Gothic" w:eastAsia="Times New Roman" w:hAnsi="Century Gothic" w:cs="Calibri"/>
              </w:rPr>
              <w:t xml:space="preserve">Vzpostavitev modula / funkcionalnosti: </w:t>
            </w:r>
            <w:r w:rsidR="00D74174">
              <w:rPr>
                <w:rFonts w:ascii="Century Gothic" w:eastAsia="Times New Roman" w:hAnsi="Century Gothic" w:cs="Calibri"/>
              </w:rPr>
              <w:t>V</w:t>
            </w:r>
            <w:r w:rsidR="00D74174" w:rsidRPr="008E6B59">
              <w:rPr>
                <w:rFonts w:ascii="Century Gothic" w:eastAsia="Times New Roman" w:hAnsi="Century Gothic" w:cs="Calibri"/>
              </w:rPr>
              <w:t xml:space="preserve">odenje </w:t>
            </w:r>
            <w:r w:rsidRPr="008E6B59">
              <w:rPr>
                <w:rFonts w:ascii="Century Gothic" w:eastAsia="Times New Roman" w:hAnsi="Century Gothic" w:cs="Calibri"/>
              </w:rPr>
              <w:t>dokumentov sistema kakovosti**</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79A4F5C5" w14:textId="77777777" w:rsidR="001738FF" w:rsidRPr="001463E5" w:rsidRDefault="001738FF" w:rsidP="00475637">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48758785" w14:textId="77777777" w:rsidR="001738FF" w:rsidRPr="001463E5" w:rsidRDefault="001738FF" w:rsidP="00475637">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3261" w:type="dxa"/>
            <w:tcBorders>
              <w:top w:val="nil"/>
              <w:left w:val="nil"/>
              <w:bottom w:val="single" w:sz="4" w:space="0" w:color="7F7F7F"/>
              <w:right w:val="single" w:sz="4" w:space="0" w:color="7F7F7F"/>
            </w:tcBorders>
            <w:shd w:val="clear" w:color="000000" w:fill="FFFFFF"/>
            <w:vAlign w:val="bottom"/>
            <w:hideMark/>
          </w:tcPr>
          <w:p w14:paraId="5FDCC405" w14:textId="3F822F35" w:rsidR="001738FF" w:rsidRPr="001463E5" w:rsidRDefault="001738FF" w:rsidP="00475637">
            <w:pPr>
              <w:rPr>
                <w:rFonts w:ascii="Century Gothic" w:eastAsia="Times New Roman" w:hAnsi="Century Gothic" w:cs="Calibri"/>
                <w:color w:val="3F3F76"/>
              </w:rPr>
            </w:pPr>
            <w:r w:rsidRPr="001463E5">
              <w:rPr>
                <w:rFonts w:ascii="Century Gothic" w:eastAsia="Times New Roman" w:hAnsi="Century Gothic" w:cs="Calibri"/>
              </w:rPr>
              <w:t>Zapisnik o prevzemu modula / funkcionalnosti in gradivo za izobraževanje</w:t>
            </w:r>
          </w:p>
        </w:tc>
      </w:tr>
      <w:tr w:rsidR="00D74174" w:rsidRPr="008E6B59" w14:paraId="4CF1F60C" w14:textId="77777777" w:rsidTr="00475637">
        <w:trPr>
          <w:trHeight w:val="580"/>
        </w:trPr>
        <w:tc>
          <w:tcPr>
            <w:tcW w:w="3402" w:type="dxa"/>
            <w:tcBorders>
              <w:top w:val="nil"/>
              <w:left w:val="single" w:sz="4" w:space="0" w:color="7F7F7F"/>
              <w:bottom w:val="single" w:sz="4" w:space="0" w:color="7F7F7F"/>
              <w:right w:val="single" w:sz="4" w:space="0" w:color="7F7F7F"/>
            </w:tcBorders>
            <w:shd w:val="clear" w:color="000000" w:fill="FFFFFF"/>
            <w:vAlign w:val="bottom"/>
          </w:tcPr>
          <w:p w14:paraId="3CBEA957" w14:textId="27DC5F3F" w:rsidR="00D74174" w:rsidRPr="008E6B59" w:rsidRDefault="00D74174" w:rsidP="00475637">
            <w:pPr>
              <w:rPr>
                <w:rFonts w:ascii="Century Gothic" w:eastAsia="Times New Roman" w:hAnsi="Century Gothic" w:cs="Calibri"/>
              </w:rPr>
            </w:pPr>
            <w:r w:rsidRPr="00B72AFC">
              <w:rPr>
                <w:rFonts w:ascii="Century Gothic" w:eastAsia="Arial Unicode MS" w:hAnsi="Century Gothic" w:cs="Arial"/>
                <w:bCs/>
                <w:kern w:val="2"/>
                <w:szCs w:val="20"/>
              </w:rPr>
              <w:t>Prenos podatkov (migracija) in integracija obstoječih informacijskih sistemov v IS</w:t>
            </w:r>
            <w:r>
              <w:rPr>
                <w:rFonts w:ascii="Century Gothic" w:eastAsia="Arial Unicode MS" w:hAnsi="Century Gothic" w:cs="Arial"/>
                <w:bCs/>
                <w:kern w:val="2"/>
                <w:szCs w:val="20"/>
              </w:rPr>
              <w:t>**</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tcPr>
          <w:p w14:paraId="797336D5" w14:textId="77777777" w:rsidR="00D74174" w:rsidRPr="001463E5" w:rsidRDefault="00D74174" w:rsidP="00475637">
            <w:pPr>
              <w:jc w:val="center"/>
              <w:rPr>
                <w:rFonts w:ascii="Century Gothic" w:eastAsia="Times New Roman" w:hAnsi="Century Gothic" w:cs="Calibri"/>
                <w:color w:val="3F3F76"/>
              </w:rPr>
            </w:pP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tcPr>
          <w:p w14:paraId="540B8D7A" w14:textId="77777777" w:rsidR="00D74174" w:rsidRPr="001463E5" w:rsidRDefault="00D74174" w:rsidP="00475637">
            <w:pPr>
              <w:jc w:val="center"/>
              <w:rPr>
                <w:rFonts w:ascii="Century Gothic" w:eastAsia="Times New Roman" w:hAnsi="Century Gothic" w:cs="Calibri"/>
                <w:color w:val="3F3F76"/>
              </w:rPr>
            </w:pPr>
          </w:p>
        </w:tc>
        <w:tc>
          <w:tcPr>
            <w:tcW w:w="3261" w:type="dxa"/>
            <w:tcBorders>
              <w:top w:val="nil"/>
              <w:left w:val="nil"/>
              <w:bottom w:val="single" w:sz="4" w:space="0" w:color="7F7F7F"/>
              <w:right w:val="single" w:sz="4" w:space="0" w:color="7F7F7F"/>
            </w:tcBorders>
            <w:shd w:val="clear" w:color="000000" w:fill="FFFFFF"/>
            <w:vAlign w:val="bottom"/>
          </w:tcPr>
          <w:p w14:paraId="5A3F6426" w14:textId="2BA69CD0" w:rsidR="00D74174" w:rsidRPr="001463E5" w:rsidRDefault="00D74174" w:rsidP="00475637">
            <w:pPr>
              <w:rPr>
                <w:rFonts w:ascii="Century Gothic" w:eastAsia="Times New Roman" w:hAnsi="Century Gothic" w:cs="Calibri"/>
              </w:rPr>
            </w:pPr>
            <w:r>
              <w:rPr>
                <w:rFonts w:ascii="Century Gothic" w:eastAsia="Times New Roman" w:hAnsi="Century Gothic" w:cs="Calibri"/>
              </w:rPr>
              <w:t>Zapisnik o opravljenem delu</w:t>
            </w:r>
          </w:p>
        </w:tc>
      </w:tr>
      <w:tr w:rsidR="001738FF" w:rsidRPr="001463E5" w14:paraId="45E95BBC" w14:textId="77777777" w:rsidTr="00475637">
        <w:trPr>
          <w:trHeight w:val="310"/>
        </w:trPr>
        <w:tc>
          <w:tcPr>
            <w:tcW w:w="3402" w:type="dxa"/>
            <w:tcBorders>
              <w:top w:val="nil"/>
              <w:left w:val="single" w:sz="4" w:space="0" w:color="7F7F7F"/>
              <w:bottom w:val="single" w:sz="4" w:space="0" w:color="7F7F7F"/>
              <w:right w:val="single" w:sz="4" w:space="0" w:color="7F7F7F"/>
            </w:tcBorders>
            <w:shd w:val="clear" w:color="000000" w:fill="FFFFFF"/>
            <w:vAlign w:val="bottom"/>
            <w:hideMark/>
          </w:tcPr>
          <w:p w14:paraId="7163515D" w14:textId="77777777" w:rsidR="001738FF" w:rsidRPr="001738FF" w:rsidRDefault="001738FF" w:rsidP="00475637">
            <w:pPr>
              <w:rPr>
                <w:rFonts w:ascii="Century Gothic" w:eastAsia="Times New Roman" w:hAnsi="Century Gothic" w:cs="Calibri"/>
              </w:rPr>
            </w:pPr>
            <w:r w:rsidRPr="001738FF">
              <w:rPr>
                <w:rFonts w:ascii="Century Gothic" w:eastAsia="Times New Roman" w:hAnsi="Century Gothic" w:cs="Calibri"/>
              </w:rPr>
              <w:t>Osnovno vzdrževanje ****</w:t>
            </w:r>
          </w:p>
        </w:tc>
        <w:tc>
          <w:tcPr>
            <w:tcW w:w="1701" w:type="dxa"/>
            <w:tcBorders>
              <w:top w:val="nil"/>
              <w:left w:val="nil"/>
              <w:bottom w:val="single" w:sz="4" w:space="0" w:color="7F7F7F"/>
              <w:right w:val="single" w:sz="4" w:space="0" w:color="7F7F7F"/>
            </w:tcBorders>
            <w:shd w:val="clear" w:color="000000" w:fill="D9E1F2"/>
            <w:noWrap/>
            <w:vAlign w:val="bottom"/>
            <w:hideMark/>
          </w:tcPr>
          <w:p w14:paraId="0A35526D" w14:textId="77777777" w:rsidR="001738FF" w:rsidRPr="001738FF" w:rsidRDefault="001738FF" w:rsidP="00475637">
            <w:pPr>
              <w:jc w:val="center"/>
              <w:rPr>
                <w:rFonts w:ascii="Century Gothic" w:eastAsia="Times New Roman" w:hAnsi="Century Gothic" w:cs="Calibri"/>
              </w:rPr>
            </w:pPr>
            <w:r w:rsidRPr="001738FF">
              <w:rPr>
                <w:rFonts w:ascii="Century Gothic" w:eastAsia="Times New Roman" w:hAnsi="Century Gothic" w:cs="Calibri"/>
              </w:rPr>
              <w:t>T+18</w:t>
            </w:r>
          </w:p>
        </w:tc>
        <w:tc>
          <w:tcPr>
            <w:tcW w:w="1701" w:type="dxa"/>
            <w:tcBorders>
              <w:top w:val="nil"/>
              <w:left w:val="nil"/>
              <w:bottom w:val="single" w:sz="4" w:space="0" w:color="7F7F7F"/>
              <w:right w:val="single" w:sz="4" w:space="0" w:color="7F7F7F"/>
            </w:tcBorders>
            <w:shd w:val="clear" w:color="000000" w:fill="D9E1F2"/>
            <w:noWrap/>
            <w:vAlign w:val="bottom"/>
            <w:hideMark/>
          </w:tcPr>
          <w:p w14:paraId="3AA7D9F8" w14:textId="77777777" w:rsidR="001738FF" w:rsidRPr="001738FF" w:rsidRDefault="001738FF" w:rsidP="00475637">
            <w:pPr>
              <w:jc w:val="center"/>
              <w:rPr>
                <w:rFonts w:ascii="Century Gothic" w:eastAsia="Times New Roman" w:hAnsi="Century Gothic" w:cs="Calibri"/>
              </w:rPr>
            </w:pPr>
            <w:r w:rsidRPr="001738FF">
              <w:rPr>
                <w:rFonts w:ascii="Century Gothic" w:eastAsia="Times New Roman" w:hAnsi="Century Gothic" w:cs="Calibri"/>
              </w:rPr>
              <w:t>T+48</w:t>
            </w:r>
          </w:p>
        </w:tc>
        <w:tc>
          <w:tcPr>
            <w:tcW w:w="3261" w:type="dxa"/>
            <w:tcBorders>
              <w:top w:val="nil"/>
              <w:left w:val="nil"/>
              <w:bottom w:val="single" w:sz="4" w:space="0" w:color="7F7F7F"/>
              <w:right w:val="single" w:sz="4" w:space="0" w:color="7F7F7F"/>
            </w:tcBorders>
            <w:shd w:val="clear" w:color="000000" w:fill="FFFFFF"/>
            <w:noWrap/>
            <w:vAlign w:val="bottom"/>
            <w:hideMark/>
          </w:tcPr>
          <w:p w14:paraId="5461C5AD" w14:textId="77777777" w:rsidR="001738FF" w:rsidRPr="001738FF" w:rsidRDefault="001738FF" w:rsidP="00475637">
            <w:pPr>
              <w:rPr>
                <w:rFonts w:ascii="Century Gothic" w:eastAsia="Times New Roman" w:hAnsi="Century Gothic" w:cs="Calibri"/>
              </w:rPr>
            </w:pPr>
            <w:r w:rsidRPr="001738FF">
              <w:rPr>
                <w:rFonts w:ascii="Century Gothic" w:eastAsia="Times New Roman" w:hAnsi="Century Gothic" w:cs="Calibri"/>
              </w:rPr>
              <w:t>Mesečno poročilo o podpori in SLA skladnosti</w:t>
            </w:r>
          </w:p>
        </w:tc>
      </w:tr>
      <w:tr w:rsidR="001738FF" w:rsidRPr="001463E5" w14:paraId="01F97FE5" w14:textId="77777777" w:rsidTr="00475637">
        <w:trPr>
          <w:trHeight w:val="310"/>
        </w:trPr>
        <w:tc>
          <w:tcPr>
            <w:tcW w:w="3402" w:type="dxa"/>
            <w:tcBorders>
              <w:top w:val="nil"/>
              <w:left w:val="single" w:sz="4" w:space="0" w:color="7F7F7F"/>
              <w:bottom w:val="single" w:sz="4" w:space="0" w:color="7F7F7F"/>
              <w:right w:val="single" w:sz="4" w:space="0" w:color="7F7F7F"/>
            </w:tcBorders>
            <w:shd w:val="clear" w:color="000000" w:fill="FFFFFF"/>
            <w:vAlign w:val="bottom"/>
            <w:hideMark/>
          </w:tcPr>
          <w:p w14:paraId="247105A1" w14:textId="77777777" w:rsidR="001738FF" w:rsidRPr="001738FF" w:rsidRDefault="001738FF" w:rsidP="00475637">
            <w:pPr>
              <w:rPr>
                <w:rFonts w:ascii="Century Gothic" w:eastAsia="Times New Roman" w:hAnsi="Century Gothic" w:cs="Calibri"/>
              </w:rPr>
            </w:pPr>
            <w:r w:rsidRPr="001738FF">
              <w:rPr>
                <w:rFonts w:ascii="Century Gothic" w:eastAsia="Times New Roman" w:hAnsi="Century Gothic" w:cs="Calibri"/>
              </w:rPr>
              <w:t>Dopolnilno vzdrževanje *****</w:t>
            </w:r>
          </w:p>
        </w:tc>
        <w:tc>
          <w:tcPr>
            <w:tcW w:w="1701" w:type="dxa"/>
            <w:tcBorders>
              <w:top w:val="nil"/>
              <w:left w:val="nil"/>
              <w:bottom w:val="single" w:sz="4" w:space="0" w:color="7F7F7F"/>
              <w:right w:val="single" w:sz="4" w:space="0" w:color="7F7F7F"/>
            </w:tcBorders>
            <w:shd w:val="clear" w:color="000000" w:fill="D9E1F2"/>
            <w:noWrap/>
            <w:vAlign w:val="bottom"/>
            <w:hideMark/>
          </w:tcPr>
          <w:p w14:paraId="1EF1AC29" w14:textId="77777777" w:rsidR="001738FF" w:rsidRPr="001738FF" w:rsidRDefault="001738FF" w:rsidP="00475637">
            <w:pPr>
              <w:jc w:val="center"/>
              <w:rPr>
                <w:rFonts w:ascii="Century Gothic" w:eastAsia="Times New Roman" w:hAnsi="Century Gothic" w:cs="Calibri"/>
              </w:rPr>
            </w:pPr>
            <w:r w:rsidRPr="001738FF">
              <w:rPr>
                <w:rFonts w:ascii="Century Gothic" w:eastAsia="Times New Roman" w:hAnsi="Century Gothic" w:cs="Calibri"/>
              </w:rPr>
              <w:t>T+18</w:t>
            </w:r>
          </w:p>
        </w:tc>
        <w:tc>
          <w:tcPr>
            <w:tcW w:w="1701" w:type="dxa"/>
            <w:tcBorders>
              <w:top w:val="nil"/>
              <w:left w:val="nil"/>
              <w:bottom w:val="single" w:sz="4" w:space="0" w:color="7F7F7F"/>
              <w:right w:val="single" w:sz="4" w:space="0" w:color="7F7F7F"/>
            </w:tcBorders>
            <w:shd w:val="clear" w:color="000000" w:fill="D9E1F2"/>
            <w:noWrap/>
            <w:vAlign w:val="bottom"/>
            <w:hideMark/>
          </w:tcPr>
          <w:p w14:paraId="38665CFD" w14:textId="77777777" w:rsidR="001738FF" w:rsidRPr="001738FF" w:rsidRDefault="001738FF" w:rsidP="00475637">
            <w:pPr>
              <w:jc w:val="center"/>
              <w:rPr>
                <w:rFonts w:ascii="Century Gothic" w:eastAsia="Times New Roman" w:hAnsi="Century Gothic" w:cs="Calibri"/>
              </w:rPr>
            </w:pPr>
            <w:r w:rsidRPr="001738FF">
              <w:rPr>
                <w:rFonts w:ascii="Century Gothic" w:eastAsia="Times New Roman" w:hAnsi="Century Gothic" w:cs="Calibri"/>
              </w:rPr>
              <w:t>T+48</w:t>
            </w:r>
          </w:p>
        </w:tc>
        <w:tc>
          <w:tcPr>
            <w:tcW w:w="3261" w:type="dxa"/>
            <w:tcBorders>
              <w:top w:val="nil"/>
              <w:left w:val="nil"/>
              <w:bottom w:val="single" w:sz="4" w:space="0" w:color="7F7F7F"/>
              <w:right w:val="single" w:sz="4" w:space="0" w:color="7F7F7F"/>
            </w:tcBorders>
            <w:shd w:val="clear" w:color="000000" w:fill="FFFFFF"/>
            <w:noWrap/>
            <w:vAlign w:val="bottom"/>
            <w:hideMark/>
          </w:tcPr>
          <w:p w14:paraId="4A0A2350" w14:textId="77777777" w:rsidR="001738FF" w:rsidRPr="001738FF" w:rsidRDefault="001738FF" w:rsidP="00475637">
            <w:pPr>
              <w:rPr>
                <w:rFonts w:ascii="Century Gothic" w:eastAsia="Times New Roman" w:hAnsi="Century Gothic" w:cs="Calibri"/>
              </w:rPr>
            </w:pPr>
            <w:r w:rsidRPr="001738FF">
              <w:rPr>
                <w:rFonts w:ascii="Century Gothic" w:eastAsia="Times New Roman" w:hAnsi="Century Gothic" w:cs="Calibri"/>
              </w:rPr>
              <w:t>Potrjeno naročilo z oceno potrebnega dela in Poročilo o izvedenih storitvah</w:t>
            </w:r>
          </w:p>
        </w:tc>
      </w:tr>
      <w:tr w:rsidR="001738FF" w:rsidRPr="001463E5" w14:paraId="6B5A14C9" w14:textId="77777777" w:rsidTr="00475637">
        <w:trPr>
          <w:trHeight w:val="310"/>
        </w:trPr>
        <w:tc>
          <w:tcPr>
            <w:tcW w:w="3402" w:type="dxa"/>
            <w:tcBorders>
              <w:top w:val="nil"/>
              <w:left w:val="nil"/>
              <w:bottom w:val="nil"/>
              <w:right w:val="nil"/>
            </w:tcBorders>
            <w:shd w:val="clear" w:color="000000" w:fill="FFFFFF"/>
            <w:vAlign w:val="bottom"/>
            <w:hideMark/>
          </w:tcPr>
          <w:p w14:paraId="5BAC20C6" w14:textId="77777777" w:rsidR="001738FF" w:rsidRPr="001463E5" w:rsidRDefault="001738FF" w:rsidP="00475637">
            <w:pPr>
              <w:rPr>
                <w:rFonts w:ascii="Century Gothic" w:eastAsia="Times New Roman" w:hAnsi="Century Gothic" w:cs="Calibri"/>
                <w:sz w:val="24"/>
              </w:rPr>
            </w:pPr>
            <w:r w:rsidRPr="001463E5">
              <w:rPr>
                <w:rFonts w:ascii="Century Gothic" w:eastAsia="Times New Roman" w:hAnsi="Century Gothic" w:cs="Calibri"/>
                <w:sz w:val="24"/>
              </w:rPr>
              <w:t xml:space="preserve">*T: </w:t>
            </w:r>
            <w:r w:rsidRPr="001738FF">
              <w:rPr>
                <w:rFonts w:ascii="Century Gothic" w:eastAsia="Times New Roman" w:hAnsi="Century Gothic" w:cs="Calibri"/>
              </w:rPr>
              <w:t>datum podpisa pogodbe</w:t>
            </w:r>
          </w:p>
        </w:tc>
        <w:tc>
          <w:tcPr>
            <w:tcW w:w="1701" w:type="dxa"/>
            <w:tcBorders>
              <w:top w:val="nil"/>
              <w:left w:val="nil"/>
              <w:bottom w:val="nil"/>
              <w:right w:val="nil"/>
            </w:tcBorders>
            <w:shd w:val="clear" w:color="000000" w:fill="FFFFFF"/>
            <w:noWrap/>
            <w:vAlign w:val="bottom"/>
            <w:hideMark/>
          </w:tcPr>
          <w:p w14:paraId="757228B1" w14:textId="77777777" w:rsidR="001738FF" w:rsidRPr="001463E5" w:rsidRDefault="001738FF" w:rsidP="00475637">
            <w:pPr>
              <w:rPr>
                <w:rFonts w:ascii="Century Gothic" w:eastAsia="Times New Roman" w:hAnsi="Century Gothic" w:cs="Calibri"/>
                <w:sz w:val="24"/>
              </w:rPr>
            </w:pPr>
            <w:r w:rsidRPr="001463E5">
              <w:rPr>
                <w:rFonts w:ascii="Century Gothic" w:eastAsia="Times New Roman" w:hAnsi="Century Gothic" w:cs="Calibri"/>
                <w:sz w:val="24"/>
              </w:rPr>
              <w:t> </w:t>
            </w:r>
          </w:p>
        </w:tc>
        <w:tc>
          <w:tcPr>
            <w:tcW w:w="1701" w:type="dxa"/>
            <w:tcBorders>
              <w:top w:val="nil"/>
              <w:left w:val="nil"/>
              <w:bottom w:val="nil"/>
              <w:right w:val="nil"/>
            </w:tcBorders>
            <w:shd w:val="clear" w:color="000000" w:fill="FFFFFF"/>
            <w:noWrap/>
            <w:vAlign w:val="bottom"/>
            <w:hideMark/>
          </w:tcPr>
          <w:p w14:paraId="378FFA33" w14:textId="77777777" w:rsidR="001738FF" w:rsidRPr="001463E5" w:rsidRDefault="001738FF" w:rsidP="00475637">
            <w:pPr>
              <w:rPr>
                <w:rFonts w:ascii="Century Gothic" w:eastAsia="Times New Roman" w:hAnsi="Century Gothic" w:cs="Calibri"/>
                <w:sz w:val="24"/>
              </w:rPr>
            </w:pPr>
            <w:r w:rsidRPr="001463E5">
              <w:rPr>
                <w:rFonts w:ascii="Century Gothic" w:eastAsia="Times New Roman" w:hAnsi="Century Gothic" w:cs="Calibri"/>
                <w:sz w:val="24"/>
              </w:rPr>
              <w:t> </w:t>
            </w:r>
          </w:p>
        </w:tc>
        <w:tc>
          <w:tcPr>
            <w:tcW w:w="3261" w:type="dxa"/>
            <w:tcBorders>
              <w:top w:val="nil"/>
              <w:left w:val="nil"/>
              <w:bottom w:val="nil"/>
              <w:right w:val="nil"/>
            </w:tcBorders>
            <w:shd w:val="clear" w:color="000000" w:fill="FFFFFF"/>
            <w:noWrap/>
            <w:vAlign w:val="bottom"/>
            <w:hideMark/>
          </w:tcPr>
          <w:p w14:paraId="297E3F96" w14:textId="77777777" w:rsidR="001738FF" w:rsidRPr="001463E5" w:rsidRDefault="001738FF" w:rsidP="00475637">
            <w:pPr>
              <w:rPr>
                <w:rFonts w:ascii="Century Gothic" w:eastAsia="Times New Roman" w:hAnsi="Century Gothic" w:cs="Calibri"/>
                <w:sz w:val="24"/>
              </w:rPr>
            </w:pPr>
            <w:r w:rsidRPr="001463E5">
              <w:rPr>
                <w:rFonts w:ascii="Century Gothic" w:eastAsia="Times New Roman" w:hAnsi="Century Gothic" w:cs="Calibri"/>
                <w:sz w:val="24"/>
              </w:rPr>
              <w:t> </w:t>
            </w:r>
          </w:p>
        </w:tc>
      </w:tr>
    </w:tbl>
    <w:p w14:paraId="79DC652B" w14:textId="77777777" w:rsidR="001738FF" w:rsidRPr="008E6B59" w:rsidRDefault="001738FF" w:rsidP="001738FF">
      <w:pPr>
        <w:rPr>
          <w:rFonts w:ascii="Century Gothic" w:hAnsi="Century Gothic"/>
        </w:rPr>
      </w:pPr>
    </w:p>
    <w:p w14:paraId="17221018" w14:textId="77777777" w:rsidR="001738FF" w:rsidRPr="008E6B59" w:rsidRDefault="001738FF" w:rsidP="001738FF">
      <w:pPr>
        <w:autoSpaceDE w:val="0"/>
        <w:autoSpaceDN w:val="0"/>
        <w:adjustRightInd w:val="0"/>
        <w:jc w:val="both"/>
        <w:rPr>
          <w:rFonts w:ascii="Century Gothic" w:eastAsia="Times New Roman" w:hAnsi="Century Gothic" w:cs="Calibri"/>
          <w:szCs w:val="20"/>
        </w:rPr>
      </w:pPr>
      <w:r w:rsidRPr="008E6B59">
        <w:rPr>
          <w:rFonts w:ascii="Century Gothic" w:eastAsia="Times New Roman" w:hAnsi="Century Gothic" w:cs="Calibri"/>
          <w:szCs w:val="20"/>
        </w:rPr>
        <w:t>Legenda:</w:t>
      </w:r>
    </w:p>
    <w:tbl>
      <w:tblPr>
        <w:tblStyle w:val="Tabelamrea1"/>
        <w:tblW w:w="955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6"/>
        <w:gridCol w:w="8833"/>
      </w:tblGrid>
      <w:tr w:rsidR="001738FF" w:rsidRPr="008E6B59" w14:paraId="42B5D8EC" w14:textId="77777777" w:rsidTr="00475637">
        <w:tc>
          <w:tcPr>
            <w:tcW w:w="726" w:type="dxa"/>
            <w:hideMark/>
          </w:tcPr>
          <w:p w14:paraId="10D02ABC" w14:textId="77777777" w:rsidR="001738FF" w:rsidRPr="008E6B59" w:rsidRDefault="001738FF" w:rsidP="00475637">
            <w:pPr>
              <w:autoSpaceDE w:val="0"/>
              <w:autoSpaceDN w:val="0"/>
              <w:adjustRightInd w:val="0"/>
              <w:jc w:val="both"/>
              <w:rPr>
                <w:rFonts w:ascii="Century Gothic" w:hAnsi="Century Gothic" w:cs="Calibri"/>
              </w:rPr>
            </w:pPr>
            <w:r w:rsidRPr="008E6B59">
              <w:rPr>
                <w:rFonts w:ascii="Century Gothic" w:hAnsi="Century Gothic" w:cs="Calibri"/>
              </w:rPr>
              <w:t>*</w:t>
            </w:r>
          </w:p>
        </w:tc>
        <w:tc>
          <w:tcPr>
            <w:tcW w:w="8833" w:type="dxa"/>
            <w:vAlign w:val="bottom"/>
            <w:hideMark/>
          </w:tcPr>
          <w:p w14:paraId="1D0422C0" w14:textId="7179118E" w:rsidR="001738FF" w:rsidRPr="008E6B59" w:rsidRDefault="001738FF" w:rsidP="00475637">
            <w:pPr>
              <w:autoSpaceDE w:val="0"/>
              <w:autoSpaceDN w:val="0"/>
              <w:adjustRightInd w:val="0"/>
              <w:jc w:val="both"/>
              <w:rPr>
                <w:rFonts w:ascii="Century Gothic" w:hAnsi="Century Gothic" w:cs="Calibri"/>
              </w:rPr>
            </w:pPr>
            <w:r w:rsidRPr="008E6B59">
              <w:rPr>
                <w:rFonts w:ascii="Century Gothic" w:hAnsi="Century Gothic" w:cs="Calibri"/>
              </w:rPr>
              <w:t xml:space="preserve">V prvem letu in naslednjih letih bo naročnik prevzemal licence skladno z številom uporabnikov posameznega modula / funkcionalnosti, ki bodo v tekočem letu uvedeni. Število uporabnikov posameznega modula / funkcionalnosti je zapisano v OBR- </w:t>
            </w:r>
            <w:r w:rsidR="003B13AC">
              <w:rPr>
                <w:rFonts w:ascii="Century Gothic" w:hAnsi="Century Gothic" w:cs="Calibri"/>
              </w:rPr>
              <w:t>Tehnične s</w:t>
            </w:r>
            <w:r w:rsidRPr="008E6B59">
              <w:rPr>
                <w:rFonts w:ascii="Century Gothic" w:hAnsi="Century Gothic" w:cs="Calibri"/>
              </w:rPr>
              <w:t xml:space="preserve">pecifikacije. </w:t>
            </w:r>
          </w:p>
        </w:tc>
      </w:tr>
      <w:tr w:rsidR="001738FF" w:rsidRPr="008E6B59" w14:paraId="7C357B24" w14:textId="77777777" w:rsidTr="00475637">
        <w:tc>
          <w:tcPr>
            <w:tcW w:w="726" w:type="dxa"/>
            <w:hideMark/>
          </w:tcPr>
          <w:p w14:paraId="554F9FEA" w14:textId="77777777" w:rsidR="001738FF" w:rsidRPr="008E6B59" w:rsidRDefault="001738FF" w:rsidP="00475637">
            <w:pPr>
              <w:autoSpaceDE w:val="0"/>
              <w:autoSpaceDN w:val="0"/>
              <w:adjustRightInd w:val="0"/>
              <w:jc w:val="both"/>
              <w:rPr>
                <w:rFonts w:ascii="Century Gothic" w:hAnsi="Century Gothic" w:cs="Calibri"/>
              </w:rPr>
            </w:pPr>
            <w:r w:rsidRPr="008E6B59">
              <w:rPr>
                <w:rFonts w:ascii="Century Gothic" w:hAnsi="Century Gothic" w:cs="Calibri"/>
              </w:rPr>
              <w:t>**</w:t>
            </w:r>
          </w:p>
        </w:tc>
        <w:tc>
          <w:tcPr>
            <w:tcW w:w="8833" w:type="dxa"/>
            <w:vAlign w:val="bottom"/>
          </w:tcPr>
          <w:p w14:paraId="6AB6A71A" w14:textId="66984AD5" w:rsidR="001738FF" w:rsidRPr="008E6B59" w:rsidRDefault="001738FF" w:rsidP="00475637">
            <w:pPr>
              <w:autoSpaceDE w:val="0"/>
              <w:autoSpaceDN w:val="0"/>
              <w:adjustRightInd w:val="0"/>
              <w:jc w:val="both"/>
              <w:rPr>
                <w:rFonts w:ascii="Century Gothic" w:hAnsi="Century Gothic" w:cs="Calibri"/>
              </w:rPr>
            </w:pPr>
            <w:r w:rsidRPr="008E6B59">
              <w:rPr>
                <w:rFonts w:ascii="Century Gothic" w:hAnsi="Century Gothic" w:cs="Calibri"/>
              </w:rPr>
              <w:t>Vzpostavitev modula/funkcionalnosti vključuje razvoj funkcionalnosti skladno z zahtevami v tehničnih specifikacijah, namestitev modula v testno in produkcijsko  okolje ter izobraževanje uporabnikov</w:t>
            </w:r>
            <w:r w:rsidR="003A3C51">
              <w:rPr>
                <w:rFonts w:ascii="Century Gothic" w:hAnsi="Century Gothic" w:cs="Calibri"/>
              </w:rPr>
              <w:t xml:space="preserve"> </w:t>
            </w:r>
            <w:r w:rsidR="003A3C51">
              <w:rPr>
                <w:rFonts w:ascii="Century Gothic" w:hAnsi="Century Gothic" w:cs="Calibri"/>
                <w:sz w:val="18"/>
                <w:szCs w:val="18"/>
              </w:rPr>
              <w:t xml:space="preserve">(tudi </w:t>
            </w:r>
            <w:proofErr w:type="spellStart"/>
            <w:r w:rsidR="003A3C51">
              <w:rPr>
                <w:rFonts w:ascii="Century Gothic" w:hAnsi="Century Gothic" w:cs="Calibri"/>
                <w:sz w:val="18"/>
                <w:szCs w:val="18"/>
              </w:rPr>
              <w:t>osvežitveno</w:t>
            </w:r>
            <w:proofErr w:type="spellEnd"/>
            <w:r w:rsidR="003A3C51">
              <w:rPr>
                <w:rFonts w:ascii="Century Gothic" w:hAnsi="Century Gothic" w:cs="Calibri"/>
                <w:sz w:val="18"/>
                <w:szCs w:val="18"/>
              </w:rPr>
              <w:t xml:space="preserve"> izobraževanje po 3 mesecih uporabe modula)</w:t>
            </w:r>
          </w:p>
        </w:tc>
      </w:tr>
      <w:tr w:rsidR="001738FF" w:rsidRPr="008E6B59" w14:paraId="6A81B484" w14:textId="77777777" w:rsidTr="00475637">
        <w:tc>
          <w:tcPr>
            <w:tcW w:w="726" w:type="dxa"/>
            <w:hideMark/>
          </w:tcPr>
          <w:p w14:paraId="2AC20718" w14:textId="77777777" w:rsidR="001738FF" w:rsidRPr="008E6B59" w:rsidRDefault="001738FF" w:rsidP="00475637">
            <w:pPr>
              <w:autoSpaceDE w:val="0"/>
              <w:autoSpaceDN w:val="0"/>
              <w:adjustRightInd w:val="0"/>
              <w:jc w:val="both"/>
              <w:rPr>
                <w:rFonts w:ascii="Century Gothic" w:hAnsi="Century Gothic" w:cs="Calibri"/>
              </w:rPr>
            </w:pPr>
            <w:r w:rsidRPr="008E6B59">
              <w:rPr>
                <w:rFonts w:ascii="Century Gothic" w:hAnsi="Century Gothic" w:cs="Calibri"/>
              </w:rPr>
              <w:t>***</w:t>
            </w:r>
          </w:p>
        </w:tc>
        <w:tc>
          <w:tcPr>
            <w:tcW w:w="8833" w:type="dxa"/>
            <w:vAlign w:val="bottom"/>
            <w:hideMark/>
          </w:tcPr>
          <w:p w14:paraId="7096F6A9" w14:textId="77777777" w:rsidR="001738FF" w:rsidRPr="008E6B59" w:rsidRDefault="001738FF" w:rsidP="00475637">
            <w:pPr>
              <w:autoSpaceDE w:val="0"/>
              <w:autoSpaceDN w:val="0"/>
              <w:adjustRightInd w:val="0"/>
              <w:jc w:val="both"/>
              <w:rPr>
                <w:rFonts w:ascii="Century Gothic" w:hAnsi="Century Gothic" w:cs="Calibri"/>
              </w:rPr>
            </w:pPr>
            <w:r w:rsidRPr="008E6B59">
              <w:rPr>
                <w:rFonts w:ascii="Century Gothic" w:hAnsi="Century Gothic" w:cs="Calibri"/>
              </w:rPr>
              <w:t xml:space="preserve">Naročnik v prvi fazi predvideva prenos podatkov naročilnic in pogodb in vzpostavitev procesa potrjevanja računov z omejeno funkcionalnostjo podpore nabavnega postopka, ki ga bosta naročnik in izvajalec natančno definirala in podrla. </w:t>
            </w:r>
          </w:p>
        </w:tc>
      </w:tr>
      <w:tr w:rsidR="001738FF" w:rsidRPr="008E6B59" w14:paraId="27BD4748" w14:textId="77777777" w:rsidTr="00475637">
        <w:tc>
          <w:tcPr>
            <w:tcW w:w="726" w:type="dxa"/>
            <w:hideMark/>
          </w:tcPr>
          <w:p w14:paraId="0CF7275D" w14:textId="77777777" w:rsidR="001738FF" w:rsidRPr="008E6B59" w:rsidRDefault="001738FF" w:rsidP="00475637">
            <w:pPr>
              <w:autoSpaceDE w:val="0"/>
              <w:autoSpaceDN w:val="0"/>
              <w:adjustRightInd w:val="0"/>
              <w:jc w:val="both"/>
              <w:rPr>
                <w:rFonts w:ascii="Century Gothic" w:hAnsi="Century Gothic" w:cs="Calibri"/>
              </w:rPr>
            </w:pPr>
            <w:r w:rsidRPr="008E6B59">
              <w:rPr>
                <w:rFonts w:ascii="Century Gothic" w:hAnsi="Century Gothic" w:cs="Calibri"/>
              </w:rPr>
              <w:t>****</w:t>
            </w:r>
          </w:p>
        </w:tc>
        <w:tc>
          <w:tcPr>
            <w:tcW w:w="8833" w:type="dxa"/>
            <w:vAlign w:val="bottom"/>
            <w:hideMark/>
          </w:tcPr>
          <w:p w14:paraId="00ADD47C" w14:textId="77777777" w:rsidR="001738FF" w:rsidRPr="008E6B59" w:rsidRDefault="001738FF" w:rsidP="00475637">
            <w:pPr>
              <w:autoSpaceDE w:val="0"/>
              <w:autoSpaceDN w:val="0"/>
              <w:adjustRightInd w:val="0"/>
              <w:jc w:val="both"/>
              <w:rPr>
                <w:rFonts w:ascii="Century Gothic" w:hAnsi="Century Gothic" w:cs="Calibri"/>
              </w:rPr>
            </w:pPr>
            <w:r w:rsidRPr="008E6B59">
              <w:rPr>
                <w:rFonts w:ascii="Century Gothic" w:hAnsi="Century Gothic" w:cs="Calibri"/>
              </w:rPr>
              <w:t xml:space="preserve">Podpora uporabnikom in osnovno vzdrževanje vključuje razpoložljivost 8*5 z odzivnimi časi, </w:t>
            </w:r>
            <w:r w:rsidRPr="008E6B59">
              <w:rPr>
                <w:rFonts w:ascii="Century Gothic" w:hAnsi="Century Gothic" w:cs="Calibri"/>
              </w:rPr>
              <w:lastRenderedPageBreak/>
              <w:t xml:space="preserve">navedenimi v tabeli, ob predpostavki 20 ur na mesec.  </w:t>
            </w:r>
          </w:p>
        </w:tc>
      </w:tr>
      <w:tr w:rsidR="001738FF" w:rsidRPr="008E6B59" w14:paraId="75F5B82B" w14:textId="77777777" w:rsidTr="00475637">
        <w:tc>
          <w:tcPr>
            <w:tcW w:w="726" w:type="dxa"/>
            <w:hideMark/>
          </w:tcPr>
          <w:p w14:paraId="23644B68" w14:textId="77777777" w:rsidR="001738FF" w:rsidRPr="008E6B59" w:rsidRDefault="001738FF" w:rsidP="00475637">
            <w:pPr>
              <w:autoSpaceDE w:val="0"/>
              <w:autoSpaceDN w:val="0"/>
              <w:adjustRightInd w:val="0"/>
              <w:jc w:val="both"/>
              <w:rPr>
                <w:rFonts w:ascii="Century Gothic" w:hAnsi="Century Gothic" w:cs="Calibri"/>
              </w:rPr>
            </w:pPr>
            <w:r w:rsidRPr="008E6B59">
              <w:rPr>
                <w:rFonts w:ascii="Century Gothic" w:hAnsi="Century Gothic" w:cs="Calibri"/>
              </w:rPr>
              <w:lastRenderedPageBreak/>
              <w:t>*****</w:t>
            </w:r>
          </w:p>
        </w:tc>
        <w:tc>
          <w:tcPr>
            <w:tcW w:w="8833" w:type="dxa"/>
            <w:hideMark/>
          </w:tcPr>
          <w:p w14:paraId="59ADA73D" w14:textId="713B6AFF" w:rsidR="001738FF" w:rsidRPr="008E6B59" w:rsidRDefault="001738FF" w:rsidP="00475637">
            <w:pPr>
              <w:autoSpaceDE w:val="0"/>
              <w:autoSpaceDN w:val="0"/>
              <w:adjustRightInd w:val="0"/>
              <w:jc w:val="both"/>
              <w:rPr>
                <w:rFonts w:ascii="Century Gothic" w:hAnsi="Century Gothic" w:cs="Calibri"/>
              </w:rPr>
            </w:pPr>
            <w:r w:rsidRPr="008E6B59">
              <w:rPr>
                <w:rFonts w:ascii="Century Gothic" w:hAnsi="Century Gothic" w:cs="Calibri"/>
              </w:rPr>
              <w:t>Dopolnilno vzdrževanje vključuje dodatni razvoj in prilagoditve glede na zahteve naročnika</w:t>
            </w:r>
            <w:r w:rsidR="000B3123">
              <w:rPr>
                <w:rFonts w:ascii="Century Gothic" w:hAnsi="Century Gothic" w:cs="Calibri"/>
              </w:rPr>
              <w:t xml:space="preserve"> </w:t>
            </w:r>
            <w:ins w:id="73" w:author="Metka Čretnik" w:date="2025-05-29T14:39:00Z" w16du:dateUtc="2025-05-29T12:39:00Z">
              <w:r w:rsidR="00656FD4" w:rsidRPr="00656FD4">
                <w:rPr>
                  <w:rFonts w:ascii="Century Gothic" w:hAnsi="Century Gothic" w:cs="Calibri"/>
                  <w:szCs w:val="20"/>
                </w:rPr>
                <w:t>ter dodatne ure podpore uporabnikom in osnovnega izobraževanja, ki presegajo 20 ur na mesec (morajo biti predhodno odobrene s strani naročnika).</w:t>
              </w:r>
              <w:r w:rsidR="00656FD4" w:rsidRPr="00656FD4">
                <w:rPr>
                  <w:rFonts w:ascii="Century Gothic" w:hAnsi="Century Gothic" w:cs="Calibri"/>
                  <w:sz w:val="22"/>
                  <w:szCs w:val="28"/>
                </w:rPr>
                <w:t>.</w:t>
              </w:r>
            </w:ins>
          </w:p>
        </w:tc>
      </w:tr>
    </w:tbl>
    <w:p w14:paraId="3E062F78" w14:textId="77777777" w:rsidR="001738FF" w:rsidRPr="008E6B59" w:rsidRDefault="001738FF" w:rsidP="001738FF">
      <w:pPr>
        <w:rPr>
          <w:rFonts w:ascii="Century Gothic" w:hAnsi="Century Gothic"/>
        </w:rPr>
      </w:pPr>
    </w:p>
    <w:p w14:paraId="0E57F553" w14:textId="77777777" w:rsidR="001738FF" w:rsidRPr="001738FF" w:rsidRDefault="001738FF" w:rsidP="001738FF">
      <w:pPr>
        <w:widowControl w:val="0"/>
        <w:suppressAutoHyphens/>
        <w:autoSpaceDE w:val="0"/>
        <w:autoSpaceDN w:val="0"/>
        <w:adjustRightInd w:val="0"/>
        <w:jc w:val="both"/>
        <w:rPr>
          <w:rFonts w:ascii="Century Gothic" w:eastAsia="Times New Roman" w:hAnsi="Century Gothic" w:cs="Calibri"/>
        </w:rPr>
      </w:pPr>
      <w:r w:rsidRPr="001738FF">
        <w:rPr>
          <w:rFonts w:ascii="Century Gothic" w:eastAsia="Times New Roman" w:hAnsi="Century Gothic" w:cs="Calibri"/>
        </w:rPr>
        <w:t>Terminski plan je okvirni plan. Naročnik in izvajalec bosta natančno dinamiko implementacije posameznih modulov sproti prilagodila.</w:t>
      </w:r>
    </w:p>
    <w:p w14:paraId="30D52C17" w14:textId="77777777" w:rsidR="001738FF" w:rsidRPr="001738FF" w:rsidRDefault="001738FF" w:rsidP="001738FF">
      <w:pPr>
        <w:widowControl w:val="0"/>
        <w:suppressAutoHyphens/>
        <w:autoSpaceDE w:val="0"/>
        <w:autoSpaceDN w:val="0"/>
        <w:adjustRightInd w:val="0"/>
        <w:jc w:val="both"/>
        <w:rPr>
          <w:rFonts w:ascii="Century Gothic" w:eastAsia="Times New Roman" w:hAnsi="Century Gothic" w:cs="Calibri"/>
        </w:rPr>
      </w:pPr>
    </w:p>
    <w:p w14:paraId="5F6B25C0" w14:textId="3BAC7119" w:rsidR="001738FF" w:rsidRPr="001738FF" w:rsidRDefault="001738FF" w:rsidP="001738FF">
      <w:pPr>
        <w:widowControl w:val="0"/>
        <w:suppressAutoHyphens/>
        <w:autoSpaceDE w:val="0"/>
        <w:autoSpaceDN w:val="0"/>
        <w:adjustRightInd w:val="0"/>
        <w:jc w:val="both"/>
        <w:rPr>
          <w:rFonts w:ascii="Century Gothic" w:eastAsia="Times New Roman" w:hAnsi="Century Gothic" w:cs="Calibri"/>
        </w:rPr>
      </w:pPr>
      <w:r w:rsidRPr="001738FF">
        <w:rPr>
          <w:rFonts w:ascii="Century Gothic" w:eastAsia="Times New Roman" w:hAnsi="Century Gothic" w:cs="Calibri"/>
        </w:rPr>
        <w:t>V okviru posameznega modul</w:t>
      </w:r>
      <w:r w:rsidR="0043510E">
        <w:rPr>
          <w:rFonts w:ascii="Century Gothic" w:eastAsia="Times New Roman" w:hAnsi="Century Gothic" w:cs="Calibri"/>
        </w:rPr>
        <w:t xml:space="preserve">a </w:t>
      </w:r>
      <w:r w:rsidRPr="001738FF">
        <w:rPr>
          <w:rFonts w:ascii="Century Gothic" w:eastAsia="Times New Roman" w:hAnsi="Century Gothic" w:cs="Calibri"/>
        </w:rPr>
        <w:t>/ funkcionalnosti mora izvajalec zagotoviti:</w:t>
      </w:r>
    </w:p>
    <w:p w14:paraId="2C942439" w14:textId="77777777" w:rsidR="001738FF" w:rsidRPr="001738FF" w:rsidRDefault="001738FF" w:rsidP="001738FF">
      <w:pPr>
        <w:widowControl w:val="0"/>
        <w:suppressAutoHyphens/>
        <w:autoSpaceDE w:val="0"/>
        <w:autoSpaceDN w:val="0"/>
        <w:adjustRightInd w:val="0"/>
        <w:jc w:val="both"/>
        <w:rPr>
          <w:rFonts w:ascii="Century Gothic" w:eastAsia="Times New Roman" w:hAnsi="Century Gothic" w:cs="Calibri"/>
        </w:rPr>
      </w:pPr>
      <w:r w:rsidRPr="001738FF">
        <w:rPr>
          <w:rFonts w:ascii="Century Gothic" w:eastAsia="Times New Roman" w:hAnsi="Century Gothic" w:cs="Calibri"/>
        </w:rPr>
        <w:t>analizo in načrtovanje, razvoj funkcionalnostih in  potrebnih dopolnitev, prenos podatkov, vzpostavitev testnega okolja, izobraževanje in uvajanje uporabnikov ter vzpostavitev produkcije</w:t>
      </w:r>
    </w:p>
    <w:p w14:paraId="13078CE0" w14:textId="77777777" w:rsidR="001738FF" w:rsidRPr="001738FF" w:rsidRDefault="001738FF" w:rsidP="001738FF">
      <w:pPr>
        <w:widowControl w:val="0"/>
        <w:suppressAutoHyphens/>
        <w:autoSpaceDE w:val="0"/>
        <w:autoSpaceDN w:val="0"/>
        <w:adjustRightInd w:val="0"/>
        <w:jc w:val="both"/>
        <w:rPr>
          <w:rFonts w:ascii="Century Gothic" w:eastAsia="Times New Roman" w:hAnsi="Century Gothic" w:cs="Calibri"/>
        </w:rPr>
      </w:pPr>
    </w:p>
    <w:p w14:paraId="77791ECA" w14:textId="26285BA5" w:rsidR="001738FF" w:rsidRPr="008E6B59" w:rsidRDefault="001738FF" w:rsidP="001738FF">
      <w:pPr>
        <w:rPr>
          <w:rFonts w:ascii="Century Gothic" w:hAnsi="Century Gothic"/>
        </w:rPr>
      </w:pPr>
      <w:r>
        <w:rPr>
          <w:rFonts w:ascii="Century Gothic" w:hAnsi="Century Gothic"/>
        </w:rPr>
        <w:t>Datum: ___________________</w:t>
      </w:r>
    </w:p>
    <w:p w14:paraId="6E68ABFD" w14:textId="77777777" w:rsidR="001738FF" w:rsidRDefault="001738FF" w:rsidP="00623E67">
      <w:pPr>
        <w:rPr>
          <w:rFonts w:ascii="Century Gothic" w:eastAsia="Times New Roman" w:hAnsi="Century Gothic"/>
          <w:caps/>
          <w:color w:val="A9C938"/>
        </w:rPr>
      </w:pPr>
    </w:p>
    <w:p w14:paraId="53BBF7AC" w14:textId="77777777" w:rsidR="001738FF" w:rsidRPr="00623E67" w:rsidRDefault="001738FF" w:rsidP="001738FF">
      <w:pPr>
        <w:spacing w:line="276" w:lineRule="auto"/>
        <w:ind w:left="284"/>
        <w:rPr>
          <w:rFonts w:ascii="Century Gothic" w:hAnsi="Century Gothic"/>
          <w:szCs w:val="20"/>
        </w:rPr>
      </w:pPr>
      <w:r w:rsidRPr="00623E67">
        <w:rPr>
          <w:rFonts w:ascii="Century Gothic" w:hAnsi="Century Gothic"/>
          <w:szCs w:val="20"/>
        </w:rPr>
        <w:t>Ime in priimek, podpis in žig*:</w:t>
      </w:r>
    </w:p>
    <w:p w14:paraId="6D196403" w14:textId="77777777" w:rsidR="001738FF" w:rsidRPr="00623E67" w:rsidRDefault="001738FF" w:rsidP="001738FF">
      <w:pPr>
        <w:spacing w:line="276" w:lineRule="auto"/>
        <w:ind w:left="284"/>
        <w:rPr>
          <w:rFonts w:ascii="Century Gothic" w:hAnsi="Century Gothic"/>
          <w:szCs w:val="20"/>
        </w:rPr>
      </w:pPr>
    </w:p>
    <w:p w14:paraId="021EC1D4" w14:textId="77777777" w:rsidR="001738FF" w:rsidRPr="00623E67" w:rsidRDefault="001738FF" w:rsidP="001738FF">
      <w:pPr>
        <w:spacing w:line="276" w:lineRule="auto"/>
        <w:ind w:left="284"/>
        <w:rPr>
          <w:rFonts w:ascii="Century Gothic" w:hAnsi="Century Gothic"/>
          <w:szCs w:val="20"/>
        </w:rPr>
      </w:pP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t>_______________________________</w:t>
      </w:r>
    </w:p>
    <w:p w14:paraId="70FE8382" w14:textId="77777777" w:rsidR="001738FF" w:rsidRPr="00623E67" w:rsidRDefault="001738FF" w:rsidP="001738FF">
      <w:pPr>
        <w:spacing w:line="276" w:lineRule="auto"/>
        <w:ind w:left="284"/>
        <w:rPr>
          <w:rFonts w:ascii="Century Gothic" w:hAnsi="Century Gothic"/>
          <w:szCs w:val="20"/>
        </w:rPr>
      </w:pPr>
      <w:r w:rsidRPr="00623E67">
        <w:rPr>
          <w:rFonts w:ascii="Century Gothic" w:hAnsi="Century Gothic"/>
          <w:szCs w:val="20"/>
        </w:rPr>
        <w:tab/>
        <w:t>*V primeru elektronskega podpisa obrazca žig ni zahtevan.</w:t>
      </w:r>
    </w:p>
    <w:p w14:paraId="00A3C531" w14:textId="36798178" w:rsidR="001738FF" w:rsidRDefault="001738FF" w:rsidP="00623E67">
      <w:pPr>
        <w:rPr>
          <w:rFonts w:ascii="Century Gothic" w:eastAsia="Times New Roman" w:hAnsi="Century Gothic"/>
          <w:caps/>
          <w:color w:val="A9C938"/>
        </w:rPr>
      </w:pPr>
      <w:r>
        <w:rPr>
          <w:rFonts w:ascii="Century Gothic" w:eastAsia="Times New Roman" w:hAnsi="Century Gothic"/>
          <w:caps/>
          <w:color w:val="A9C938"/>
        </w:rPr>
        <w:br w:type="page"/>
      </w:r>
    </w:p>
    <w:p w14:paraId="0E85FC30" w14:textId="695BC50F" w:rsidR="00623E67" w:rsidRPr="001D0CC3" w:rsidRDefault="00133974" w:rsidP="004E35F1">
      <w:pPr>
        <w:pStyle w:val="Slog2"/>
        <w:outlineLvl w:val="1"/>
      </w:pPr>
      <w:bookmarkStart w:id="74" w:name="_Toc196477368"/>
      <w:bookmarkStart w:id="75" w:name="_Toc196479442"/>
      <w:r>
        <w:lastRenderedPageBreak/>
        <w:t>OBR</w:t>
      </w:r>
      <w:r w:rsidR="00623E67" w:rsidRPr="00623E67">
        <w:t>-izjava PODIZVAJALCa</w:t>
      </w:r>
      <w:bookmarkEnd w:id="74"/>
      <w:bookmarkEnd w:id="75"/>
    </w:p>
    <w:p w14:paraId="115D0086" w14:textId="77777777" w:rsidR="00623E67" w:rsidRDefault="00623E67" w:rsidP="00623E67">
      <w:pPr>
        <w:spacing w:line="276" w:lineRule="auto"/>
        <w:ind w:left="284"/>
        <w:rPr>
          <w:rFonts w:ascii="Century Gothic" w:hAnsi="Century Gothic"/>
          <w:b/>
          <w:szCs w:val="20"/>
          <w:u w:val="single"/>
        </w:rPr>
      </w:pPr>
    </w:p>
    <w:p w14:paraId="4C9CACC9" w14:textId="003BCE11" w:rsidR="00623E67" w:rsidRPr="00623E67" w:rsidRDefault="00623E67" w:rsidP="00623E67">
      <w:pPr>
        <w:spacing w:line="276" w:lineRule="auto"/>
        <w:ind w:left="284"/>
        <w:rPr>
          <w:rFonts w:ascii="Century Gothic" w:hAnsi="Century Gothic"/>
          <w:b/>
          <w:szCs w:val="20"/>
          <w:u w:val="single"/>
        </w:rPr>
      </w:pPr>
      <w:r w:rsidRPr="00623E67">
        <w:rPr>
          <w:rFonts w:ascii="Century Gothic" w:hAnsi="Century Gothic"/>
          <w:b/>
          <w:szCs w:val="20"/>
          <w:u w:val="single"/>
        </w:rPr>
        <w:t>PODATKI O VSEH PODIZVAJALCIH</w:t>
      </w:r>
    </w:p>
    <w:p w14:paraId="319D7B87" w14:textId="555F71B9" w:rsidR="00623E67" w:rsidRPr="00623E67" w:rsidRDefault="00623E67" w:rsidP="00623E67">
      <w:pPr>
        <w:spacing w:line="276" w:lineRule="auto"/>
        <w:ind w:left="284"/>
        <w:rPr>
          <w:rFonts w:ascii="Century Gothic" w:hAnsi="Century Gothic"/>
          <w:szCs w:val="20"/>
        </w:rPr>
      </w:pPr>
      <w:r w:rsidRPr="00623E67">
        <w:rPr>
          <w:rFonts w:ascii="Century Gothic" w:hAnsi="Century Gothic"/>
          <w:szCs w:val="20"/>
        </w:rPr>
        <w:t>V primeru več podizvajalcev ponudnik obrazec kopira. Obrazec mora biti podpisan lastnoročno</w:t>
      </w:r>
      <w:r>
        <w:rPr>
          <w:rFonts w:ascii="Century Gothic" w:hAnsi="Century Gothic"/>
          <w:szCs w:val="20"/>
        </w:rPr>
        <w:t xml:space="preserve"> ali elektronsko z digitalnim potrdilom</w:t>
      </w:r>
      <w:r w:rsidRPr="00623E67">
        <w:rPr>
          <w:rFonts w:ascii="Century Gothic" w:hAnsi="Century Gothic"/>
          <w:szCs w:val="20"/>
        </w:rPr>
        <w:t xml:space="preserve"> s strani vsakega podizvajalca.</w:t>
      </w:r>
    </w:p>
    <w:p w14:paraId="0198C216" w14:textId="77777777" w:rsidR="00623E67" w:rsidRPr="00623E67" w:rsidRDefault="00623E67" w:rsidP="00623E67">
      <w:pPr>
        <w:spacing w:line="276" w:lineRule="auto"/>
        <w:ind w:left="284"/>
        <w:rPr>
          <w:rFonts w:ascii="Century Gothic" w:hAnsi="Century Gothic"/>
          <w:b/>
          <w:szCs w:val="20"/>
          <w:u w:val="single"/>
        </w:rPr>
      </w:pPr>
    </w:p>
    <w:p w14:paraId="5C5A89E0" w14:textId="77777777" w:rsidR="00623E67" w:rsidRPr="00623E67" w:rsidRDefault="00623E67" w:rsidP="00623E67">
      <w:pPr>
        <w:spacing w:line="276" w:lineRule="auto"/>
        <w:ind w:left="284"/>
        <w:rPr>
          <w:rFonts w:ascii="Century Gothic" w:hAnsi="Century Gothic"/>
          <w:b/>
          <w:szCs w:val="20"/>
          <w:u w:val="single"/>
        </w:rPr>
      </w:pPr>
    </w:p>
    <w:p w14:paraId="186845F2" w14:textId="77777777" w:rsidR="00623E67" w:rsidRPr="00623E67" w:rsidRDefault="00623E67" w:rsidP="00623E67">
      <w:pPr>
        <w:numPr>
          <w:ilvl w:val="0"/>
          <w:numId w:val="35"/>
        </w:numPr>
        <w:spacing w:line="276" w:lineRule="auto"/>
        <w:rPr>
          <w:rFonts w:ascii="Century Gothic" w:hAnsi="Century Gothic"/>
          <w:szCs w:val="20"/>
        </w:rPr>
      </w:pPr>
      <w:r w:rsidRPr="00623E67">
        <w:rPr>
          <w:rFonts w:ascii="Century Gothic" w:hAnsi="Century Gothic"/>
          <w:szCs w:val="20"/>
        </w:rPr>
        <w:t xml:space="preserve">PODATKI O PODIZVAJALCU: </w:t>
      </w:r>
    </w:p>
    <w:tbl>
      <w:tblPr>
        <w:tblStyle w:val="Tabelamrea"/>
        <w:tblW w:w="8896" w:type="dxa"/>
        <w:tblInd w:w="284" w:type="dxa"/>
        <w:tblBorders>
          <w:top w:val="none" w:sz="0" w:space="0" w:color="auto"/>
          <w:left w:val="none" w:sz="0" w:space="0" w:color="auto"/>
          <w:bottom w:val="none" w:sz="0" w:space="0" w:color="auto"/>
          <w:right w:val="none" w:sz="0" w:space="0" w:color="auto"/>
          <w:insideH w:val="single" w:sz="4" w:space="0" w:color="7F7F7F" w:themeColor="text1" w:themeTint="80"/>
          <w:insideV w:val="single" w:sz="4" w:space="0" w:color="7F7F7F" w:themeColor="text1" w:themeTint="80"/>
        </w:tblBorders>
        <w:tblLook w:val="04A0" w:firstRow="1" w:lastRow="0" w:firstColumn="1" w:lastColumn="0" w:noHBand="0" w:noVBand="1"/>
      </w:tblPr>
      <w:tblGrid>
        <w:gridCol w:w="2801"/>
        <w:gridCol w:w="6095"/>
      </w:tblGrid>
      <w:tr w:rsidR="00623E67" w:rsidRPr="00623E67" w14:paraId="2BBE48C0" w14:textId="77777777" w:rsidTr="00623E67">
        <w:tc>
          <w:tcPr>
            <w:tcW w:w="2801" w:type="dxa"/>
            <w:tcBorders>
              <w:top w:val="nil"/>
              <w:left w:val="nil"/>
              <w:bottom w:val="single" w:sz="4" w:space="0" w:color="7F7F7F" w:themeColor="text1" w:themeTint="80"/>
              <w:right w:val="single" w:sz="4" w:space="0" w:color="7F7F7F" w:themeColor="text1" w:themeTint="80"/>
            </w:tcBorders>
            <w:vAlign w:val="center"/>
            <w:hideMark/>
          </w:tcPr>
          <w:p w14:paraId="7350259C" w14:textId="77777777" w:rsidR="00623E67" w:rsidRPr="00623E67" w:rsidRDefault="00623E67" w:rsidP="00623E67">
            <w:pPr>
              <w:spacing w:line="276" w:lineRule="auto"/>
              <w:ind w:left="284"/>
              <w:rPr>
                <w:rFonts w:ascii="Century Gothic" w:eastAsia="MS ??" w:hAnsi="Century Gothic"/>
                <w:szCs w:val="20"/>
              </w:rPr>
            </w:pPr>
            <w:r w:rsidRPr="00623E67">
              <w:rPr>
                <w:rFonts w:ascii="Century Gothic" w:eastAsia="MS ??" w:hAnsi="Century Gothic"/>
                <w:szCs w:val="20"/>
              </w:rPr>
              <w:t>Naziv</w:t>
            </w:r>
          </w:p>
        </w:tc>
        <w:tc>
          <w:tcPr>
            <w:tcW w:w="6095" w:type="dxa"/>
            <w:tcBorders>
              <w:top w:val="nil"/>
              <w:left w:val="single" w:sz="4" w:space="0" w:color="7F7F7F" w:themeColor="text1" w:themeTint="80"/>
              <w:bottom w:val="single" w:sz="4" w:space="0" w:color="7F7F7F" w:themeColor="text1" w:themeTint="80"/>
              <w:right w:val="nil"/>
            </w:tcBorders>
            <w:vAlign w:val="center"/>
          </w:tcPr>
          <w:p w14:paraId="64BFC390" w14:textId="77777777" w:rsidR="00623E67" w:rsidRPr="00623E67" w:rsidRDefault="00623E67" w:rsidP="00623E67">
            <w:pPr>
              <w:spacing w:line="276" w:lineRule="auto"/>
              <w:ind w:left="284"/>
              <w:rPr>
                <w:rFonts w:ascii="Century Gothic" w:eastAsia="MS ??" w:hAnsi="Century Gothic"/>
                <w:szCs w:val="20"/>
              </w:rPr>
            </w:pPr>
          </w:p>
        </w:tc>
      </w:tr>
      <w:tr w:rsidR="00623E67" w:rsidRPr="00623E67" w14:paraId="485F1718" w14:textId="77777777" w:rsidTr="00623E67">
        <w:tc>
          <w:tcPr>
            <w:tcW w:w="2801" w:type="dxa"/>
            <w:tcBorders>
              <w:top w:val="single" w:sz="4" w:space="0" w:color="7F7F7F" w:themeColor="text1" w:themeTint="80"/>
              <w:left w:val="nil"/>
              <w:bottom w:val="single" w:sz="4" w:space="0" w:color="7F7F7F" w:themeColor="text1" w:themeTint="80"/>
              <w:right w:val="single" w:sz="4" w:space="0" w:color="7F7F7F" w:themeColor="text1" w:themeTint="80"/>
            </w:tcBorders>
            <w:vAlign w:val="center"/>
            <w:hideMark/>
          </w:tcPr>
          <w:p w14:paraId="3DF9B4A2" w14:textId="77777777" w:rsidR="00623E67" w:rsidRPr="00623E67" w:rsidRDefault="00623E67" w:rsidP="00623E67">
            <w:pPr>
              <w:spacing w:line="276" w:lineRule="auto"/>
              <w:ind w:left="284"/>
              <w:rPr>
                <w:rFonts w:ascii="Century Gothic" w:eastAsia="MS ??" w:hAnsi="Century Gothic"/>
                <w:szCs w:val="20"/>
              </w:rPr>
            </w:pPr>
            <w:r w:rsidRPr="00623E67">
              <w:rPr>
                <w:rFonts w:ascii="Century Gothic" w:eastAsia="MS ??" w:hAnsi="Century Gothic"/>
                <w:szCs w:val="20"/>
              </w:rPr>
              <w:t>Naslov</w:t>
            </w:r>
          </w:p>
        </w:tc>
        <w:tc>
          <w:tcPr>
            <w:tcW w:w="6095" w:type="dxa"/>
            <w:tcBorders>
              <w:top w:val="single" w:sz="4" w:space="0" w:color="7F7F7F" w:themeColor="text1" w:themeTint="80"/>
              <w:left w:val="single" w:sz="4" w:space="0" w:color="7F7F7F" w:themeColor="text1" w:themeTint="80"/>
              <w:bottom w:val="single" w:sz="4" w:space="0" w:color="7F7F7F" w:themeColor="text1" w:themeTint="80"/>
              <w:right w:val="nil"/>
            </w:tcBorders>
            <w:vAlign w:val="center"/>
          </w:tcPr>
          <w:p w14:paraId="2F937E40" w14:textId="77777777" w:rsidR="00623E67" w:rsidRPr="00623E67" w:rsidRDefault="00623E67" w:rsidP="00623E67">
            <w:pPr>
              <w:spacing w:line="276" w:lineRule="auto"/>
              <w:ind w:left="284"/>
              <w:rPr>
                <w:rFonts w:ascii="Century Gothic" w:eastAsia="MS ??" w:hAnsi="Century Gothic"/>
                <w:szCs w:val="20"/>
              </w:rPr>
            </w:pPr>
          </w:p>
        </w:tc>
      </w:tr>
      <w:tr w:rsidR="00623E67" w:rsidRPr="00623E67" w14:paraId="1EBE8079" w14:textId="77777777" w:rsidTr="00623E67">
        <w:tc>
          <w:tcPr>
            <w:tcW w:w="2801" w:type="dxa"/>
            <w:tcBorders>
              <w:top w:val="single" w:sz="4" w:space="0" w:color="7F7F7F" w:themeColor="text1" w:themeTint="80"/>
              <w:left w:val="nil"/>
              <w:bottom w:val="nil"/>
              <w:right w:val="single" w:sz="4" w:space="0" w:color="7F7F7F" w:themeColor="text1" w:themeTint="80"/>
            </w:tcBorders>
            <w:vAlign w:val="center"/>
            <w:hideMark/>
          </w:tcPr>
          <w:p w14:paraId="0305D641" w14:textId="77777777" w:rsidR="00623E67" w:rsidRPr="00623E67" w:rsidRDefault="00623E67" w:rsidP="00623E67">
            <w:pPr>
              <w:spacing w:line="276" w:lineRule="auto"/>
              <w:ind w:left="284"/>
              <w:rPr>
                <w:rFonts w:ascii="Century Gothic" w:eastAsia="MS ??" w:hAnsi="Century Gothic"/>
                <w:szCs w:val="20"/>
              </w:rPr>
            </w:pPr>
            <w:r w:rsidRPr="00623E67">
              <w:rPr>
                <w:rFonts w:ascii="Century Gothic" w:eastAsia="MS ??" w:hAnsi="Century Gothic"/>
                <w:szCs w:val="20"/>
              </w:rPr>
              <w:t>Davčna številka</w:t>
            </w:r>
          </w:p>
        </w:tc>
        <w:tc>
          <w:tcPr>
            <w:tcW w:w="6095" w:type="dxa"/>
            <w:tcBorders>
              <w:top w:val="single" w:sz="4" w:space="0" w:color="7F7F7F" w:themeColor="text1" w:themeTint="80"/>
              <w:left w:val="single" w:sz="4" w:space="0" w:color="7F7F7F" w:themeColor="text1" w:themeTint="80"/>
              <w:bottom w:val="nil"/>
              <w:right w:val="nil"/>
            </w:tcBorders>
            <w:vAlign w:val="center"/>
          </w:tcPr>
          <w:p w14:paraId="11F9299F" w14:textId="77777777" w:rsidR="00623E67" w:rsidRPr="00623E67" w:rsidRDefault="00623E67" w:rsidP="00623E67">
            <w:pPr>
              <w:spacing w:line="276" w:lineRule="auto"/>
              <w:ind w:left="284"/>
              <w:rPr>
                <w:rFonts w:ascii="Century Gothic" w:eastAsia="MS ??" w:hAnsi="Century Gothic"/>
                <w:szCs w:val="20"/>
              </w:rPr>
            </w:pPr>
          </w:p>
        </w:tc>
      </w:tr>
    </w:tbl>
    <w:p w14:paraId="0D5365EC" w14:textId="77777777" w:rsidR="00623E67" w:rsidRPr="00623E67" w:rsidRDefault="00623E67" w:rsidP="00623E67">
      <w:pPr>
        <w:spacing w:line="276" w:lineRule="auto"/>
        <w:ind w:left="284"/>
        <w:rPr>
          <w:rFonts w:ascii="Century Gothic" w:hAnsi="Century Gothic"/>
          <w:szCs w:val="20"/>
        </w:rPr>
      </w:pPr>
    </w:p>
    <w:p w14:paraId="5379B88B" w14:textId="77777777" w:rsidR="00623E67" w:rsidRPr="00623E67" w:rsidRDefault="00623E67" w:rsidP="00623E67">
      <w:pPr>
        <w:spacing w:line="276" w:lineRule="auto"/>
        <w:ind w:left="284"/>
        <w:rPr>
          <w:rFonts w:ascii="Century Gothic" w:hAnsi="Century Gothic"/>
          <w:szCs w:val="20"/>
        </w:rPr>
      </w:pPr>
    </w:p>
    <w:p w14:paraId="7FA993F8" w14:textId="77777777" w:rsidR="00623E67" w:rsidRPr="00623E67" w:rsidRDefault="00623E67" w:rsidP="00623E67">
      <w:pPr>
        <w:numPr>
          <w:ilvl w:val="0"/>
          <w:numId w:val="35"/>
        </w:numPr>
        <w:spacing w:line="276" w:lineRule="auto"/>
        <w:rPr>
          <w:rFonts w:ascii="Century Gothic" w:hAnsi="Century Gothic"/>
          <w:szCs w:val="20"/>
        </w:rPr>
      </w:pPr>
      <w:r w:rsidRPr="00623E67">
        <w:rPr>
          <w:rFonts w:ascii="Century Gothic" w:hAnsi="Century Gothic"/>
          <w:szCs w:val="20"/>
        </w:rPr>
        <w:t xml:space="preserve">IZJAVA PODIZVAJALCA: </w:t>
      </w:r>
    </w:p>
    <w:p w14:paraId="279E8B61" w14:textId="77777777" w:rsidR="00623E67" w:rsidRPr="00623E67" w:rsidRDefault="00623E67" w:rsidP="00623E67">
      <w:pPr>
        <w:spacing w:line="276" w:lineRule="auto"/>
        <w:ind w:left="284"/>
        <w:rPr>
          <w:rFonts w:ascii="Century Gothic" w:hAnsi="Century Gothic"/>
          <w:szCs w:val="20"/>
        </w:rPr>
      </w:pPr>
      <w:r w:rsidRPr="00623E67">
        <w:rPr>
          <w:rFonts w:ascii="Century Gothic" w:hAnsi="Century Gothic"/>
          <w:szCs w:val="20"/>
        </w:rPr>
        <w:t>V skladu z določbo 5. odstavka 94. člena ZJN-3 zahtevamo neposredno plačilo s strani naročnika:</w:t>
      </w:r>
      <w:r w:rsidRPr="00623E67">
        <w:rPr>
          <w:rFonts w:ascii="Century Gothic" w:hAnsi="Century Gothic"/>
          <w:szCs w:val="20"/>
        </w:rPr>
        <w:tab/>
      </w:r>
      <w:r w:rsidRPr="00623E67">
        <w:rPr>
          <w:rFonts w:ascii="Century Gothic" w:hAnsi="Century Gothic"/>
          <w:szCs w:val="20"/>
        </w:rPr>
        <w:tab/>
      </w:r>
    </w:p>
    <w:p w14:paraId="0855CC80" w14:textId="77777777" w:rsidR="00623E67" w:rsidRPr="00623E67" w:rsidRDefault="00623E67" w:rsidP="00623E67">
      <w:pPr>
        <w:spacing w:line="276" w:lineRule="auto"/>
        <w:ind w:left="284"/>
        <w:rPr>
          <w:rFonts w:ascii="Century Gothic" w:hAnsi="Century Gothic"/>
          <w:szCs w:val="20"/>
        </w:rPr>
      </w:pPr>
    </w:p>
    <w:p w14:paraId="5E93102F" w14:textId="77777777" w:rsidR="00623E67" w:rsidRPr="00623E67" w:rsidRDefault="00623E67" w:rsidP="00623E67">
      <w:pPr>
        <w:spacing w:line="276" w:lineRule="auto"/>
        <w:ind w:left="284"/>
        <w:rPr>
          <w:rFonts w:ascii="Century Gothic" w:hAnsi="Century Gothic"/>
          <w:szCs w:val="20"/>
        </w:rPr>
      </w:pPr>
      <w:r w:rsidRPr="00623E67">
        <w:rPr>
          <w:rFonts w:ascii="Century Gothic" w:hAnsi="Century Gothic"/>
          <w:b/>
          <w:szCs w:val="20"/>
        </w:rPr>
        <w:t>DA</w:t>
      </w:r>
      <w:r w:rsidRPr="00623E67">
        <w:rPr>
          <w:rFonts w:ascii="Century Gothic" w:hAnsi="Century Gothic"/>
          <w:b/>
          <w:szCs w:val="20"/>
        </w:rPr>
        <w:tab/>
      </w:r>
      <w:r w:rsidRPr="00623E67">
        <w:rPr>
          <w:rFonts w:ascii="Century Gothic" w:hAnsi="Century Gothic"/>
          <w:b/>
          <w:szCs w:val="20"/>
        </w:rPr>
        <w:tab/>
        <w:t xml:space="preserve">     NE</w:t>
      </w:r>
    </w:p>
    <w:p w14:paraId="4AE0B211" w14:textId="77777777" w:rsidR="00623E67" w:rsidRPr="00623E67" w:rsidRDefault="00623E67" w:rsidP="00623E67">
      <w:pPr>
        <w:spacing w:line="276" w:lineRule="auto"/>
        <w:ind w:left="284"/>
        <w:rPr>
          <w:rFonts w:ascii="Century Gothic" w:hAnsi="Century Gothic"/>
          <w:szCs w:val="20"/>
        </w:rPr>
      </w:pPr>
    </w:p>
    <w:p w14:paraId="291C0B99" w14:textId="77777777" w:rsidR="00623E67" w:rsidRPr="00623E67" w:rsidRDefault="00623E67" w:rsidP="00623E67">
      <w:pPr>
        <w:spacing w:line="276" w:lineRule="auto"/>
        <w:ind w:left="284"/>
        <w:rPr>
          <w:rFonts w:ascii="Century Gothic" w:hAnsi="Century Gothic"/>
          <w:szCs w:val="20"/>
        </w:rPr>
      </w:pPr>
      <w:r w:rsidRPr="00623E67">
        <w:rPr>
          <w:rFonts w:ascii="Century Gothic" w:hAnsi="Century Gothic"/>
          <w:szCs w:val="20"/>
        </w:rPr>
        <w:t>(ustrezno obkroži)</w:t>
      </w:r>
    </w:p>
    <w:p w14:paraId="33F5A2C2" w14:textId="77777777" w:rsidR="00623E67" w:rsidRPr="00623E67" w:rsidRDefault="00623E67" w:rsidP="00623E67">
      <w:pPr>
        <w:spacing w:line="276" w:lineRule="auto"/>
        <w:ind w:left="284"/>
        <w:rPr>
          <w:rFonts w:ascii="Century Gothic" w:hAnsi="Century Gothic"/>
          <w:szCs w:val="20"/>
        </w:rPr>
      </w:pPr>
    </w:p>
    <w:p w14:paraId="7171AC76" w14:textId="77777777" w:rsidR="00623E67" w:rsidRPr="00623E67" w:rsidRDefault="00623E67" w:rsidP="00623E67">
      <w:pPr>
        <w:spacing w:line="276" w:lineRule="auto"/>
        <w:ind w:left="284"/>
        <w:rPr>
          <w:rFonts w:ascii="Century Gothic" w:hAnsi="Century Gothic"/>
          <w:szCs w:val="20"/>
        </w:rPr>
      </w:pPr>
    </w:p>
    <w:p w14:paraId="30F22FB7" w14:textId="77777777" w:rsidR="00623E67" w:rsidRPr="00623E67" w:rsidRDefault="00623E67" w:rsidP="00623E67">
      <w:pPr>
        <w:spacing w:line="276" w:lineRule="auto"/>
        <w:ind w:left="284"/>
        <w:rPr>
          <w:rFonts w:ascii="Century Gothic" w:hAnsi="Century Gothic"/>
          <w:szCs w:val="20"/>
        </w:rPr>
      </w:pPr>
    </w:p>
    <w:p w14:paraId="561D5B44" w14:textId="77777777" w:rsidR="00623E67" w:rsidRPr="00623E67" w:rsidRDefault="00623E67" w:rsidP="00623E67">
      <w:pPr>
        <w:spacing w:line="276" w:lineRule="auto"/>
        <w:ind w:left="284"/>
        <w:rPr>
          <w:rFonts w:ascii="Century Gothic" w:hAnsi="Century Gothic"/>
          <w:szCs w:val="20"/>
        </w:rPr>
      </w:pPr>
      <w:r w:rsidRPr="00623E67">
        <w:rPr>
          <w:rFonts w:ascii="Century Gothic" w:hAnsi="Century Gothic"/>
          <w:szCs w:val="20"/>
        </w:rPr>
        <w:t>Podizvajalci, ki podajo pisno zahtevo za neposredna plačila in zgoraj obkrožijo DA, s podpisom te izjave soglašajo, da naročnik namesto glavnega izvajalca poravna podizvajalčeve terjatve do glavnega izvajalca na način, kot je to opredeljeno v vzorcu pogodbe.</w:t>
      </w:r>
    </w:p>
    <w:p w14:paraId="3F432D19" w14:textId="77777777" w:rsidR="00623E67" w:rsidRPr="00623E67" w:rsidRDefault="00623E67" w:rsidP="00623E67">
      <w:pPr>
        <w:spacing w:line="276" w:lineRule="auto"/>
        <w:ind w:left="284"/>
        <w:rPr>
          <w:rFonts w:ascii="Century Gothic" w:hAnsi="Century Gothic"/>
          <w:szCs w:val="20"/>
        </w:rPr>
      </w:pPr>
    </w:p>
    <w:p w14:paraId="0F25F96B" w14:textId="77777777" w:rsidR="00623E67" w:rsidRPr="00623E67" w:rsidRDefault="00623E67" w:rsidP="00623E67">
      <w:pPr>
        <w:spacing w:line="276" w:lineRule="auto"/>
        <w:ind w:left="284"/>
        <w:rPr>
          <w:rFonts w:ascii="Century Gothic" w:hAnsi="Century Gothic"/>
          <w:szCs w:val="20"/>
        </w:rPr>
      </w:pPr>
    </w:p>
    <w:p w14:paraId="3EDE2F79" w14:textId="77777777" w:rsidR="00623E67" w:rsidRPr="00623E67" w:rsidRDefault="00623E67" w:rsidP="00623E67">
      <w:pPr>
        <w:spacing w:line="276" w:lineRule="auto"/>
        <w:ind w:left="284"/>
        <w:rPr>
          <w:rFonts w:ascii="Century Gothic" w:hAnsi="Century Gothic"/>
          <w:szCs w:val="20"/>
        </w:rPr>
      </w:pPr>
    </w:p>
    <w:p w14:paraId="6CD0183C" w14:textId="77777777" w:rsidR="00623E67" w:rsidRPr="00623E67" w:rsidRDefault="00623E67" w:rsidP="00623E67">
      <w:pPr>
        <w:spacing w:line="276" w:lineRule="auto"/>
        <w:ind w:left="284"/>
        <w:rPr>
          <w:rFonts w:ascii="Century Gothic" w:hAnsi="Century Gothic"/>
          <w:szCs w:val="20"/>
        </w:rPr>
      </w:pPr>
    </w:p>
    <w:p w14:paraId="063EA97D" w14:textId="77777777" w:rsidR="00623E67" w:rsidRPr="002F2EC5" w:rsidRDefault="00623E67" w:rsidP="00623E67">
      <w:pPr>
        <w:spacing w:line="276" w:lineRule="auto"/>
        <w:ind w:left="284"/>
        <w:rPr>
          <w:rFonts w:ascii="Century Gothic" w:hAnsi="Century Gothic"/>
          <w:szCs w:val="20"/>
        </w:rPr>
      </w:pPr>
      <w:r w:rsidRPr="002F2EC5">
        <w:rPr>
          <w:rFonts w:ascii="Century Gothic" w:hAnsi="Century Gothic"/>
          <w:szCs w:val="20"/>
        </w:rPr>
        <w:t>Kraj, datum: _______________________</w:t>
      </w:r>
    </w:p>
    <w:p w14:paraId="2CF8E545" w14:textId="77777777" w:rsidR="00623E67" w:rsidRPr="002F2EC5" w:rsidRDefault="00623E67" w:rsidP="00623E67">
      <w:pPr>
        <w:spacing w:line="276" w:lineRule="auto"/>
        <w:ind w:left="284"/>
        <w:rPr>
          <w:rFonts w:ascii="Century Gothic" w:hAnsi="Century Gothic"/>
          <w:szCs w:val="20"/>
        </w:rPr>
      </w:pPr>
    </w:p>
    <w:p w14:paraId="63805F22" w14:textId="77777777" w:rsidR="00623E67" w:rsidRPr="002F2EC5" w:rsidRDefault="00623E67" w:rsidP="00623E67">
      <w:pPr>
        <w:spacing w:line="276" w:lineRule="auto"/>
        <w:ind w:left="284"/>
        <w:rPr>
          <w:rFonts w:ascii="Century Gothic" w:hAnsi="Century Gothic"/>
          <w:szCs w:val="20"/>
        </w:rPr>
      </w:pPr>
    </w:p>
    <w:p w14:paraId="2C5CCDA1" w14:textId="77777777" w:rsidR="00623E67" w:rsidRPr="002F2EC5" w:rsidRDefault="00623E67" w:rsidP="00623E67">
      <w:pPr>
        <w:spacing w:line="276" w:lineRule="auto"/>
        <w:ind w:left="284"/>
        <w:rPr>
          <w:rFonts w:ascii="Century Gothic" w:hAnsi="Century Gothic"/>
          <w:szCs w:val="20"/>
        </w:rPr>
      </w:pPr>
    </w:p>
    <w:p w14:paraId="7F497473" w14:textId="77777777" w:rsidR="00623E67" w:rsidRPr="00623E67" w:rsidRDefault="00623E67" w:rsidP="00623E67">
      <w:pPr>
        <w:spacing w:line="276" w:lineRule="auto"/>
        <w:ind w:left="284"/>
        <w:rPr>
          <w:rFonts w:ascii="Century Gothic" w:hAnsi="Century Gothic"/>
          <w:szCs w:val="20"/>
        </w:rPr>
      </w:pPr>
      <w:r w:rsidRPr="00623E67">
        <w:rPr>
          <w:rFonts w:ascii="Century Gothic" w:hAnsi="Century Gothic"/>
          <w:szCs w:val="20"/>
        </w:rPr>
        <w:t>Ime in priimek, podpis in žig*:</w:t>
      </w:r>
    </w:p>
    <w:p w14:paraId="40054D3F" w14:textId="77777777" w:rsidR="00623E67" w:rsidRPr="00623E67" w:rsidRDefault="00623E67" w:rsidP="00623E67">
      <w:pPr>
        <w:spacing w:line="276" w:lineRule="auto"/>
        <w:ind w:left="284"/>
        <w:rPr>
          <w:rFonts w:ascii="Century Gothic" w:hAnsi="Century Gothic"/>
          <w:szCs w:val="20"/>
        </w:rPr>
      </w:pPr>
    </w:p>
    <w:p w14:paraId="26715244" w14:textId="77777777" w:rsidR="00623E67" w:rsidRPr="00623E67" w:rsidRDefault="00623E67" w:rsidP="00623E67">
      <w:pPr>
        <w:spacing w:line="276" w:lineRule="auto"/>
        <w:ind w:left="284"/>
        <w:rPr>
          <w:rFonts w:ascii="Century Gothic" w:hAnsi="Century Gothic"/>
          <w:szCs w:val="20"/>
        </w:rPr>
      </w:pP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t>_______________________________</w:t>
      </w:r>
    </w:p>
    <w:p w14:paraId="646DAF27" w14:textId="60E9A7F7" w:rsidR="00623E67" w:rsidRPr="00623E67" w:rsidRDefault="00623E67" w:rsidP="00623E67">
      <w:pPr>
        <w:spacing w:line="276" w:lineRule="auto"/>
        <w:ind w:left="284"/>
        <w:rPr>
          <w:rFonts w:ascii="Century Gothic" w:hAnsi="Century Gothic"/>
          <w:szCs w:val="20"/>
        </w:rPr>
      </w:pPr>
      <w:r w:rsidRPr="00623E67">
        <w:rPr>
          <w:rFonts w:ascii="Century Gothic" w:hAnsi="Century Gothic"/>
          <w:szCs w:val="20"/>
        </w:rPr>
        <w:tab/>
        <w:t>*V primeru elektronskega podpisa obrazca žig ni zahtevan.</w:t>
      </w:r>
    </w:p>
    <w:p w14:paraId="5EE54AB3" w14:textId="77777777" w:rsidR="00623E67" w:rsidRPr="00623E67" w:rsidRDefault="00623E67" w:rsidP="00623E67">
      <w:pPr>
        <w:spacing w:line="276" w:lineRule="auto"/>
        <w:ind w:left="284"/>
        <w:rPr>
          <w:rFonts w:ascii="Century Gothic" w:hAnsi="Century Gothic"/>
          <w:szCs w:val="20"/>
        </w:rPr>
      </w:pPr>
    </w:p>
    <w:p w14:paraId="680035B4" w14:textId="32207CC8" w:rsidR="00C94AE1" w:rsidRPr="008249F1" w:rsidRDefault="00C94AE1" w:rsidP="008A51A1">
      <w:pPr>
        <w:spacing w:line="276" w:lineRule="auto"/>
        <w:ind w:left="284"/>
        <w:rPr>
          <w:rFonts w:ascii="Century Gothic" w:hAnsi="Century Gothic"/>
          <w:szCs w:val="20"/>
        </w:rPr>
      </w:pPr>
    </w:p>
    <w:p w14:paraId="69F43D54" w14:textId="77777777" w:rsidR="00FA6D4C" w:rsidRPr="008249F1" w:rsidRDefault="00FA6D4C" w:rsidP="008A51A1">
      <w:pPr>
        <w:spacing w:line="276" w:lineRule="auto"/>
        <w:ind w:left="284"/>
        <w:rPr>
          <w:rFonts w:ascii="Century Gothic" w:hAnsi="Century Gothic"/>
          <w:szCs w:val="20"/>
        </w:rPr>
      </w:pPr>
    </w:p>
    <w:p w14:paraId="7D327218" w14:textId="08DB9495" w:rsidR="00700046" w:rsidRPr="008249F1" w:rsidRDefault="00700046" w:rsidP="008A51A1">
      <w:pPr>
        <w:spacing w:line="276" w:lineRule="auto"/>
        <w:jc w:val="both"/>
        <w:rPr>
          <w:rFonts w:ascii="Century Gothic" w:hAnsi="Century Gothic"/>
          <w:szCs w:val="20"/>
        </w:rPr>
      </w:pPr>
    </w:p>
    <w:p w14:paraId="6ADFD831" w14:textId="77777777" w:rsidR="00700046" w:rsidRDefault="00700046" w:rsidP="008A51A1">
      <w:pPr>
        <w:spacing w:line="276" w:lineRule="auto"/>
        <w:jc w:val="both"/>
        <w:rPr>
          <w:rFonts w:ascii="Century Gothic" w:hAnsi="Century Gothic"/>
          <w:szCs w:val="20"/>
        </w:rPr>
      </w:pPr>
    </w:p>
    <w:p w14:paraId="03E16267" w14:textId="77777777" w:rsidR="00912811" w:rsidRDefault="00912811" w:rsidP="008A51A1">
      <w:pPr>
        <w:spacing w:line="276" w:lineRule="auto"/>
        <w:jc w:val="both"/>
        <w:rPr>
          <w:rFonts w:ascii="Century Gothic" w:hAnsi="Century Gothic"/>
          <w:szCs w:val="20"/>
        </w:rPr>
      </w:pPr>
    </w:p>
    <w:p w14:paraId="5DE3BBC2" w14:textId="77777777" w:rsidR="00912811" w:rsidRDefault="00912811" w:rsidP="008A51A1">
      <w:pPr>
        <w:spacing w:line="276" w:lineRule="auto"/>
        <w:jc w:val="both"/>
        <w:rPr>
          <w:rFonts w:ascii="Century Gothic" w:hAnsi="Century Gothic"/>
          <w:szCs w:val="20"/>
        </w:rPr>
      </w:pPr>
    </w:p>
    <w:p w14:paraId="21B55CD6" w14:textId="77777777" w:rsidR="00912811" w:rsidRDefault="00912811" w:rsidP="008A51A1">
      <w:pPr>
        <w:spacing w:line="276" w:lineRule="auto"/>
        <w:jc w:val="both"/>
        <w:rPr>
          <w:rFonts w:ascii="Century Gothic" w:hAnsi="Century Gothic"/>
          <w:szCs w:val="20"/>
        </w:rPr>
      </w:pPr>
    </w:p>
    <w:p w14:paraId="029D00CF" w14:textId="77777777" w:rsidR="00912811" w:rsidRDefault="00912811" w:rsidP="008A51A1">
      <w:pPr>
        <w:spacing w:line="276" w:lineRule="auto"/>
        <w:jc w:val="both"/>
        <w:rPr>
          <w:rFonts w:ascii="Century Gothic" w:hAnsi="Century Gothic"/>
          <w:szCs w:val="20"/>
        </w:rPr>
      </w:pPr>
    </w:p>
    <w:p w14:paraId="5A8DAD9D" w14:textId="77777777" w:rsidR="00912811" w:rsidRDefault="00912811" w:rsidP="008A51A1">
      <w:pPr>
        <w:spacing w:line="276" w:lineRule="auto"/>
        <w:jc w:val="both"/>
        <w:rPr>
          <w:rFonts w:ascii="Century Gothic" w:hAnsi="Century Gothic"/>
          <w:szCs w:val="20"/>
        </w:rPr>
      </w:pPr>
    </w:p>
    <w:p w14:paraId="0CB9AE2F" w14:textId="77777777" w:rsidR="00912811" w:rsidRDefault="00912811" w:rsidP="008A51A1">
      <w:pPr>
        <w:spacing w:line="276" w:lineRule="auto"/>
        <w:jc w:val="both"/>
        <w:rPr>
          <w:rFonts w:ascii="Century Gothic" w:hAnsi="Century Gothic"/>
          <w:szCs w:val="20"/>
        </w:rPr>
      </w:pPr>
    </w:p>
    <w:p w14:paraId="25DC7C16" w14:textId="77777777" w:rsidR="00912811" w:rsidRDefault="00912811" w:rsidP="008A51A1">
      <w:pPr>
        <w:spacing w:line="276" w:lineRule="auto"/>
        <w:jc w:val="both"/>
        <w:rPr>
          <w:rFonts w:ascii="Century Gothic" w:hAnsi="Century Gothic"/>
          <w:szCs w:val="20"/>
        </w:rPr>
      </w:pPr>
    </w:p>
    <w:p w14:paraId="07824247" w14:textId="77777777" w:rsidR="00912811" w:rsidRDefault="00912811" w:rsidP="008A51A1">
      <w:pPr>
        <w:spacing w:line="276" w:lineRule="auto"/>
        <w:jc w:val="both"/>
        <w:rPr>
          <w:rFonts w:ascii="Century Gothic" w:hAnsi="Century Gothic"/>
          <w:szCs w:val="20"/>
        </w:rPr>
      </w:pPr>
    </w:p>
    <w:p w14:paraId="682C5A8B" w14:textId="5375C9D6" w:rsidR="00912811" w:rsidRPr="001D0CC3" w:rsidRDefault="00912811" w:rsidP="004E35F1">
      <w:pPr>
        <w:pStyle w:val="Slog2"/>
        <w:outlineLvl w:val="1"/>
      </w:pPr>
      <w:bookmarkStart w:id="76" w:name="_Toc196477369"/>
      <w:bookmarkStart w:id="77" w:name="_Toc196479443"/>
      <w:r w:rsidRPr="00912811">
        <w:lastRenderedPageBreak/>
        <w:t>OBR-REFERENCE</w:t>
      </w:r>
      <w:bookmarkEnd w:id="76"/>
      <w:bookmarkEnd w:id="77"/>
      <w:r w:rsidR="003F2D57">
        <w:t xml:space="preserve"> </w:t>
      </w:r>
    </w:p>
    <w:p w14:paraId="3378628D" w14:textId="77777777" w:rsidR="00912811" w:rsidRDefault="00912811" w:rsidP="008A51A1">
      <w:pPr>
        <w:spacing w:line="276" w:lineRule="auto"/>
        <w:jc w:val="both"/>
        <w:rPr>
          <w:rFonts w:ascii="Century Gothic" w:hAnsi="Century Gothic"/>
          <w:szCs w:val="20"/>
        </w:rPr>
      </w:pPr>
    </w:p>
    <w:p w14:paraId="485379E8" w14:textId="59ACB28C" w:rsidR="00912811" w:rsidRDefault="00912811" w:rsidP="008A51A1">
      <w:pPr>
        <w:spacing w:line="276" w:lineRule="auto"/>
        <w:jc w:val="both"/>
        <w:rPr>
          <w:rFonts w:ascii="Century Gothic" w:hAnsi="Century Gothic"/>
          <w:szCs w:val="20"/>
        </w:rPr>
      </w:pPr>
      <w:r w:rsidRPr="00912811">
        <w:rPr>
          <w:rFonts w:ascii="Century Gothic" w:hAnsi="Century Gothic"/>
          <w:szCs w:val="20"/>
        </w:rPr>
        <w:t>Ponudnik je v zadnjih 5 letih, šteto od roka za oddajo ponudb za to naročilo, kvalitetno in v skladu s pogodbenimi določili, uspešno izvedel in uvedel ter prevzel v vzdrževanje vsaj en projekt implementacije EDS sistema za najmanj 200 uporabnikov</w:t>
      </w:r>
      <w:r w:rsidR="008F08AF">
        <w:rPr>
          <w:rFonts w:ascii="Century Gothic" w:hAnsi="Century Gothic"/>
          <w:szCs w:val="20"/>
        </w:rPr>
        <w:t xml:space="preserve">, ki je v času oddaje ponudbe še vedno v uporabi pri referenčnem naročniku. </w:t>
      </w:r>
      <w:r w:rsidR="008F08AF" w:rsidRPr="00912811">
        <w:rPr>
          <w:rFonts w:ascii="Century Gothic" w:hAnsi="Century Gothic"/>
          <w:szCs w:val="20"/>
        </w:rPr>
        <w:t xml:space="preserve"> </w:t>
      </w:r>
      <w:r w:rsidRPr="00912811">
        <w:rPr>
          <w:rFonts w:ascii="Century Gothic" w:hAnsi="Century Gothic"/>
          <w:szCs w:val="20"/>
        </w:rPr>
        <w:t>Kot datum izvedbe se šteje mesec</w:t>
      </w:r>
      <w:r w:rsidR="008F08AF">
        <w:rPr>
          <w:rFonts w:ascii="Century Gothic" w:hAnsi="Century Gothic"/>
          <w:szCs w:val="20"/>
        </w:rPr>
        <w:t>,</w:t>
      </w:r>
      <w:r w:rsidRPr="00912811">
        <w:rPr>
          <w:rFonts w:ascii="Century Gothic" w:hAnsi="Century Gothic"/>
          <w:szCs w:val="20"/>
        </w:rPr>
        <w:t xml:space="preserve"> v katerem je bil pri referenčnem naročniku izveden prehod v živo.</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2691"/>
        <w:gridCol w:w="6206"/>
      </w:tblGrid>
      <w:tr w:rsidR="00912811" w:rsidRPr="00912811" w14:paraId="4570FB11" w14:textId="77777777" w:rsidTr="00887D22">
        <w:trPr>
          <w:trHeight w:val="823"/>
        </w:trPr>
        <w:tc>
          <w:tcPr>
            <w:tcW w:w="2691" w:type="dxa"/>
            <w:shd w:val="clear" w:color="auto" w:fill="auto"/>
            <w:vAlign w:val="center"/>
          </w:tcPr>
          <w:p w14:paraId="478C5E6F" w14:textId="6774ECF7" w:rsidR="00912811" w:rsidRPr="00912811" w:rsidRDefault="00912811" w:rsidP="00887D22">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NAROČNIK REFERENČNEGA POSLA</w:t>
            </w:r>
            <w:r w:rsidRPr="00912811" w:rsidDel="00912811">
              <w:rPr>
                <w:rFonts w:ascii="Century Gothic" w:eastAsiaTheme="minorEastAsia" w:hAnsi="Century Gothic"/>
                <w:caps/>
                <w:color w:val="595959" w:themeColor="text1" w:themeTint="A6"/>
                <w:szCs w:val="20"/>
              </w:rPr>
              <w:t xml:space="preserve"> </w:t>
            </w:r>
          </w:p>
        </w:tc>
        <w:tc>
          <w:tcPr>
            <w:tcW w:w="6206" w:type="dxa"/>
            <w:shd w:val="clear" w:color="auto" w:fill="auto"/>
            <w:vAlign w:val="center"/>
          </w:tcPr>
          <w:p w14:paraId="6F0F9FC3" w14:textId="77777777" w:rsidR="00912811" w:rsidRPr="00912811" w:rsidRDefault="00912811" w:rsidP="00887D22">
            <w:pPr>
              <w:keepNext/>
              <w:keepLines/>
              <w:tabs>
                <w:tab w:val="left" w:pos="5800"/>
              </w:tabs>
              <w:outlineLvl w:val="0"/>
              <w:rPr>
                <w:rFonts w:ascii="Century Gothic" w:eastAsiaTheme="minorEastAsia" w:hAnsi="Century Gothic"/>
                <w:caps/>
                <w:color w:val="595959" w:themeColor="text1" w:themeTint="A6"/>
                <w:szCs w:val="20"/>
              </w:rPr>
            </w:pPr>
          </w:p>
        </w:tc>
      </w:tr>
      <w:tr w:rsidR="00912811" w:rsidRPr="00912811" w14:paraId="690880F5" w14:textId="77777777" w:rsidTr="00887D22">
        <w:trPr>
          <w:trHeight w:val="657"/>
        </w:trPr>
        <w:tc>
          <w:tcPr>
            <w:tcW w:w="2691" w:type="dxa"/>
            <w:shd w:val="clear" w:color="auto" w:fill="auto"/>
            <w:vAlign w:val="center"/>
          </w:tcPr>
          <w:p w14:paraId="16CD2D02" w14:textId="77777777" w:rsidR="00912811" w:rsidRPr="00912811" w:rsidRDefault="00912811" w:rsidP="00912811">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IZVAJALEC </w:t>
            </w:r>
          </w:p>
          <w:p w14:paraId="1A5CA580" w14:textId="062B0FCA" w:rsidR="00912811" w:rsidRPr="00912811" w:rsidRDefault="00912811" w:rsidP="00912811">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REFERENČNEGA POSLA </w:t>
            </w:r>
          </w:p>
        </w:tc>
        <w:tc>
          <w:tcPr>
            <w:tcW w:w="6206" w:type="dxa"/>
            <w:shd w:val="clear" w:color="auto" w:fill="auto"/>
            <w:vAlign w:val="center"/>
          </w:tcPr>
          <w:p w14:paraId="6F45EFAC" w14:textId="77777777" w:rsidR="00912811" w:rsidRPr="00912811" w:rsidRDefault="00912811" w:rsidP="00887D22">
            <w:pPr>
              <w:keepNext/>
              <w:keepLines/>
              <w:tabs>
                <w:tab w:val="left" w:pos="5800"/>
              </w:tabs>
              <w:outlineLvl w:val="0"/>
              <w:rPr>
                <w:rFonts w:ascii="Century Gothic" w:eastAsiaTheme="minorEastAsia" w:hAnsi="Century Gothic"/>
                <w:caps/>
                <w:color w:val="595959" w:themeColor="text1" w:themeTint="A6"/>
                <w:szCs w:val="20"/>
              </w:rPr>
            </w:pPr>
          </w:p>
        </w:tc>
      </w:tr>
      <w:tr w:rsidR="00912811" w:rsidRPr="00912811" w14:paraId="3560C304" w14:textId="77777777" w:rsidTr="00887D22">
        <w:trPr>
          <w:trHeight w:val="657"/>
        </w:trPr>
        <w:tc>
          <w:tcPr>
            <w:tcW w:w="2691" w:type="dxa"/>
            <w:shd w:val="clear" w:color="auto" w:fill="auto"/>
            <w:vAlign w:val="center"/>
          </w:tcPr>
          <w:p w14:paraId="0648315E" w14:textId="3D097048" w:rsidR="00912811" w:rsidRPr="00912811" w:rsidRDefault="00912811" w:rsidP="00887D22">
            <w:pPr>
              <w:keepNext/>
              <w:keepLines/>
              <w:tabs>
                <w:tab w:val="left" w:pos="5800"/>
              </w:tabs>
              <w:jc w:val="right"/>
              <w:outlineLvl w:val="0"/>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ime referenčnega</w:t>
            </w:r>
            <w:r w:rsidRPr="00912811">
              <w:rPr>
                <w:rFonts w:ascii="Century Gothic" w:eastAsiaTheme="minorEastAsia" w:hAnsi="Century Gothic"/>
                <w:caps/>
                <w:color w:val="595959" w:themeColor="text1" w:themeTint="A6"/>
                <w:szCs w:val="20"/>
              </w:rPr>
              <w:t xml:space="preserve"> POSLA</w:t>
            </w:r>
          </w:p>
        </w:tc>
        <w:tc>
          <w:tcPr>
            <w:tcW w:w="6206" w:type="dxa"/>
            <w:shd w:val="clear" w:color="auto" w:fill="auto"/>
            <w:vAlign w:val="center"/>
          </w:tcPr>
          <w:p w14:paraId="1A9A8804" w14:textId="77777777" w:rsidR="00912811" w:rsidRPr="00912811" w:rsidRDefault="00912811" w:rsidP="00887D22">
            <w:pPr>
              <w:keepNext/>
              <w:keepLines/>
              <w:tabs>
                <w:tab w:val="left" w:pos="5800"/>
              </w:tabs>
              <w:outlineLvl w:val="0"/>
              <w:rPr>
                <w:rFonts w:ascii="Century Gothic" w:eastAsiaTheme="minorEastAsia" w:hAnsi="Century Gothic"/>
                <w:caps/>
                <w:color w:val="595959" w:themeColor="text1" w:themeTint="A6"/>
                <w:szCs w:val="20"/>
              </w:rPr>
            </w:pPr>
          </w:p>
        </w:tc>
      </w:tr>
      <w:tr w:rsidR="00912811" w:rsidRPr="00912811" w14:paraId="229F9A5F" w14:textId="77777777" w:rsidTr="0027729B">
        <w:trPr>
          <w:trHeight w:val="850"/>
        </w:trPr>
        <w:tc>
          <w:tcPr>
            <w:tcW w:w="2691" w:type="dxa"/>
            <w:shd w:val="clear" w:color="auto" w:fill="auto"/>
            <w:vAlign w:val="center"/>
          </w:tcPr>
          <w:p w14:paraId="2A86B144" w14:textId="77777777" w:rsidR="00912811" w:rsidRPr="0027729B" w:rsidRDefault="00912811" w:rsidP="0027729B">
            <w:pPr>
              <w:keepNext/>
              <w:keepLines/>
              <w:tabs>
                <w:tab w:val="left" w:pos="5800"/>
              </w:tabs>
              <w:jc w:val="right"/>
              <w:outlineLvl w:val="0"/>
              <w:rPr>
                <w:rFonts w:ascii="Century Gothic" w:eastAsiaTheme="minorEastAsia" w:hAnsi="Century Gothic"/>
                <w:caps/>
                <w:color w:val="595959" w:themeColor="text1" w:themeTint="A6"/>
                <w:szCs w:val="20"/>
              </w:rPr>
            </w:pPr>
            <w:r w:rsidRPr="0027729B">
              <w:rPr>
                <w:rFonts w:ascii="Century Gothic" w:eastAsiaTheme="minorEastAsia" w:hAnsi="Century Gothic"/>
                <w:caps/>
                <w:color w:val="595959" w:themeColor="text1" w:themeTint="A6"/>
                <w:szCs w:val="20"/>
              </w:rPr>
              <w:t xml:space="preserve">Partnerji pri referenčnem poslu </w:t>
            </w:r>
          </w:p>
          <w:p w14:paraId="5C2647D1" w14:textId="5C8AB2DC" w:rsidR="00912811" w:rsidRPr="0027729B" w:rsidRDefault="00912811" w:rsidP="00912811">
            <w:pPr>
              <w:keepNext/>
              <w:keepLines/>
              <w:tabs>
                <w:tab w:val="left" w:pos="5800"/>
              </w:tabs>
              <w:jc w:val="right"/>
              <w:outlineLvl w:val="0"/>
              <w:rPr>
                <w:rFonts w:ascii="Century Gothic" w:eastAsiaTheme="minorEastAsia" w:hAnsi="Century Gothic"/>
                <w:caps/>
                <w:color w:val="595959" w:themeColor="text1" w:themeTint="A6"/>
                <w:szCs w:val="20"/>
              </w:rPr>
            </w:pPr>
            <w:r w:rsidRPr="0027729B">
              <w:rPr>
                <w:rFonts w:ascii="Century Gothic" w:eastAsiaTheme="minorEastAsia" w:hAnsi="Century Gothic"/>
                <w:caps/>
                <w:color w:val="595959" w:themeColor="text1" w:themeTint="A6"/>
                <w:szCs w:val="20"/>
              </w:rPr>
              <w:t>(če je šlo za skupni posel)</w:t>
            </w:r>
          </w:p>
        </w:tc>
        <w:tc>
          <w:tcPr>
            <w:tcW w:w="6206" w:type="dxa"/>
            <w:shd w:val="clear" w:color="auto" w:fill="auto"/>
            <w:vAlign w:val="center"/>
          </w:tcPr>
          <w:p w14:paraId="439E1530" w14:textId="77777777" w:rsidR="00912811" w:rsidRPr="00912811" w:rsidRDefault="00912811" w:rsidP="0027729B">
            <w:pPr>
              <w:keepNext/>
              <w:keepLines/>
              <w:tabs>
                <w:tab w:val="left" w:pos="5800"/>
              </w:tabs>
              <w:jc w:val="right"/>
              <w:outlineLvl w:val="0"/>
              <w:rPr>
                <w:rFonts w:ascii="Century Gothic" w:eastAsiaTheme="minorEastAsia" w:hAnsi="Century Gothic"/>
                <w:caps/>
                <w:color w:val="595959" w:themeColor="text1" w:themeTint="A6"/>
                <w:szCs w:val="20"/>
              </w:rPr>
            </w:pPr>
          </w:p>
        </w:tc>
      </w:tr>
      <w:tr w:rsidR="00912811" w:rsidRPr="00912811" w14:paraId="48F92C42" w14:textId="77777777" w:rsidTr="0027729B">
        <w:trPr>
          <w:trHeight w:val="848"/>
        </w:trPr>
        <w:tc>
          <w:tcPr>
            <w:tcW w:w="2691" w:type="dxa"/>
            <w:shd w:val="clear" w:color="auto" w:fill="auto"/>
            <w:vAlign w:val="center"/>
          </w:tcPr>
          <w:p w14:paraId="16BE9AB2" w14:textId="1F6FDBDA" w:rsidR="00912811" w:rsidRPr="0027729B" w:rsidRDefault="00912811" w:rsidP="00912811">
            <w:pPr>
              <w:keepNext/>
              <w:keepLines/>
              <w:tabs>
                <w:tab w:val="left" w:pos="5800"/>
              </w:tabs>
              <w:jc w:val="right"/>
              <w:outlineLvl w:val="0"/>
              <w:rPr>
                <w:rFonts w:ascii="Century Gothic" w:eastAsiaTheme="minorEastAsia" w:hAnsi="Century Gothic"/>
                <w:caps/>
                <w:color w:val="595959" w:themeColor="text1" w:themeTint="A6"/>
                <w:szCs w:val="20"/>
              </w:rPr>
            </w:pPr>
            <w:r w:rsidRPr="0027729B">
              <w:rPr>
                <w:rFonts w:ascii="Century Gothic" w:eastAsiaTheme="minorEastAsia" w:hAnsi="Century Gothic"/>
                <w:caps/>
                <w:color w:val="595959" w:themeColor="text1" w:themeTint="A6"/>
                <w:szCs w:val="20"/>
              </w:rPr>
              <w:t xml:space="preserve">PREDMET / OPIS POSLA, iz katerega je razvidno izpolnjevanje pogojev </w:t>
            </w:r>
          </w:p>
        </w:tc>
        <w:tc>
          <w:tcPr>
            <w:tcW w:w="6206" w:type="dxa"/>
            <w:shd w:val="clear" w:color="auto" w:fill="auto"/>
            <w:vAlign w:val="center"/>
          </w:tcPr>
          <w:p w14:paraId="29414B79" w14:textId="77777777" w:rsidR="00912811" w:rsidRPr="00912811" w:rsidRDefault="00912811" w:rsidP="00912811">
            <w:pPr>
              <w:keepNext/>
              <w:keepLines/>
              <w:tabs>
                <w:tab w:val="left" w:pos="5800"/>
              </w:tabs>
              <w:jc w:val="both"/>
              <w:outlineLvl w:val="0"/>
              <w:rPr>
                <w:rFonts w:ascii="Century Gothic" w:eastAsiaTheme="minorEastAsia" w:hAnsi="Century Gothic"/>
                <w:caps/>
                <w:color w:val="595959" w:themeColor="text1" w:themeTint="A6"/>
                <w:szCs w:val="20"/>
              </w:rPr>
            </w:pPr>
          </w:p>
        </w:tc>
      </w:tr>
      <w:tr w:rsidR="00912811" w:rsidRPr="00912811" w14:paraId="00293088" w14:textId="77777777" w:rsidTr="00887D22">
        <w:trPr>
          <w:trHeight w:val="789"/>
        </w:trPr>
        <w:tc>
          <w:tcPr>
            <w:tcW w:w="2691" w:type="dxa"/>
            <w:shd w:val="clear" w:color="auto" w:fill="auto"/>
            <w:vAlign w:val="center"/>
          </w:tcPr>
          <w:p w14:paraId="6176086D" w14:textId="77777777" w:rsidR="00912811" w:rsidRPr="0027729B" w:rsidRDefault="00912811" w:rsidP="00912811">
            <w:pPr>
              <w:keepNext/>
              <w:keepLines/>
              <w:tabs>
                <w:tab w:val="left" w:pos="5800"/>
              </w:tabs>
              <w:jc w:val="right"/>
              <w:outlineLvl w:val="0"/>
              <w:rPr>
                <w:rFonts w:ascii="Century Gothic" w:eastAsiaTheme="minorEastAsia" w:hAnsi="Century Gothic"/>
                <w:caps/>
                <w:color w:val="595959" w:themeColor="text1" w:themeTint="A6"/>
                <w:szCs w:val="20"/>
              </w:rPr>
            </w:pPr>
            <w:r w:rsidRPr="0027729B">
              <w:rPr>
                <w:rFonts w:ascii="Century Gothic" w:eastAsiaTheme="minorEastAsia" w:hAnsi="Century Gothic"/>
                <w:caps/>
                <w:color w:val="595959" w:themeColor="text1" w:themeTint="A6"/>
                <w:szCs w:val="20"/>
              </w:rPr>
              <w:t xml:space="preserve">Datum začetka in končanja posla </w:t>
            </w:r>
          </w:p>
          <w:p w14:paraId="5FF1F05F" w14:textId="4FFC8414" w:rsidR="00912811" w:rsidRPr="00912811" w:rsidRDefault="00912811" w:rsidP="00912811">
            <w:pPr>
              <w:keepNext/>
              <w:keepLines/>
              <w:tabs>
                <w:tab w:val="left" w:pos="5800"/>
              </w:tabs>
              <w:jc w:val="right"/>
              <w:outlineLvl w:val="0"/>
              <w:rPr>
                <w:rFonts w:ascii="Century Gothic" w:eastAsiaTheme="minorEastAsia" w:hAnsi="Century Gothic"/>
                <w:caps/>
                <w:color w:val="595959" w:themeColor="text1" w:themeTint="A6"/>
                <w:szCs w:val="20"/>
              </w:rPr>
            </w:pPr>
            <w:r w:rsidRPr="0027729B">
              <w:rPr>
                <w:rFonts w:ascii="Century Gothic" w:eastAsiaTheme="minorEastAsia" w:hAnsi="Century Gothic"/>
                <w:caps/>
                <w:color w:val="595959" w:themeColor="text1" w:themeTint="A6"/>
                <w:szCs w:val="20"/>
              </w:rPr>
              <w:t>ali datum začetka in trajanje pogodbe</w:t>
            </w:r>
          </w:p>
        </w:tc>
        <w:tc>
          <w:tcPr>
            <w:tcW w:w="6206" w:type="dxa"/>
            <w:shd w:val="clear" w:color="auto" w:fill="auto"/>
            <w:vAlign w:val="center"/>
          </w:tcPr>
          <w:p w14:paraId="5F9F5FC0" w14:textId="77777777" w:rsidR="00912811" w:rsidRPr="00912811" w:rsidRDefault="00912811" w:rsidP="00912811">
            <w:pPr>
              <w:keepNext/>
              <w:keepLines/>
              <w:tabs>
                <w:tab w:val="left" w:pos="5800"/>
              </w:tabs>
              <w:outlineLvl w:val="0"/>
              <w:rPr>
                <w:rFonts w:ascii="Century Gothic" w:eastAsiaTheme="minorEastAsia" w:hAnsi="Century Gothic"/>
                <w:caps/>
                <w:color w:val="595959" w:themeColor="text1" w:themeTint="A6"/>
                <w:szCs w:val="20"/>
              </w:rPr>
            </w:pPr>
          </w:p>
        </w:tc>
      </w:tr>
      <w:tr w:rsidR="00912811" w:rsidRPr="00912811" w14:paraId="73710EDD" w14:textId="77777777" w:rsidTr="0034020F">
        <w:trPr>
          <w:trHeight w:val="687"/>
        </w:trPr>
        <w:tc>
          <w:tcPr>
            <w:tcW w:w="8897" w:type="dxa"/>
            <w:gridSpan w:val="2"/>
            <w:shd w:val="clear" w:color="auto" w:fill="auto"/>
            <w:vAlign w:val="center"/>
          </w:tcPr>
          <w:p w14:paraId="725B2C74" w14:textId="77777777" w:rsidR="0027729B" w:rsidRDefault="0027729B" w:rsidP="00912811">
            <w:pPr>
              <w:keepNext/>
              <w:keepLines/>
              <w:tabs>
                <w:tab w:val="left" w:pos="5800"/>
              </w:tabs>
              <w:outlineLvl w:val="0"/>
              <w:rPr>
                <w:rFonts w:ascii="Century Gothic" w:eastAsiaTheme="minorEastAsia" w:hAnsi="Century Gothic"/>
                <w:caps/>
                <w:color w:val="595959" w:themeColor="text1" w:themeTint="A6"/>
                <w:szCs w:val="20"/>
              </w:rPr>
            </w:pPr>
          </w:p>
          <w:p w14:paraId="3926E0BA" w14:textId="22820DE1" w:rsidR="00912811" w:rsidRDefault="00912811" w:rsidP="00912811">
            <w:pPr>
              <w:keepNext/>
              <w:keepLines/>
              <w:tabs>
                <w:tab w:val="left" w:pos="5800"/>
              </w:tabs>
              <w:outlineLvl w:val="0"/>
              <w:rPr>
                <w:rFonts w:ascii="Century Gothic" w:eastAsiaTheme="minorEastAsia" w:hAnsi="Century Gothic"/>
                <w:color w:val="595959" w:themeColor="text1" w:themeTint="A6"/>
                <w:szCs w:val="20"/>
              </w:rPr>
            </w:pPr>
            <w:r w:rsidRPr="0027729B">
              <w:rPr>
                <w:rFonts w:ascii="Century Gothic" w:eastAsiaTheme="minorEastAsia" w:hAnsi="Century Gothic"/>
                <w:caps/>
                <w:color w:val="595959" w:themeColor="text1" w:themeTint="A6"/>
                <w:szCs w:val="20"/>
              </w:rPr>
              <w:t>P</w:t>
            </w:r>
            <w:r w:rsidRPr="00912811">
              <w:rPr>
                <w:rFonts w:ascii="Century Gothic" w:eastAsiaTheme="minorEastAsia" w:hAnsi="Century Gothic"/>
                <w:color w:val="595959" w:themeColor="text1" w:themeTint="A6"/>
                <w:szCs w:val="20"/>
              </w:rPr>
              <w:t xml:space="preserve">otrjujemo, da je na podlagi našega naročila zgoraj navedeni izvajalec kvalitetno, pravočasno in skladno s pogodbenimi določili izvedel navedeno referenčno delo. </w:t>
            </w:r>
          </w:p>
          <w:p w14:paraId="113BA020" w14:textId="77777777" w:rsidR="00912811" w:rsidRDefault="00912811" w:rsidP="00912811">
            <w:pPr>
              <w:keepNext/>
              <w:keepLines/>
              <w:tabs>
                <w:tab w:val="left" w:pos="5800"/>
              </w:tabs>
              <w:outlineLvl w:val="0"/>
              <w:rPr>
                <w:rFonts w:ascii="Century Gothic" w:eastAsiaTheme="minorEastAsia" w:hAnsi="Century Gothic"/>
                <w:color w:val="595959" w:themeColor="text1" w:themeTint="A6"/>
                <w:szCs w:val="20"/>
              </w:rPr>
            </w:pPr>
          </w:p>
          <w:p w14:paraId="42493B00" w14:textId="77777777" w:rsidR="00912811" w:rsidRDefault="00912811" w:rsidP="00912811">
            <w:pPr>
              <w:keepNext/>
              <w:keepLines/>
              <w:tabs>
                <w:tab w:val="left" w:pos="5800"/>
              </w:tabs>
              <w:outlineLvl w:val="0"/>
              <w:rPr>
                <w:rFonts w:ascii="Century Gothic" w:eastAsiaTheme="minorEastAsia" w:hAnsi="Century Gothic"/>
                <w:color w:val="595959" w:themeColor="text1" w:themeTint="A6"/>
                <w:szCs w:val="20"/>
              </w:rPr>
            </w:pPr>
            <w:r w:rsidRPr="00912811">
              <w:rPr>
                <w:rFonts w:ascii="Century Gothic" w:eastAsiaTheme="minorEastAsia" w:hAnsi="Century Gothic"/>
                <w:color w:val="595959" w:themeColor="text1" w:themeTint="A6"/>
                <w:szCs w:val="20"/>
              </w:rPr>
              <w:t>Potrdilo dajemo na prošnjo izvajalca in velja izključno za potrebe pri njegovem kandidiranju za pridobitev predmetnega javnega naročila.</w:t>
            </w:r>
          </w:p>
          <w:p w14:paraId="243A80EF" w14:textId="7311E99A" w:rsidR="0027729B" w:rsidRPr="00912811" w:rsidRDefault="0027729B" w:rsidP="00912811">
            <w:pPr>
              <w:keepNext/>
              <w:keepLines/>
              <w:tabs>
                <w:tab w:val="left" w:pos="5800"/>
              </w:tabs>
              <w:outlineLvl w:val="0"/>
              <w:rPr>
                <w:rFonts w:ascii="Century Gothic" w:eastAsiaTheme="minorEastAsia" w:hAnsi="Century Gothic"/>
                <w:caps/>
                <w:color w:val="595959" w:themeColor="text1" w:themeTint="A6"/>
                <w:szCs w:val="20"/>
              </w:rPr>
            </w:pPr>
          </w:p>
        </w:tc>
      </w:tr>
      <w:tr w:rsidR="00912811" w:rsidRPr="00912811" w14:paraId="037C2ECD" w14:textId="77777777" w:rsidTr="00887D22">
        <w:trPr>
          <w:trHeight w:val="1064"/>
        </w:trPr>
        <w:tc>
          <w:tcPr>
            <w:tcW w:w="2691" w:type="dxa"/>
            <w:shd w:val="clear" w:color="auto" w:fill="auto"/>
            <w:vAlign w:val="center"/>
          </w:tcPr>
          <w:p w14:paraId="6195E67A" w14:textId="77777777" w:rsidR="00912811" w:rsidRPr="00912811" w:rsidRDefault="00912811" w:rsidP="00912811">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OSEBA NAROČNIKA, ki POTRJUJE </w:t>
            </w:r>
          </w:p>
          <w:p w14:paraId="4EB7BC86" w14:textId="77777777" w:rsidR="00912811" w:rsidRPr="00912811" w:rsidRDefault="00912811" w:rsidP="00912811">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RERENČNI POSEL</w:t>
            </w:r>
          </w:p>
        </w:tc>
        <w:tc>
          <w:tcPr>
            <w:tcW w:w="6206" w:type="dxa"/>
            <w:shd w:val="clear" w:color="auto" w:fill="auto"/>
            <w:vAlign w:val="center"/>
          </w:tcPr>
          <w:p w14:paraId="79C83139" w14:textId="77777777" w:rsidR="00912811" w:rsidRPr="00912811" w:rsidRDefault="00912811" w:rsidP="00912811">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Naziv: </w:t>
            </w:r>
          </w:p>
          <w:p w14:paraId="10156207" w14:textId="77777777" w:rsidR="00912811" w:rsidRPr="00912811" w:rsidRDefault="00912811" w:rsidP="00912811">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Tel: </w:t>
            </w:r>
          </w:p>
          <w:p w14:paraId="1F5E6602" w14:textId="77777777" w:rsidR="00912811" w:rsidRPr="00912811" w:rsidRDefault="00912811" w:rsidP="00912811">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E-mail:</w:t>
            </w:r>
          </w:p>
        </w:tc>
      </w:tr>
      <w:tr w:rsidR="00912811" w:rsidRPr="00672194" w14:paraId="6620C8A9" w14:textId="77777777" w:rsidTr="00887D22">
        <w:trPr>
          <w:trHeight w:val="1560"/>
        </w:trPr>
        <w:tc>
          <w:tcPr>
            <w:tcW w:w="2691" w:type="dxa"/>
            <w:shd w:val="clear" w:color="auto" w:fill="auto"/>
            <w:vAlign w:val="center"/>
          </w:tcPr>
          <w:p w14:paraId="4E1C1A4E" w14:textId="77777777" w:rsidR="00912811" w:rsidRPr="00912811" w:rsidRDefault="00912811" w:rsidP="00912811">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POTRDILO</w:t>
            </w:r>
          </w:p>
        </w:tc>
        <w:tc>
          <w:tcPr>
            <w:tcW w:w="6206" w:type="dxa"/>
            <w:shd w:val="clear" w:color="auto" w:fill="auto"/>
            <w:vAlign w:val="center"/>
          </w:tcPr>
          <w:p w14:paraId="272A0624" w14:textId="77777777" w:rsidR="00912811" w:rsidRPr="00912811" w:rsidRDefault="00912811" w:rsidP="00912811">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PODPIS:</w:t>
            </w:r>
          </w:p>
          <w:p w14:paraId="123A6AD3" w14:textId="77777777" w:rsidR="00912811" w:rsidRPr="00672194" w:rsidRDefault="00912811" w:rsidP="00912811">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ŽIG:</w:t>
            </w:r>
          </w:p>
        </w:tc>
      </w:tr>
    </w:tbl>
    <w:p w14:paraId="69319BBD" w14:textId="77777777" w:rsidR="00912811" w:rsidRDefault="00912811" w:rsidP="008A51A1">
      <w:pPr>
        <w:spacing w:line="276" w:lineRule="auto"/>
        <w:jc w:val="both"/>
        <w:rPr>
          <w:rFonts w:ascii="Century Gothic" w:hAnsi="Century Gothic"/>
          <w:szCs w:val="20"/>
        </w:rPr>
      </w:pPr>
    </w:p>
    <w:p w14:paraId="71E3C382" w14:textId="77777777" w:rsidR="00912811" w:rsidRDefault="00912811" w:rsidP="008A51A1">
      <w:pPr>
        <w:spacing w:line="276" w:lineRule="auto"/>
        <w:jc w:val="both"/>
        <w:rPr>
          <w:rFonts w:ascii="Century Gothic" w:hAnsi="Century Gothic"/>
          <w:szCs w:val="20"/>
        </w:rPr>
      </w:pPr>
    </w:p>
    <w:p w14:paraId="74AA1554" w14:textId="77777777" w:rsidR="00912811" w:rsidRDefault="00912811" w:rsidP="008A51A1">
      <w:pPr>
        <w:spacing w:line="276" w:lineRule="auto"/>
        <w:jc w:val="both"/>
        <w:rPr>
          <w:rFonts w:ascii="Century Gothic" w:hAnsi="Century Gothic"/>
          <w:szCs w:val="20"/>
        </w:rPr>
      </w:pPr>
    </w:p>
    <w:p w14:paraId="2C26B5BB" w14:textId="2CF57DCF" w:rsidR="00F86FB7" w:rsidRDefault="00F86FB7" w:rsidP="008A51A1">
      <w:pPr>
        <w:spacing w:line="276" w:lineRule="auto"/>
        <w:jc w:val="both"/>
        <w:rPr>
          <w:rFonts w:ascii="Century Gothic" w:hAnsi="Century Gothic"/>
          <w:szCs w:val="20"/>
        </w:rPr>
      </w:pPr>
      <w:r>
        <w:rPr>
          <w:rFonts w:ascii="Century Gothic" w:hAnsi="Century Gothic"/>
          <w:szCs w:val="20"/>
        </w:rPr>
        <w:br w:type="page"/>
      </w:r>
    </w:p>
    <w:p w14:paraId="13C75019" w14:textId="781288AC" w:rsidR="00337BB9" w:rsidRPr="001D0CC3" w:rsidRDefault="00337BB9" w:rsidP="004E35F1">
      <w:pPr>
        <w:pStyle w:val="Slog2"/>
        <w:outlineLvl w:val="1"/>
      </w:pPr>
      <w:bookmarkStart w:id="78" w:name="_Toc196477370"/>
      <w:bookmarkStart w:id="79" w:name="_Toc196479444"/>
      <w:r w:rsidRPr="00912811">
        <w:lastRenderedPageBreak/>
        <w:t>OBR</w:t>
      </w:r>
      <w:r>
        <w:t xml:space="preserve"> </w:t>
      </w:r>
      <w:r w:rsidRPr="00912811">
        <w:t>-</w:t>
      </w:r>
      <w:r>
        <w:t xml:space="preserve"> </w:t>
      </w:r>
      <w:r w:rsidRPr="00912811">
        <w:t>REFERENCE</w:t>
      </w:r>
      <w:r>
        <w:t xml:space="preserve"> – M2</w:t>
      </w:r>
      <w:bookmarkEnd w:id="78"/>
      <w:bookmarkEnd w:id="79"/>
    </w:p>
    <w:p w14:paraId="60588421" w14:textId="77777777" w:rsidR="00337BB9" w:rsidRDefault="00337BB9" w:rsidP="00337BB9">
      <w:pPr>
        <w:spacing w:line="276" w:lineRule="auto"/>
        <w:jc w:val="both"/>
        <w:rPr>
          <w:rFonts w:ascii="Century Gothic" w:hAnsi="Century Gothic"/>
          <w:szCs w:val="20"/>
        </w:rPr>
      </w:pPr>
    </w:p>
    <w:p w14:paraId="3ED1D6E8" w14:textId="3D441198" w:rsidR="00337BB9" w:rsidRDefault="00337BB9" w:rsidP="00337BB9">
      <w:pPr>
        <w:spacing w:line="276" w:lineRule="auto"/>
        <w:jc w:val="both"/>
        <w:rPr>
          <w:rFonts w:ascii="Century Gothic" w:hAnsi="Century Gothic"/>
          <w:szCs w:val="20"/>
        </w:rPr>
      </w:pPr>
      <w:r w:rsidRPr="00912811">
        <w:rPr>
          <w:rFonts w:ascii="Century Gothic" w:hAnsi="Century Gothic"/>
          <w:szCs w:val="20"/>
        </w:rPr>
        <w:t>Ponudnik je v zadnjih 5 letih, šteto od roka za oddajo ponudb za to naročilo, kvalitetno in v skladu s pogodbenimi določili, uspešno izvedel in uvedel ter prevzel v vzdrževanje vsaj en projekt implementacije EDS sistema za najmanj 200 uporabnikov</w:t>
      </w:r>
      <w:r>
        <w:rPr>
          <w:rFonts w:ascii="Century Gothic" w:hAnsi="Century Gothic"/>
          <w:szCs w:val="20"/>
        </w:rPr>
        <w:t xml:space="preserve">, </w:t>
      </w:r>
      <w:r w:rsidR="00C02A0A">
        <w:rPr>
          <w:rFonts w:ascii="Century Gothic" w:hAnsi="Century Gothic"/>
          <w:szCs w:val="20"/>
        </w:rPr>
        <w:t xml:space="preserve">z vsaj tremi moduli / funkcionalnostmi, kot jih zahteva, pričakuje naročnik in </w:t>
      </w:r>
      <w:r>
        <w:rPr>
          <w:rFonts w:ascii="Century Gothic" w:hAnsi="Century Gothic"/>
          <w:szCs w:val="20"/>
        </w:rPr>
        <w:t xml:space="preserve">je v času oddaje ponudbe še vedno v uporabi pri referenčnem naročniku. </w:t>
      </w:r>
      <w:r w:rsidRPr="00912811">
        <w:rPr>
          <w:rFonts w:ascii="Century Gothic" w:hAnsi="Century Gothic"/>
          <w:szCs w:val="20"/>
        </w:rPr>
        <w:t xml:space="preserve"> Kot datum izvedbe se šteje mesec</w:t>
      </w:r>
      <w:r>
        <w:rPr>
          <w:rFonts w:ascii="Century Gothic" w:hAnsi="Century Gothic"/>
          <w:szCs w:val="20"/>
        </w:rPr>
        <w:t>,</w:t>
      </w:r>
      <w:r w:rsidRPr="00912811">
        <w:rPr>
          <w:rFonts w:ascii="Century Gothic" w:hAnsi="Century Gothic"/>
          <w:szCs w:val="20"/>
        </w:rPr>
        <w:t xml:space="preserve"> v katerem je bil pri referenčnem naročniku izveden prehod v živo.</w:t>
      </w:r>
      <w:r>
        <w:rPr>
          <w:rFonts w:ascii="Century Gothic" w:hAnsi="Century Gothic"/>
          <w:szCs w:val="20"/>
        </w:rPr>
        <w:t xml:space="preserve"> </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2691"/>
        <w:gridCol w:w="6206"/>
      </w:tblGrid>
      <w:tr w:rsidR="00337BB9" w:rsidRPr="00912811" w14:paraId="71B01931" w14:textId="77777777" w:rsidTr="001E49BE">
        <w:trPr>
          <w:trHeight w:val="823"/>
        </w:trPr>
        <w:tc>
          <w:tcPr>
            <w:tcW w:w="2691" w:type="dxa"/>
            <w:shd w:val="clear" w:color="auto" w:fill="auto"/>
            <w:vAlign w:val="center"/>
          </w:tcPr>
          <w:p w14:paraId="132E51DC" w14:textId="77777777" w:rsidR="00337BB9" w:rsidRPr="00912811" w:rsidRDefault="00337BB9" w:rsidP="001E49BE">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NAROČNIK REFERENČNEGA POSLA</w:t>
            </w:r>
            <w:r w:rsidRPr="00912811" w:rsidDel="00912811">
              <w:rPr>
                <w:rFonts w:ascii="Century Gothic" w:eastAsiaTheme="minorEastAsia" w:hAnsi="Century Gothic"/>
                <w:caps/>
                <w:color w:val="595959" w:themeColor="text1" w:themeTint="A6"/>
                <w:szCs w:val="20"/>
              </w:rPr>
              <w:t xml:space="preserve"> </w:t>
            </w:r>
          </w:p>
        </w:tc>
        <w:tc>
          <w:tcPr>
            <w:tcW w:w="6206" w:type="dxa"/>
            <w:shd w:val="clear" w:color="auto" w:fill="auto"/>
            <w:vAlign w:val="center"/>
          </w:tcPr>
          <w:p w14:paraId="730714A6" w14:textId="77777777" w:rsidR="00337BB9" w:rsidRPr="00912811" w:rsidRDefault="00337BB9" w:rsidP="001E49BE">
            <w:pPr>
              <w:keepNext/>
              <w:keepLines/>
              <w:tabs>
                <w:tab w:val="left" w:pos="5800"/>
              </w:tabs>
              <w:outlineLvl w:val="0"/>
              <w:rPr>
                <w:rFonts w:ascii="Century Gothic" w:eastAsiaTheme="minorEastAsia" w:hAnsi="Century Gothic"/>
                <w:caps/>
                <w:color w:val="595959" w:themeColor="text1" w:themeTint="A6"/>
                <w:szCs w:val="20"/>
              </w:rPr>
            </w:pPr>
          </w:p>
        </w:tc>
      </w:tr>
      <w:tr w:rsidR="00337BB9" w:rsidRPr="00912811" w14:paraId="5679CC00" w14:textId="77777777" w:rsidTr="001E49BE">
        <w:trPr>
          <w:trHeight w:val="657"/>
        </w:trPr>
        <w:tc>
          <w:tcPr>
            <w:tcW w:w="2691" w:type="dxa"/>
            <w:shd w:val="clear" w:color="auto" w:fill="auto"/>
            <w:vAlign w:val="center"/>
          </w:tcPr>
          <w:p w14:paraId="0BC3546E" w14:textId="77777777" w:rsidR="00337BB9" w:rsidRPr="00912811" w:rsidRDefault="00337BB9" w:rsidP="001E49BE">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IZVAJALEC </w:t>
            </w:r>
          </w:p>
          <w:p w14:paraId="5F8ABB87" w14:textId="77777777" w:rsidR="00337BB9" w:rsidRPr="00912811" w:rsidRDefault="00337BB9" w:rsidP="001E49BE">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REFERENČNEGA POSLA </w:t>
            </w:r>
          </w:p>
        </w:tc>
        <w:tc>
          <w:tcPr>
            <w:tcW w:w="6206" w:type="dxa"/>
            <w:shd w:val="clear" w:color="auto" w:fill="auto"/>
            <w:vAlign w:val="center"/>
          </w:tcPr>
          <w:p w14:paraId="68491364" w14:textId="77777777" w:rsidR="00337BB9" w:rsidRPr="00912811" w:rsidRDefault="00337BB9" w:rsidP="001E49BE">
            <w:pPr>
              <w:keepNext/>
              <w:keepLines/>
              <w:tabs>
                <w:tab w:val="left" w:pos="5800"/>
              </w:tabs>
              <w:outlineLvl w:val="0"/>
              <w:rPr>
                <w:rFonts w:ascii="Century Gothic" w:eastAsiaTheme="minorEastAsia" w:hAnsi="Century Gothic"/>
                <w:caps/>
                <w:color w:val="595959" w:themeColor="text1" w:themeTint="A6"/>
                <w:szCs w:val="20"/>
              </w:rPr>
            </w:pPr>
          </w:p>
        </w:tc>
      </w:tr>
      <w:tr w:rsidR="00337BB9" w:rsidRPr="00912811" w14:paraId="1DCE8D97" w14:textId="77777777" w:rsidTr="001E49BE">
        <w:trPr>
          <w:trHeight w:val="657"/>
        </w:trPr>
        <w:tc>
          <w:tcPr>
            <w:tcW w:w="2691" w:type="dxa"/>
            <w:shd w:val="clear" w:color="auto" w:fill="auto"/>
            <w:vAlign w:val="center"/>
          </w:tcPr>
          <w:p w14:paraId="199412B0" w14:textId="77777777" w:rsidR="00337BB9" w:rsidRPr="00912811" w:rsidRDefault="00337BB9" w:rsidP="001E49BE">
            <w:pPr>
              <w:keepNext/>
              <w:keepLines/>
              <w:tabs>
                <w:tab w:val="left" w:pos="5800"/>
              </w:tabs>
              <w:jc w:val="right"/>
              <w:outlineLvl w:val="0"/>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ime referenčnega</w:t>
            </w:r>
            <w:r w:rsidRPr="00912811">
              <w:rPr>
                <w:rFonts w:ascii="Century Gothic" w:eastAsiaTheme="minorEastAsia" w:hAnsi="Century Gothic"/>
                <w:caps/>
                <w:color w:val="595959" w:themeColor="text1" w:themeTint="A6"/>
                <w:szCs w:val="20"/>
              </w:rPr>
              <w:t xml:space="preserve"> POSLA</w:t>
            </w:r>
          </w:p>
        </w:tc>
        <w:tc>
          <w:tcPr>
            <w:tcW w:w="6206" w:type="dxa"/>
            <w:shd w:val="clear" w:color="auto" w:fill="auto"/>
            <w:vAlign w:val="center"/>
          </w:tcPr>
          <w:p w14:paraId="609DB8FC" w14:textId="77777777" w:rsidR="00337BB9" w:rsidRPr="00912811" w:rsidRDefault="00337BB9" w:rsidP="001E49BE">
            <w:pPr>
              <w:keepNext/>
              <w:keepLines/>
              <w:tabs>
                <w:tab w:val="left" w:pos="5800"/>
              </w:tabs>
              <w:outlineLvl w:val="0"/>
              <w:rPr>
                <w:rFonts w:ascii="Century Gothic" w:eastAsiaTheme="minorEastAsia" w:hAnsi="Century Gothic"/>
                <w:caps/>
                <w:color w:val="595959" w:themeColor="text1" w:themeTint="A6"/>
                <w:szCs w:val="20"/>
              </w:rPr>
            </w:pPr>
          </w:p>
        </w:tc>
      </w:tr>
      <w:tr w:rsidR="00337BB9" w:rsidRPr="00912811" w14:paraId="09ECB5B6" w14:textId="77777777" w:rsidTr="001E49BE">
        <w:trPr>
          <w:trHeight w:val="850"/>
        </w:trPr>
        <w:tc>
          <w:tcPr>
            <w:tcW w:w="2691" w:type="dxa"/>
            <w:shd w:val="clear" w:color="auto" w:fill="auto"/>
            <w:vAlign w:val="center"/>
          </w:tcPr>
          <w:p w14:paraId="181A9EDE" w14:textId="77777777" w:rsidR="00337BB9" w:rsidRPr="0027729B" w:rsidRDefault="00337BB9" w:rsidP="001E49BE">
            <w:pPr>
              <w:keepNext/>
              <w:keepLines/>
              <w:tabs>
                <w:tab w:val="left" w:pos="5800"/>
              </w:tabs>
              <w:jc w:val="right"/>
              <w:outlineLvl w:val="0"/>
              <w:rPr>
                <w:rFonts w:ascii="Century Gothic" w:eastAsiaTheme="minorEastAsia" w:hAnsi="Century Gothic"/>
                <w:caps/>
                <w:color w:val="595959" w:themeColor="text1" w:themeTint="A6"/>
                <w:szCs w:val="20"/>
              </w:rPr>
            </w:pPr>
            <w:r w:rsidRPr="0027729B">
              <w:rPr>
                <w:rFonts w:ascii="Century Gothic" w:eastAsiaTheme="minorEastAsia" w:hAnsi="Century Gothic"/>
                <w:caps/>
                <w:color w:val="595959" w:themeColor="text1" w:themeTint="A6"/>
                <w:szCs w:val="20"/>
              </w:rPr>
              <w:t xml:space="preserve">Partnerji pri referenčnem poslu </w:t>
            </w:r>
          </w:p>
          <w:p w14:paraId="504D694A" w14:textId="77777777" w:rsidR="00337BB9" w:rsidRPr="0027729B" w:rsidRDefault="00337BB9" w:rsidP="001E49BE">
            <w:pPr>
              <w:keepNext/>
              <w:keepLines/>
              <w:tabs>
                <w:tab w:val="left" w:pos="5800"/>
              </w:tabs>
              <w:jc w:val="right"/>
              <w:outlineLvl w:val="0"/>
              <w:rPr>
                <w:rFonts w:ascii="Century Gothic" w:eastAsiaTheme="minorEastAsia" w:hAnsi="Century Gothic"/>
                <w:caps/>
                <w:color w:val="595959" w:themeColor="text1" w:themeTint="A6"/>
                <w:szCs w:val="20"/>
              </w:rPr>
            </w:pPr>
            <w:r w:rsidRPr="0027729B">
              <w:rPr>
                <w:rFonts w:ascii="Century Gothic" w:eastAsiaTheme="minorEastAsia" w:hAnsi="Century Gothic"/>
                <w:caps/>
                <w:color w:val="595959" w:themeColor="text1" w:themeTint="A6"/>
                <w:szCs w:val="20"/>
              </w:rPr>
              <w:t>(če je šlo za skupni posel)</w:t>
            </w:r>
          </w:p>
        </w:tc>
        <w:tc>
          <w:tcPr>
            <w:tcW w:w="6206" w:type="dxa"/>
            <w:shd w:val="clear" w:color="auto" w:fill="auto"/>
            <w:vAlign w:val="center"/>
          </w:tcPr>
          <w:p w14:paraId="44CD1007" w14:textId="77777777" w:rsidR="00337BB9" w:rsidRPr="00912811" w:rsidRDefault="00337BB9" w:rsidP="001E49BE">
            <w:pPr>
              <w:keepNext/>
              <w:keepLines/>
              <w:tabs>
                <w:tab w:val="left" w:pos="5800"/>
              </w:tabs>
              <w:jc w:val="right"/>
              <w:outlineLvl w:val="0"/>
              <w:rPr>
                <w:rFonts w:ascii="Century Gothic" w:eastAsiaTheme="minorEastAsia" w:hAnsi="Century Gothic"/>
                <w:caps/>
                <w:color w:val="595959" w:themeColor="text1" w:themeTint="A6"/>
                <w:szCs w:val="20"/>
              </w:rPr>
            </w:pPr>
          </w:p>
        </w:tc>
      </w:tr>
      <w:tr w:rsidR="00337BB9" w:rsidRPr="00912811" w14:paraId="79629D56" w14:textId="77777777" w:rsidTr="001E49BE">
        <w:trPr>
          <w:trHeight w:val="789"/>
        </w:trPr>
        <w:tc>
          <w:tcPr>
            <w:tcW w:w="2691" w:type="dxa"/>
            <w:shd w:val="clear" w:color="auto" w:fill="auto"/>
            <w:vAlign w:val="center"/>
          </w:tcPr>
          <w:p w14:paraId="698F1075" w14:textId="77777777" w:rsidR="00337BB9" w:rsidRPr="0027729B" w:rsidRDefault="00337BB9" w:rsidP="001E49BE">
            <w:pPr>
              <w:keepNext/>
              <w:keepLines/>
              <w:tabs>
                <w:tab w:val="left" w:pos="5800"/>
              </w:tabs>
              <w:jc w:val="right"/>
              <w:outlineLvl w:val="0"/>
              <w:rPr>
                <w:rFonts w:ascii="Century Gothic" w:eastAsiaTheme="minorEastAsia" w:hAnsi="Century Gothic"/>
                <w:caps/>
                <w:color w:val="595959" w:themeColor="text1" w:themeTint="A6"/>
                <w:szCs w:val="20"/>
              </w:rPr>
            </w:pPr>
            <w:r w:rsidRPr="0027729B">
              <w:rPr>
                <w:rFonts w:ascii="Century Gothic" w:eastAsiaTheme="minorEastAsia" w:hAnsi="Century Gothic"/>
                <w:caps/>
                <w:color w:val="595959" w:themeColor="text1" w:themeTint="A6"/>
                <w:szCs w:val="20"/>
              </w:rPr>
              <w:t xml:space="preserve">Datum začetka in končanja posla </w:t>
            </w:r>
          </w:p>
          <w:p w14:paraId="30774B72" w14:textId="77777777" w:rsidR="00337BB9" w:rsidRPr="00912811" w:rsidRDefault="00337BB9" w:rsidP="001E49BE">
            <w:pPr>
              <w:keepNext/>
              <w:keepLines/>
              <w:tabs>
                <w:tab w:val="left" w:pos="5800"/>
              </w:tabs>
              <w:jc w:val="right"/>
              <w:outlineLvl w:val="0"/>
              <w:rPr>
                <w:rFonts w:ascii="Century Gothic" w:eastAsiaTheme="minorEastAsia" w:hAnsi="Century Gothic"/>
                <w:caps/>
                <w:color w:val="595959" w:themeColor="text1" w:themeTint="A6"/>
                <w:szCs w:val="20"/>
              </w:rPr>
            </w:pPr>
            <w:r w:rsidRPr="0027729B">
              <w:rPr>
                <w:rFonts w:ascii="Century Gothic" w:eastAsiaTheme="minorEastAsia" w:hAnsi="Century Gothic"/>
                <w:caps/>
                <w:color w:val="595959" w:themeColor="text1" w:themeTint="A6"/>
                <w:szCs w:val="20"/>
              </w:rPr>
              <w:t>ali datum začetka in trajanje pogodbe</w:t>
            </w:r>
          </w:p>
        </w:tc>
        <w:tc>
          <w:tcPr>
            <w:tcW w:w="6206" w:type="dxa"/>
            <w:shd w:val="clear" w:color="auto" w:fill="auto"/>
            <w:vAlign w:val="center"/>
          </w:tcPr>
          <w:p w14:paraId="6B962050" w14:textId="77777777" w:rsidR="00337BB9" w:rsidRPr="00912811" w:rsidRDefault="00337BB9" w:rsidP="001E49BE">
            <w:pPr>
              <w:keepNext/>
              <w:keepLines/>
              <w:tabs>
                <w:tab w:val="left" w:pos="5800"/>
              </w:tabs>
              <w:outlineLvl w:val="0"/>
              <w:rPr>
                <w:rFonts w:ascii="Century Gothic" w:eastAsiaTheme="minorEastAsia" w:hAnsi="Century Gothic"/>
                <w:caps/>
                <w:color w:val="595959" w:themeColor="text1" w:themeTint="A6"/>
                <w:szCs w:val="20"/>
              </w:rPr>
            </w:pPr>
          </w:p>
        </w:tc>
      </w:tr>
      <w:tr w:rsidR="00337BB9" w:rsidRPr="00912811" w14:paraId="0C453B6A" w14:textId="77777777" w:rsidTr="001E49BE">
        <w:trPr>
          <w:trHeight w:val="687"/>
        </w:trPr>
        <w:tc>
          <w:tcPr>
            <w:tcW w:w="8897" w:type="dxa"/>
            <w:gridSpan w:val="2"/>
            <w:shd w:val="clear" w:color="auto" w:fill="auto"/>
            <w:vAlign w:val="center"/>
          </w:tcPr>
          <w:p w14:paraId="573AEB3F" w14:textId="77777777" w:rsidR="00337BB9" w:rsidRDefault="00337BB9" w:rsidP="001E49BE">
            <w:pPr>
              <w:keepNext/>
              <w:keepLines/>
              <w:tabs>
                <w:tab w:val="left" w:pos="5800"/>
              </w:tabs>
              <w:outlineLvl w:val="0"/>
              <w:rPr>
                <w:rFonts w:ascii="Century Gothic" w:eastAsiaTheme="minorEastAsia" w:hAnsi="Century Gothic"/>
                <w:caps/>
                <w:color w:val="595959" w:themeColor="text1" w:themeTint="A6"/>
                <w:szCs w:val="20"/>
              </w:rPr>
            </w:pPr>
          </w:p>
          <w:p w14:paraId="6AC11AF5" w14:textId="25F6F0DC" w:rsidR="00EE35B8" w:rsidRDefault="00337BB9" w:rsidP="001E49BE">
            <w:pPr>
              <w:keepNext/>
              <w:keepLines/>
              <w:tabs>
                <w:tab w:val="left" w:pos="5800"/>
              </w:tabs>
              <w:outlineLvl w:val="0"/>
              <w:rPr>
                <w:rFonts w:ascii="Century Gothic" w:eastAsiaTheme="minorEastAsia" w:hAnsi="Century Gothic"/>
                <w:color w:val="595959" w:themeColor="text1" w:themeTint="A6"/>
                <w:szCs w:val="20"/>
              </w:rPr>
            </w:pPr>
            <w:r w:rsidRPr="0027729B">
              <w:rPr>
                <w:rFonts w:ascii="Century Gothic" w:eastAsiaTheme="minorEastAsia" w:hAnsi="Century Gothic"/>
                <w:caps/>
                <w:color w:val="595959" w:themeColor="text1" w:themeTint="A6"/>
                <w:szCs w:val="20"/>
              </w:rPr>
              <w:t>P</w:t>
            </w:r>
            <w:r w:rsidRPr="00912811">
              <w:rPr>
                <w:rFonts w:ascii="Century Gothic" w:eastAsiaTheme="minorEastAsia" w:hAnsi="Century Gothic"/>
                <w:color w:val="595959" w:themeColor="text1" w:themeTint="A6"/>
                <w:szCs w:val="20"/>
              </w:rPr>
              <w:t xml:space="preserve">otrjujemo, da je </w:t>
            </w:r>
            <w:r>
              <w:rPr>
                <w:rFonts w:ascii="Century Gothic" w:eastAsiaTheme="minorEastAsia" w:hAnsi="Century Gothic"/>
                <w:color w:val="595959" w:themeColor="text1" w:themeTint="A6"/>
                <w:szCs w:val="20"/>
              </w:rPr>
              <w:t>izvajalec referenčnega posla</w:t>
            </w:r>
            <w:r w:rsidRPr="00912811">
              <w:rPr>
                <w:rFonts w:ascii="Century Gothic" w:hAnsi="Century Gothic"/>
                <w:szCs w:val="20"/>
              </w:rPr>
              <w:t xml:space="preserve"> </w:t>
            </w:r>
            <w:r w:rsidRPr="00337BB9">
              <w:rPr>
                <w:rFonts w:ascii="Century Gothic" w:eastAsiaTheme="minorEastAsia" w:hAnsi="Century Gothic"/>
                <w:color w:val="595959" w:themeColor="text1" w:themeTint="A6"/>
                <w:szCs w:val="20"/>
              </w:rPr>
              <w:t xml:space="preserve">v zadnjih 5 letih, šteto od roka za oddajo ponudb za naročilo, za katerega se daje referenca, kvalitetno in v skladu s pogodbenimi določili uspešno izvedel in uvedel ter prevzel v vzdrževanje vsaj en projekt implementacije EDS sistema </w:t>
            </w:r>
            <w:r w:rsidR="00EE35B8" w:rsidRPr="00337BB9">
              <w:rPr>
                <w:rFonts w:ascii="Century Gothic" w:eastAsiaTheme="minorEastAsia" w:hAnsi="Century Gothic"/>
                <w:color w:val="595959" w:themeColor="text1" w:themeTint="A6"/>
                <w:szCs w:val="20"/>
              </w:rPr>
              <w:t>za najmanj 200 uporabnikov, ki je v času oddaje ponudbe še vedno v uporabi pri referenčnem naročniku</w:t>
            </w:r>
            <w:r w:rsidR="00EE35B8">
              <w:rPr>
                <w:rFonts w:ascii="Century Gothic" w:eastAsiaTheme="minorEastAsia" w:hAnsi="Century Gothic"/>
                <w:color w:val="595959" w:themeColor="text1" w:themeTint="A6"/>
                <w:szCs w:val="20"/>
              </w:rPr>
              <w:t xml:space="preserve">, </w:t>
            </w:r>
            <w:r w:rsidRPr="00337BB9">
              <w:rPr>
                <w:rFonts w:ascii="Century Gothic" w:eastAsiaTheme="minorEastAsia" w:hAnsi="Century Gothic"/>
                <w:color w:val="595959" w:themeColor="text1" w:themeTint="A6"/>
                <w:szCs w:val="20"/>
              </w:rPr>
              <w:t xml:space="preserve">za </w:t>
            </w:r>
            <w:r w:rsidR="00EE35B8">
              <w:rPr>
                <w:rFonts w:ascii="Century Gothic" w:eastAsiaTheme="minorEastAsia" w:hAnsi="Century Gothic"/>
                <w:color w:val="595959" w:themeColor="text1" w:themeTint="A6"/>
                <w:szCs w:val="20"/>
              </w:rPr>
              <w:t xml:space="preserve">naslednje </w:t>
            </w:r>
            <w:r w:rsidRPr="00337BB9">
              <w:rPr>
                <w:rFonts w:ascii="Century Gothic" w:eastAsiaTheme="minorEastAsia" w:hAnsi="Century Gothic"/>
                <w:color w:val="595959" w:themeColor="text1" w:themeTint="A6"/>
                <w:szCs w:val="20"/>
              </w:rPr>
              <w:t>module</w:t>
            </w:r>
            <w:r w:rsidR="00EE35B8">
              <w:rPr>
                <w:rFonts w:ascii="Century Gothic" w:eastAsiaTheme="minorEastAsia" w:hAnsi="Century Gothic"/>
                <w:color w:val="595959" w:themeColor="text1" w:themeTint="A6"/>
                <w:szCs w:val="20"/>
              </w:rPr>
              <w:t xml:space="preserve"> (označite):</w:t>
            </w:r>
          </w:p>
          <w:p w14:paraId="40D8D289" w14:textId="6CF7BFEA" w:rsidR="00EE35B8" w:rsidRDefault="00441F15" w:rsidP="001E49BE">
            <w:pPr>
              <w:keepNext/>
              <w:keepLines/>
              <w:tabs>
                <w:tab w:val="left" w:pos="5800"/>
              </w:tabs>
              <w:outlineLvl w:val="0"/>
              <w:rPr>
                <w:rFonts w:ascii="Century Gothic" w:eastAsiaTheme="minorEastAsia" w:hAnsi="Century Gothic"/>
                <w:color w:val="595959" w:themeColor="text1" w:themeTint="A6"/>
                <w:szCs w:val="20"/>
              </w:rPr>
            </w:pPr>
            <w:sdt>
              <w:sdtPr>
                <w:rPr>
                  <w:rFonts w:ascii="Century Gothic" w:eastAsiaTheme="minorEastAsia" w:hAnsi="Century Gothic"/>
                  <w:color w:val="595959" w:themeColor="text1" w:themeTint="A6"/>
                  <w:szCs w:val="20"/>
                </w:rPr>
                <w:id w:val="-1682350611"/>
                <w14:checkbox>
                  <w14:checked w14:val="0"/>
                  <w14:checkedState w14:val="2612" w14:font="MS Gothic"/>
                  <w14:uncheckedState w14:val="2610" w14:font="MS Gothic"/>
                </w14:checkbox>
              </w:sdtPr>
              <w:sdtEndPr/>
              <w:sdtContent>
                <w:r w:rsidR="00EE35B8">
                  <w:rPr>
                    <w:rFonts w:ascii="MS Gothic" w:eastAsia="MS Gothic" w:hAnsi="MS Gothic" w:hint="eastAsia"/>
                    <w:color w:val="595959" w:themeColor="text1" w:themeTint="A6"/>
                    <w:szCs w:val="20"/>
                  </w:rPr>
                  <w:t>☐</w:t>
                </w:r>
              </w:sdtContent>
            </w:sdt>
            <w:r w:rsidR="00EE35B8">
              <w:rPr>
                <w:rFonts w:ascii="Century Gothic" w:eastAsiaTheme="minorEastAsia" w:hAnsi="Century Gothic"/>
                <w:color w:val="595959" w:themeColor="text1" w:themeTint="A6"/>
                <w:szCs w:val="20"/>
              </w:rPr>
              <w:t xml:space="preserve"> </w:t>
            </w:r>
            <w:r w:rsidR="00337BB9" w:rsidRPr="00337BB9">
              <w:rPr>
                <w:rFonts w:ascii="Century Gothic" w:eastAsiaTheme="minorEastAsia" w:hAnsi="Century Gothic"/>
                <w:color w:val="595959" w:themeColor="text1" w:themeTint="A6"/>
                <w:szCs w:val="20"/>
              </w:rPr>
              <w:t>upravljanje z dokumenti</w:t>
            </w:r>
            <w:r w:rsidR="00EE35B8">
              <w:rPr>
                <w:rFonts w:ascii="Century Gothic" w:eastAsiaTheme="minorEastAsia" w:hAnsi="Century Gothic"/>
                <w:color w:val="595959" w:themeColor="text1" w:themeTint="A6"/>
                <w:szCs w:val="20"/>
              </w:rPr>
              <w:t xml:space="preserve"> (</w:t>
            </w:r>
            <w:r w:rsidR="00337BB9" w:rsidRPr="00337BB9">
              <w:rPr>
                <w:rFonts w:ascii="Century Gothic" w:eastAsiaTheme="minorEastAsia" w:hAnsi="Century Gothic"/>
                <w:color w:val="595959" w:themeColor="text1" w:themeTint="A6"/>
                <w:szCs w:val="20"/>
              </w:rPr>
              <w:t xml:space="preserve">vhodno izhodna pošta, izhodna pošta, klasifikacijski načrt, </w:t>
            </w:r>
            <w:r w:rsidR="00EE35B8">
              <w:rPr>
                <w:rFonts w:ascii="Century Gothic" w:eastAsiaTheme="minorEastAsia" w:hAnsi="Century Gothic"/>
                <w:color w:val="595959" w:themeColor="text1" w:themeTint="A6"/>
                <w:szCs w:val="20"/>
              </w:rPr>
              <w:t xml:space="preserve">  </w:t>
            </w:r>
            <w:proofErr w:type="spellStart"/>
            <w:r w:rsidR="00337BB9" w:rsidRPr="00337BB9">
              <w:rPr>
                <w:rFonts w:ascii="Century Gothic" w:eastAsiaTheme="minorEastAsia" w:hAnsi="Century Gothic"/>
                <w:color w:val="595959" w:themeColor="text1" w:themeTint="A6"/>
                <w:szCs w:val="20"/>
              </w:rPr>
              <w:t>signirni</w:t>
            </w:r>
            <w:proofErr w:type="spellEnd"/>
            <w:r w:rsidR="00337BB9" w:rsidRPr="00337BB9">
              <w:rPr>
                <w:rFonts w:ascii="Century Gothic" w:eastAsiaTheme="minorEastAsia" w:hAnsi="Century Gothic"/>
                <w:color w:val="595959" w:themeColor="text1" w:themeTint="A6"/>
                <w:szCs w:val="20"/>
              </w:rPr>
              <w:t xml:space="preserve"> načrt, integracija z ERP), </w:t>
            </w:r>
          </w:p>
          <w:p w14:paraId="1A5A6FB0" w14:textId="6BDEB3B3" w:rsidR="00EE35B8" w:rsidRDefault="00441F15" w:rsidP="001E49BE">
            <w:pPr>
              <w:keepNext/>
              <w:keepLines/>
              <w:tabs>
                <w:tab w:val="left" w:pos="5800"/>
              </w:tabs>
              <w:outlineLvl w:val="0"/>
              <w:rPr>
                <w:rFonts w:ascii="Century Gothic" w:eastAsiaTheme="minorEastAsia" w:hAnsi="Century Gothic"/>
                <w:color w:val="595959" w:themeColor="text1" w:themeTint="A6"/>
                <w:szCs w:val="20"/>
              </w:rPr>
            </w:pPr>
            <w:sdt>
              <w:sdtPr>
                <w:rPr>
                  <w:rFonts w:ascii="Century Gothic" w:eastAsiaTheme="minorEastAsia" w:hAnsi="Century Gothic"/>
                  <w:color w:val="595959" w:themeColor="text1" w:themeTint="A6"/>
                  <w:szCs w:val="20"/>
                </w:rPr>
                <w:id w:val="-398359655"/>
                <w14:checkbox>
                  <w14:checked w14:val="0"/>
                  <w14:checkedState w14:val="2612" w14:font="MS Gothic"/>
                  <w14:uncheckedState w14:val="2610" w14:font="MS Gothic"/>
                </w14:checkbox>
              </w:sdtPr>
              <w:sdtEndPr/>
              <w:sdtContent>
                <w:r w:rsidR="00EE35B8">
                  <w:rPr>
                    <w:rFonts w:ascii="MS Gothic" w:eastAsia="MS Gothic" w:hAnsi="MS Gothic" w:hint="eastAsia"/>
                    <w:color w:val="595959" w:themeColor="text1" w:themeTint="A6"/>
                    <w:szCs w:val="20"/>
                  </w:rPr>
                  <w:t>☐</w:t>
                </w:r>
              </w:sdtContent>
            </w:sdt>
            <w:r w:rsidR="00EE35B8">
              <w:rPr>
                <w:rFonts w:ascii="Century Gothic" w:eastAsiaTheme="minorEastAsia" w:hAnsi="Century Gothic"/>
                <w:color w:val="595959" w:themeColor="text1" w:themeTint="A6"/>
                <w:szCs w:val="20"/>
              </w:rPr>
              <w:t xml:space="preserve"> </w:t>
            </w:r>
            <w:r w:rsidR="00337BB9" w:rsidRPr="00337BB9">
              <w:rPr>
                <w:rFonts w:ascii="Century Gothic" w:eastAsiaTheme="minorEastAsia" w:hAnsi="Century Gothic"/>
                <w:color w:val="595959" w:themeColor="text1" w:themeTint="A6"/>
                <w:szCs w:val="20"/>
              </w:rPr>
              <w:t xml:space="preserve">e-računi, pogodbe in nabava, </w:t>
            </w:r>
          </w:p>
          <w:p w14:paraId="5526D89F" w14:textId="0EDA5477" w:rsidR="00EE35B8" w:rsidRDefault="00441F15" w:rsidP="001E49BE">
            <w:pPr>
              <w:keepNext/>
              <w:keepLines/>
              <w:tabs>
                <w:tab w:val="left" w:pos="5800"/>
              </w:tabs>
              <w:outlineLvl w:val="0"/>
              <w:rPr>
                <w:rFonts w:ascii="Century Gothic" w:eastAsiaTheme="minorEastAsia" w:hAnsi="Century Gothic"/>
                <w:color w:val="595959" w:themeColor="text1" w:themeTint="A6"/>
                <w:szCs w:val="20"/>
              </w:rPr>
            </w:pPr>
            <w:sdt>
              <w:sdtPr>
                <w:rPr>
                  <w:rFonts w:ascii="Century Gothic" w:eastAsiaTheme="minorEastAsia" w:hAnsi="Century Gothic"/>
                  <w:color w:val="595959" w:themeColor="text1" w:themeTint="A6"/>
                  <w:szCs w:val="20"/>
                </w:rPr>
                <w:id w:val="93680164"/>
                <w14:checkbox>
                  <w14:checked w14:val="0"/>
                  <w14:checkedState w14:val="2612" w14:font="MS Gothic"/>
                  <w14:uncheckedState w14:val="2610" w14:font="MS Gothic"/>
                </w14:checkbox>
              </w:sdtPr>
              <w:sdtEndPr/>
              <w:sdtContent>
                <w:r w:rsidR="00EE35B8">
                  <w:rPr>
                    <w:rFonts w:ascii="MS Gothic" w:eastAsia="MS Gothic" w:hAnsi="MS Gothic" w:hint="eastAsia"/>
                    <w:color w:val="595959" w:themeColor="text1" w:themeTint="A6"/>
                    <w:szCs w:val="20"/>
                  </w:rPr>
                  <w:t>☐</w:t>
                </w:r>
              </w:sdtContent>
            </w:sdt>
            <w:r w:rsidR="00EE35B8">
              <w:rPr>
                <w:rFonts w:ascii="Century Gothic" w:eastAsiaTheme="minorEastAsia" w:hAnsi="Century Gothic"/>
                <w:color w:val="595959" w:themeColor="text1" w:themeTint="A6"/>
                <w:szCs w:val="20"/>
              </w:rPr>
              <w:t xml:space="preserve"> </w:t>
            </w:r>
            <w:r w:rsidR="00337BB9" w:rsidRPr="00337BB9">
              <w:rPr>
                <w:rFonts w:ascii="Century Gothic" w:eastAsiaTheme="minorEastAsia" w:hAnsi="Century Gothic"/>
                <w:color w:val="595959" w:themeColor="text1" w:themeTint="A6"/>
                <w:szCs w:val="20"/>
              </w:rPr>
              <w:t xml:space="preserve">kadrovski postopki in dokumentacija, </w:t>
            </w:r>
          </w:p>
          <w:p w14:paraId="29AC24EA" w14:textId="5334796D" w:rsidR="00EE35B8" w:rsidRDefault="00441F15" w:rsidP="001E49BE">
            <w:pPr>
              <w:keepNext/>
              <w:keepLines/>
              <w:tabs>
                <w:tab w:val="left" w:pos="5800"/>
              </w:tabs>
              <w:outlineLvl w:val="0"/>
              <w:rPr>
                <w:rFonts w:ascii="Century Gothic" w:eastAsiaTheme="minorEastAsia" w:hAnsi="Century Gothic"/>
                <w:color w:val="595959" w:themeColor="text1" w:themeTint="A6"/>
                <w:szCs w:val="20"/>
              </w:rPr>
            </w:pPr>
            <w:sdt>
              <w:sdtPr>
                <w:rPr>
                  <w:rFonts w:ascii="Century Gothic" w:eastAsiaTheme="minorEastAsia" w:hAnsi="Century Gothic"/>
                  <w:color w:val="595959" w:themeColor="text1" w:themeTint="A6"/>
                  <w:szCs w:val="20"/>
                </w:rPr>
                <w:id w:val="1442878674"/>
                <w14:checkbox>
                  <w14:checked w14:val="0"/>
                  <w14:checkedState w14:val="2612" w14:font="MS Gothic"/>
                  <w14:uncheckedState w14:val="2610" w14:font="MS Gothic"/>
                </w14:checkbox>
              </w:sdtPr>
              <w:sdtEndPr/>
              <w:sdtContent>
                <w:r w:rsidR="00EE35B8">
                  <w:rPr>
                    <w:rFonts w:ascii="MS Gothic" w:eastAsia="MS Gothic" w:hAnsi="MS Gothic" w:hint="eastAsia"/>
                    <w:color w:val="595959" w:themeColor="text1" w:themeTint="A6"/>
                    <w:szCs w:val="20"/>
                  </w:rPr>
                  <w:t>☐</w:t>
                </w:r>
              </w:sdtContent>
            </w:sdt>
            <w:r w:rsidR="00EE35B8">
              <w:rPr>
                <w:rFonts w:ascii="Century Gothic" w:eastAsiaTheme="minorEastAsia" w:hAnsi="Century Gothic"/>
                <w:color w:val="595959" w:themeColor="text1" w:themeTint="A6"/>
                <w:szCs w:val="20"/>
              </w:rPr>
              <w:t xml:space="preserve"> </w:t>
            </w:r>
            <w:r w:rsidR="00337BB9" w:rsidRPr="00337BB9">
              <w:rPr>
                <w:rFonts w:ascii="Century Gothic" w:eastAsiaTheme="minorEastAsia" w:hAnsi="Century Gothic"/>
                <w:color w:val="595959" w:themeColor="text1" w:themeTint="A6"/>
                <w:szCs w:val="20"/>
              </w:rPr>
              <w:t xml:space="preserve">projekti, </w:t>
            </w:r>
          </w:p>
          <w:p w14:paraId="2C3D9126" w14:textId="2FF41E03" w:rsidR="00EE35B8" w:rsidRDefault="00441F15" w:rsidP="001E49BE">
            <w:pPr>
              <w:keepNext/>
              <w:keepLines/>
              <w:tabs>
                <w:tab w:val="left" w:pos="5800"/>
              </w:tabs>
              <w:outlineLvl w:val="0"/>
              <w:rPr>
                <w:rFonts w:ascii="Century Gothic" w:eastAsiaTheme="minorEastAsia" w:hAnsi="Century Gothic"/>
                <w:color w:val="595959" w:themeColor="text1" w:themeTint="A6"/>
                <w:szCs w:val="20"/>
              </w:rPr>
            </w:pPr>
            <w:sdt>
              <w:sdtPr>
                <w:rPr>
                  <w:rFonts w:ascii="Century Gothic" w:eastAsiaTheme="minorEastAsia" w:hAnsi="Century Gothic"/>
                  <w:color w:val="595959" w:themeColor="text1" w:themeTint="A6"/>
                  <w:szCs w:val="20"/>
                </w:rPr>
                <w:id w:val="-1001204223"/>
                <w14:checkbox>
                  <w14:checked w14:val="0"/>
                  <w14:checkedState w14:val="2612" w14:font="MS Gothic"/>
                  <w14:uncheckedState w14:val="2610" w14:font="MS Gothic"/>
                </w14:checkbox>
              </w:sdtPr>
              <w:sdtEndPr/>
              <w:sdtContent>
                <w:r w:rsidR="00EE35B8">
                  <w:rPr>
                    <w:rFonts w:ascii="MS Gothic" w:eastAsia="MS Gothic" w:hAnsi="MS Gothic" w:hint="eastAsia"/>
                    <w:color w:val="595959" w:themeColor="text1" w:themeTint="A6"/>
                    <w:szCs w:val="20"/>
                  </w:rPr>
                  <w:t>☐</w:t>
                </w:r>
              </w:sdtContent>
            </w:sdt>
            <w:r w:rsidR="00EE35B8">
              <w:rPr>
                <w:rFonts w:ascii="Century Gothic" w:eastAsiaTheme="minorEastAsia" w:hAnsi="Century Gothic"/>
                <w:color w:val="595959" w:themeColor="text1" w:themeTint="A6"/>
                <w:szCs w:val="20"/>
              </w:rPr>
              <w:t xml:space="preserve"> </w:t>
            </w:r>
            <w:r w:rsidR="00337BB9" w:rsidRPr="00337BB9">
              <w:rPr>
                <w:rFonts w:ascii="Century Gothic" w:eastAsiaTheme="minorEastAsia" w:hAnsi="Century Gothic"/>
                <w:color w:val="595959" w:themeColor="text1" w:themeTint="A6"/>
                <w:szCs w:val="20"/>
              </w:rPr>
              <w:t xml:space="preserve">seje in sestanki ter </w:t>
            </w:r>
          </w:p>
          <w:p w14:paraId="5B6796A3" w14:textId="1F7CFCA9" w:rsidR="00EE35B8" w:rsidRDefault="00441F15" w:rsidP="001E49BE">
            <w:pPr>
              <w:keepNext/>
              <w:keepLines/>
              <w:tabs>
                <w:tab w:val="left" w:pos="5800"/>
              </w:tabs>
              <w:outlineLvl w:val="0"/>
              <w:rPr>
                <w:rFonts w:ascii="Century Gothic" w:eastAsiaTheme="minorEastAsia" w:hAnsi="Century Gothic"/>
                <w:color w:val="595959" w:themeColor="text1" w:themeTint="A6"/>
                <w:szCs w:val="20"/>
              </w:rPr>
            </w:pPr>
            <w:sdt>
              <w:sdtPr>
                <w:rPr>
                  <w:rFonts w:ascii="Century Gothic" w:eastAsiaTheme="minorEastAsia" w:hAnsi="Century Gothic"/>
                  <w:color w:val="595959" w:themeColor="text1" w:themeTint="A6"/>
                  <w:szCs w:val="20"/>
                </w:rPr>
                <w:id w:val="-1732762939"/>
                <w14:checkbox>
                  <w14:checked w14:val="0"/>
                  <w14:checkedState w14:val="2612" w14:font="MS Gothic"/>
                  <w14:uncheckedState w14:val="2610" w14:font="MS Gothic"/>
                </w14:checkbox>
              </w:sdtPr>
              <w:sdtEndPr/>
              <w:sdtContent>
                <w:r w:rsidR="00EE35B8">
                  <w:rPr>
                    <w:rFonts w:ascii="MS Gothic" w:eastAsia="MS Gothic" w:hAnsi="MS Gothic" w:hint="eastAsia"/>
                    <w:color w:val="595959" w:themeColor="text1" w:themeTint="A6"/>
                    <w:szCs w:val="20"/>
                  </w:rPr>
                  <w:t>☐</w:t>
                </w:r>
              </w:sdtContent>
            </w:sdt>
            <w:r w:rsidR="00EE35B8">
              <w:rPr>
                <w:rFonts w:ascii="Century Gothic" w:eastAsiaTheme="minorEastAsia" w:hAnsi="Century Gothic"/>
                <w:color w:val="595959" w:themeColor="text1" w:themeTint="A6"/>
                <w:szCs w:val="20"/>
              </w:rPr>
              <w:t xml:space="preserve"> </w:t>
            </w:r>
            <w:r w:rsidR="00337BB9" w:rsidRPr="00337BB9">
              <w:rPr>
                <w:rFonts w:ascii="Century Gothic" w:eastAsiaTheme="minorEastAsia" w:hAnsi="Century Gothic"/>
                <w:color w:val="595959" w:themeColor="text1" w:themeTint="A6"/>
                <w:szCs w:val="20"/>
              </w:rPr>
              <w:t xml:space="preserve">vodenje dokumentov kakovosti, </w:t>
            </w:r>
          </w:p>
          <w:p w14:paraId="1EA007CD" w14:textId="77777777" w:rsidR="00EE35B8" w:rsidRDefault="00EE35B8" w:rsidP="001E49BE">
            <w:pPr>
              <w:keepNext/>
              <w:keepLines/>
              <w:tabs>
                <w:tab w:val="left" w:pos="5800"/>
              </w:tabs>
              <w:outlineLvl w:val="0"/>
              <w:rPr>
                <w:rFonts w:ascii="Century Gothic" w:eastAsiaTheme="minorEastAsia" w:hAnsi="Century Gothic"/>
                <w:color w:val="595959" w:themeColor="text1" w:themeTint="A6"/>
                <w:szCs w:val="20"/>
              </w:rPr>
            </w:pPr>
          </w:p>
          <w:p w14:paraId="0AB27435" w14:textId="77777777" w:rsidR="00337BB9" w:rsidRDefault="00337BB9" w:rsidP="001E49BE">
            <w:pPr>
              <w:keepNext/>
              <w:keepLines/>
              <w:tabs>
                <w:tab w:val="left" w:pos="5800"/>
              </w:tabs>
              <w:outlineLvl w:val="0"/>
              <w:rPr>
                <w:rFonts w:ascii="Century Gothic" w:eastAsiaTheme="minorEastAsia" w:hAnsi="Century Gothic"/>
                <w:color w:val="595959" w:themeColor="text1" w:themeTint="A6"/>
                <w:szCs w:val="20"/>
              </w:rPr>
            </w:pPr>
          </w:p>
          <w:p w14:paraId="0684507A" w14:textId="77777777" w:rsidR="00337BB9" w:rsidRDefault="00337BB9" w:rsidP="001E49BE">
            <w:pPr>
              <w:keepNext/>
              <w:keepLines/>
              <w:tabs>
                <w:tab w:val="left" w:pos="5800"/>
              </w:tabs>
              <w:outlineLvl w:val="0"/>
              <w:rPr>
                <w:rFonts w:ascii="Century Gothic" w:eastAsiaTheme="minorEastAsia" w:hAnsi="Century Gothic"/>
                <w:color w:val="595959" w:themeColor="text1" w:themeTint="A6"/>
                <w:szCs w:val="20"/>
              </w:rPr>
            </w:pPr>
            <w:r w:rsidRPr="00912811">
              <w:rPr>
                <w:rFonts w:ascii="Century Gothic" w:eastAsiaTheme="minorEastAsia" w:hAnsi="Century Gothic"/>
                <w:color w:val="595959" w:themeColor="text1" w:themeTint="A6"/>
                <w:szCs w:val="20"/>
              </w:rPr>
              <w:t>Potrdilo dajemo na prošnjo izvajalca in velja izključno za potrebe pri njegovem kandidiranju za pridobitev predmetnega javnega naročila.</w:t>
            </w:r>
          </w:p>
          <w:p w14:paraId="1D101012" w14:textId="77777777" w:rsidR="00337BB9" w:rsidRPr="00912811" w:rsidRDefault="00337BB9" w:rsidP="001E49BE">
            <w:pPr>
              <w:keepNext/>
              <w:keepLines/>
              <w:tabs>
                <w:tab w:val="left" w:pos="5800"/>
              </w:tabs>
              <w:outlineLvl w:val="0"/>
              <w:rPr>
                <w:rFonts w:ascii="Century Gothic" w:eastAsiaTheme="minorEastAsia" w:hAnsi="Century Gothic"/>
                <w:caps/>
                <w:color w:val="595959" w:themeColor="text1" w:themeTint="A6"/>
                <w:szCs w:val="20"/>
              </w:rPr>
            </w:pPr>
          </w:p>
        </w:tc>
      </w:tr>
      <w:tr w:rsidR="00337BB9" w:rsidRPr="00912811" w14:paraId="786299E7" w14:textId="77777777" w:rsidTr="001E49BE">
        <w:trPr>
          <w:trHeight w:val="1064"/>
        </w:trPr>
        <w:tc>
          <w:tcPr>
            <w:tcW w:w="2691" w:type="dxa"/>
            <w:shd w:val="clear" w:color="auto" w:fill="auto"/>
            <w:vAlign w:val="center"/>
          </w:tcPr>
          <w:p w14:paraId="5704FFD0" w14:textId="77777777" w:rsidR="00337BB9" w:rsidRPr="00912811" w:rsidRDefault="00337BB9" w:rsidP="001E49BE">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OSEBA NAROČNIKA, ki POTRJUJE </w:t>
            </w:r>
          </w:p>
          <w:p w14:paraId="75D6B224" w14:textId="77777777" w:rsidR="00337BB9" w:rsidRPr="00912811" w:rsidRDefault="00337BB9" w:rsidP="001E49BE">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RERENČNI POSEL</w:t>
            </w:r>
          </w:p>
        </w:tc>
        <w:tc>
          <w:tcPr>
            <w:tcW w:w="6206" w:type="dxa"/>
            <w:shd w:val="clear" w:color="auto" w:fill="auto"/>
            <w:vAlign w:val="center"/>
          </w:tcPr>
          <w:p w14:paraId="487CF847" w14:textId="77777777" w:rsidR="00337BB9" w:rsidRPr="00912811" w:rsidRDefault="00337BB9" w:rsidP="001E49BE">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Naziv: </w:t>
            </w:r>
          </w:p>
          <w:p w14:paraId="7D4D9687" w14:textId="77777777" w:rsidR="00337BB9" w:rsidRPr="00912811" w:rsidRDefault="00337BB9" w:rsidP="001E49BE">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Tel: </w:t>
            </w:r>
          </w:p>
          <w:p w14:paraId="2494B7F9" w14:textId="77777777" w:rsidR="00337BB9" w:rsidRPr="00912811" w:rsidRDefault="00337BB9" w:rsidP="001E49BE">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E-mail:</w:t>
            </w:r>
          </w:p>
        </w:tc>
      </w:tr>
      <w:tr w:rsidR="00337BB9" w:rsidRPr="00672194" w14:paraId="75EEA94E" w14:textId="77777777" w:rsidTr="001E49BE">
        <w:trPr>
          <w:trHeight w:val="1560"/>
        </w:trPr>
        <w:tc>
          <w:tcPr>
            <w:tcW w:w="2691" w:type="dxa"/>
            <w:shd w:val="clear" w:color="auto" w:fill="auto"/>
            <w:vAlign w:val="center"/>
          </w:tcPr>
          <w:p w14:paraId="79B739F0" w14:textId="77777777" w:rsidR="00337BB9" w:rsidRPr="00912811" w:rsidRDefault="00337BB9" w:rsidP="001E49BE">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POTRDILO</w:t>
            </w:r>
          </w:p>
        </w:tc>
        <w:tc>
          <w:tcPr>
            <w:tcW w:w="6206" w:type="dxa"/>
            <w:shd w:val="clear" w:color="auto" w:fill="auto"/>
            <w:vAlign w:val="center"/>
          </w:tcPr>
          <w:p w14:paraId="05369252" w14:textId="77777777" w:rsidR="00337BB9" w:rsidRPr="00912811" w:rsidRDefault="00337BB9" w:rsidP="001E49BE">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PODPIS:</w:t>
            </w:r>
          </w:p>
          <w:p w14:paraId="1997F715" w14:textId="77777777" w:rsidR="00337BB9" w:rsidRPr="00672194" w:rsidRDefault="00337BB9" w:rsidP="001E49BE">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ŽIG:</w:t>
            </w:r>
          </w:p>
        </w:tc>
      </w:tr>
    </w:tbl>
    <w:p w14:paraId="3CD22722" w14:textId="77777777" w:rsidR="00337BB9" w:rsidRDefault="00337BB9" w:rsidP="00B72AFC">
      <w:pPr>
        <w:rPr>
          <w:rFonts w:ascii="Century Gothic" w:eastAsia="Times New Roman" w:hAnsi="Century Gothic"/>
          <w:caps/>
          <w:color w:val="A9C938"/>
        </w:rPr>
      </w:pPr>
      <w:r>
        <w:rPr>
          <w:rFonts w:ascii="Century Gothic" w:eastAsia="Times New Roman" w:hAnsi="Century Gothic"/>
          <w:caps/>
          <w:color w:val="A9C938"/>
        </w:rPr>
        <w:br w:type="page"/>
      </w:r>
    </w:p>
    <w:p w14:paraId="60E82771" w14:textId="1971C653" w:rsidR="00912811" w:rsidRPr="001D0CC3" w:rsidRDefault="00F86FB7" w:rsidP="004E35F1">
      <w:pPr>
        <w:pStyle w:val="Slog2"/>
        <w:outlineLvl w:val="1"/>
      </w:pPr>
      <w:bookmarkStart w:id="80" w:name="_Toc196477371"/>
      <w:bookmarkStart w:id="81" w:name="_Toc196479445"/>
      <w:r w:rsidRPr="00B72AFC">
        <w:lastRenderedPageBreak/>
        <w:t>OBR-KADRI</w:t>
      </w:r>
      <w:bookmarkEnd w:id="80"/>
      <w:bookmarkEnd w:id="81"/>
    </w:p>
    <w:p w14:paraId="68CD5706" w14:textId="77777777" w:rsidR="00F86FB7" w:rsidRDefault="00F86FB7" w:rsidP="008A51A1">
      <w:pPr>
        <w:spacing w:line="276" w:lineRule="auto"/>
        <w:jc w:val="both"/>
        <w:rPr>
          <w:rFonts w:ascii="Century Gothic" w:hAnsi="Century Gothic"/>
          <w:szCs w:val="20"/>
        </w:rPr>
      </w:pPr>
    </w:p>
    <w:p w14:paraId="5034A654" w14:textId="77777777" w:rsidR="00F86FB7" w:rsidRPr="00065A7A" w:rsidRDefault="00F86FB7" w:rsidP="00B72AFC">
      <w:pPr>
        <w:shd w:val="clear" w:color="auto" w:fill="EAF1DD" w:themeFill="accent3" w:themeFillTint="33"/>
        <w:jc w:val="center"/>
        <w:rPr>
          <w:rFonts w:ascii="Century Gothic" w:hAnsi="Century Gothic"/>
          <w:b/>
          <w:sz w:val="28"/>
          <w:szCs w:val="28"/>
        </w:rPr>
      </w:pPr>
      <w:r w:rsidRPr="00065A7A">
        <w:rPr>
          <w:rFonts w:ascii="Century Gothic" w:hAnsi="Century Gothic"/>
          <w:b/>
          <w:sz w:val="28"/>
          <w:szCs w:val="28"/>
        </w:rPr>
        <w:t>POTRDILO</w:t>
      </w:r>
    </w:p>
    <w:p w14:paraId="0EDDD18A" w14:textId="77777777" w:rsidR="00F86FB7" w:rsidRPr="00065A7A" w:rsidRDefault="00F86FB7" w:rsidP="00B72AFC">
      <w:pPr>
        <w:shd w:val="clear" w:color="auto" w:fill="EAF1DD" w:themeFill="accent3" w:themeFillTint="33"/>
        <w:jc w:val="center"/>
        <w:rPr>
          <w:rFonts w:ascii="Century Gothic" w:hAnsi="Century Gothic"/>
          <w:b/>
          <w:sz w:val="28"/>
          <w:szCs w:val="28"/>
        </w:rPr>
      </w:pPr>
      <w:r w:rsidRPr="00065A7A">
        <w:rPr>
          <w:rFonts w:ascii="Century Gothic" w:hAnsi="Century Gothic"/>
          <w:b/>
          <w:sz w:val="28"/>
          <w:szCs w:val="28"/>
        </w:rPr>
        <w:t>o kadrovski sposobnosti za Nakup</w:t>
      </w:r>
      <w:r>
        <w:rPr>
          <w:rFonts w:ascii="Century Gothic" w:hAnsi="Century Gothic"/>
          <w:b/>
          <w:sz w:val="28"/>
          <w:szCs w:val="28"/>
        </w:rPr>
        <w:t xml:space="preserve">, uvedba in </w:t>
      </w:r>
      <w:r w:rsidRPr="00065A7A">
        <w:rPr>
          <w:rFonts w:ascii="Century Gothic" w:hAnsi="Century Gothic"/>
          <w:b/>
          <w:sz w:val="28"/>
          <w:szCs w:val="28"/>
        </w:rPr>
        <w:t xml:space="preserve"> vzdrževanje </w:t>
      </w:r>
      <w:r>
        <w:rPr>
          <w:rFonts w:ascii="Century Gothic" w:hAnsi="Century Gothic"/>
          <w:b/>
          <w:sz w:val="28"/>
          <w:szCs w:val="28"/>
        </w:rPr>
        <w:t>»Elektronskega dokumentnega sistema«</w:t>
      </w:r>
      <w:r w:rsidRPr="00065A7A">
        <w:rPr>
          <w:rFonts w:ascii="Century Gothic" w:hAnsi="Century Gothic"/>
          <w:b/>
          <w:sz w:val="28"/>
          <w:szCs w:val="28"/>
        </w:rPr>
        <w:t xml:space="preserve"> </w:t>
      </w:r>
    </w:p>
    <w:p w14:paraId="6EBC599F" w14:textId="77777777" w:rsidR="00F86FB7" w:rsidRPr="00065A7A" w:rsidRDefault="00F86FB7" w:rsidP="00F86FB7">
      <w:pPr>
        <w:jc w:val="center"/>
        <w:rPr>
          <w:rFonts w:ascii="Century Gothic" w:hAnsi="Century Gothic"/>
          <w:b/>
          <w:sz w:val="24"/>
        </w:rPr>
      </w:pPr>
    </w:p>
    <w:p w14:paraId="4AC71555" w14:textId="379FFAE6" w:rsidR="00F86FB7" w:rsidRPr="00065A7A" w:rsidRDefault="00F86FB7" w:rsidP="00F86FB7">
      <w:pPr>
        <w:jc w:val="both"/>
        <w:rPr>
          <w:rFonts w:ascii="Century Gothic" w:hAnsi="Century Gothic"/>
        </w:rPr>
      </w:pPr>
      <w:r w:rsidRPr="00065A7A">
        <w:rPr>
          <w:rFonts w:ascii="Century Gothic" w:hAnsi="Century Gothic"/>
        </w:rPr>
        <w:t xml:space="preserve">Ponudnik mora imeti za izvajanje storitev tega naročila ves čas trajanja pogodbe na voljo najmanj </w:t>
      </w:r>
      <w:r>
        <w:rPr>
          <w:rFonts w:ascii="Century Gothic" w:hAnsi="Century Gothic"/>
        </w:rPr>
        <w:t xml:space="preserve"> </w:t>
      </w:r>
      <w:r w:rsidRPr="00065A7A">
        <w:rPr>
          <w:rFonts w:ascii="Century Gothic" w:hAnsi="Century Gothic"/>
        </w:rPr>
        <w:t>kadr</w:t>
      </w:r>
      <w:r>
        <w:rPr>
          <w:rFonts w:ascii="Century Gothic" w:hAnsi="Century Gothic"/>
        </w:rPr>
        <w:t>e</w:t>
      </w:r>
      <w:r w:rsidRPr="00065A7A">
        <w:rPr>
          <w:rFonts w:ascii="Century Gothic" w:hAnsi="Century Gothic"/>
        </w:rPr>
        <w:t xml:space="preserve">, ki izpolnjujejo </w:t>
      </w:r>
      <w:r>
        <w:rPr>
          <w:rFonts w:ascii="Century Gothic" w:hAnsi="Century Gothic"/>
        </w:rPr>
        <w:t>spodnje</w:t>
      </w:r>
      <w:r w:rsidRPr="00065A7A">
        <w:rPr>
          <w:rFonts w:ascii="Century Gothic" w:hAnsi="Century Gothic"/>
        </w:rPr>
        <w:t xml:space="preserve"> zahteve:</w:t>
      </w:r>
    </w:p>
    <w:p w14:paraId="528A3F5C" w14:textId="77777777" w:rsidR="00F86FB7" w:rsidRPr="00065A7A" w:rsidRDefault="00F86FB7" w:rsidP="00F86FB7">
      <w:pPr>
        <w:jc w:val="right"/>
        <w:rPr>
          <w:rFonts w:ascii="Century Gothic" w:hAnsi="Century Gothic"/>
          <w:i/>
          <w:sz w:val="16"/>
          <w:szCs w:val="16"/>
        </w:rPr>
      </w:pPr>
      <w:r w:rsidRPr="00065A7A">
        <w:rPr>
          <w:rFonts w:ascii="Century Gothic" w:hAnsi="Century Gothic"/>
          <w:i/>
          <w:sz w:val="16"/>
          <w:szCs w:val="16"/>
        </w:rPr>
        <w:t>(Izpolniti in ustrezno označiti!)</w:t>
      </w:r>
    </w:p>
    <w:p w14:paraId="1CAD9254" w14:textId="77777777" w:rsidR="00F86FB7" w:rsidRPr="00065A7A" w:rsidRDefault="00F86FB7" w:rsidP="00F86FB7">
      <w:pPr>
        <w:rPr>
          <w:rFonts w:ascii="Century Gothic" w:hAnsi="Century Gothic"/>
          <w:i/>
          <w:szCs w:val="20"/>
        </w:rPr>
      </w:pPr>
    </w:p>
    <w:p w14:paraId="49D35531" w14:textId="77777777" w:rsidR="00F86FB7" w:rsidRPr="00065A7A" w:rsidRDefault="00F86FB7" w:rsidP="00F86FB7">
      <w:pPr>
        <w:widowControl w:val="0"/>
        <w:numPr>
          <w:ilvl w:val="0"/>
          <w:numId w:val="38"/>
        </w:numPr>
        <w:suppressLineNumbers/>
        <w:tabs>
          <w:tab w:val="center" w:pos="426"/>
          <w:tab w:val="right" w:pos="9637"/>
        </w:tabs>
        <w:suppressAutoHyphens/>
        <w:adjustRightInd w:val="0"/>
        <w:jc w:val="both"/>
        <w:textAlignment w:val="baseline"/>
        <w:rPr>
          <w:rFonts w:ascii="Century Gothic" w:eastAsia="Times New Roman" w:hAnsi="Century Gothic" w:cs="Arial"/>
          <w:b/>
          <w:bCs/>
          <w:szCs w:val="20"/>
        </w:rPr>
      </w:pPr>
      <w:r w:rsidRPr="00065A7A">
        <w:rPr>
          <w:rFonts w:ascii="Century Gothic" w:eastAsia="Times New Roman" w:hAnsi="Century Gothic" w:cs="Arial"/>
          <w:b/>
          <w:bCs/>
          <w:szCs w:val="20"/>
        </w:rPr>
        <w:t>Najmanj en (1) vodja projekta</w:t>
      </w:r>
    </w:p>
    <w:p w14:paraId="4B7806E0" w14:textId="77777777" w:rsidR="00F86FB7" w:rsidRPr="00065A7A" w:rsidRDefault="00F86FB7" w:rsidP="00F86FB7">
      <w:pPr>
        <w:suppressLineNumbers/>
        <w:tabs>
          <w:tab w:val="center" w:pos="426"/>
          <w:tab w:val="right" w:pos="9637"/>
        </w:tabs>
        <w:adjustRightInd w:val="0"/>
        <w:jc w:val="both"/>
        <w:textAlignment w:val="baseline"/>
        <w:rPr>
          <w:rFonts w:ascii="Century Gothic" w:eastAsia="Times New Roman" w:hAnsi="Century Gothic" w:cs="Arial"/>
          <w:b/>
          <w:bCs/>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0" w:firstRow="1" w:lastRow="0" w:firstColumn="1" w:lastColumn="0" w:noHBand="0" w:noVBand="0"/>
      </w:tblPr>
      <w:tblGrid>
        <w:gridCol w:w="2376"/>
        <w:gridCol w:w="3544"/>
        <w:gridCol w:w="4237"/>
        <w:gridCol w:w="16"/>
      </w:tblGrid>
      <w:tr w:rsidR="00F86FB7" w:rsidRPr="00065A7A" w14:paraId="02B76DA9" w14:textId="77777777" w:rsidTr="00B72AFC">
        <w:tc>
          <w:tcPr>
            <w:tcW w:w="2376" w:type="dxa"/>
            <w:shd w:val="clear" w:color="auto" w:fill="EAF1DD" w:themeFill="accent3" w:themeFillTint="33"/>
          </w:tcPr>
          <w:p w14:paraId="56ACA38E" w14:textId="77777777" w:rsidR="00F86FB7" w:rsidRPr="00065A7A" w:rsidRDefault="00F86FB7" w:rsidP="00B72AFC">
            <w:pPr>
              <w:shd w:val="clear" w:color="auto" w:fill="EAF1DD" w:themeFill="accent3" w:themeFillTint="33"/>
              <w:tabs>
                <w:tab w:val="center" w:pos="4153"/>
                <w:tab w:val="right" w:pos="8306"/>
              </w:tabs>
              <w:adjustRightInd w:val="0"/>
              <w:spacing w:line="360" w:lineRule="atLeast"/>
              <w:textAlignment w:val="baseline"/>
              <w:rPr>
                <w:rFonts w:ascii="Century Gothic" w:eastAsia="Times New Roman" w:hAnsi="Century Gothic" w:cs="Arial"/>
                <w:b/>
                <w:bCs/>
                <w:szCs w:val="20"/>
              </w:rPr>
            </w:pPr>
            <w:r w:rsidRPr="00065A7A">
              <w:rPr>
                <w:rFonts w:ascii="Century Gothic" w:eastAsia="Times New Roman" w:hAnsi="Century Gothic" w:cs="Arial"/>
                <w:b/>
                <w:bCs/>
                <w:szCs w:val="20"/>
              </w:rPr>
              <w:t>Ime in priimek:</w:t>
            </w:r>
          </w:p>
          <w:p w14:paraId="380B52CE" w14:textId="77777777" w:rsidR="00F86FB7" w:rsidRPr="00065A7A" w:rsidRDefault="00F86FB7" w:rsidP="00887D22">
            <w:pPr>
              <w:tabs>
                <w:tab w:val="center" w:pos="4153"/>
                <w:tab w:val="right" w:pos="8306"/>
              </w:tabs>
              <w:adjustRightInd w:val="0"/>
              <w:spacing w:line="360" w:lineRule="atLeast"/>
              <w:textAlignment w:val="baseline"/>
              <w:rPr>
                <w:rFonts w:ascii="Century Gothic" w:eastAsia="Times New Roman" w:hAnsi="Century Gothic" w:cs="Arial"/>
                <w:b/>
                <w:bCs/>
                <w:szCs w:val="20"/>
              </w:rPr>
            </w:pPr>
          </w:p>
        </w:tc>
        <w:tc>
          <w:tcPr>
            <w:tcW w:w="7797" w:type="dxa"/>
            <w:gridSpan w:val="3"/>
            <w:shd w:val="clear" w:color="auto" w:fill="FFFFFF"/>
          </w:tcPr>
          <w:p w14:paraId="257488F9" w14:textId="77777777" w:rsidR="00F86FB7" w:rsidRPr="00065A7A" w:rsidRDefault="00F86FB7" w:rsidP="00887D22">
            <w:pPr>
              <w:tabs>
                <w:tab w:val="center" w:pos="4153"/>
                <w:tab w:val="right" w:pos="8306"/>
              </w:tabs>
              <w:adjustRightInd w:val="0"/>
              <w:spacing w:line="360" w:lineRule="atLeast"/>
              <w:jc w:val="both"/>
              <w:textAlignment w:val="baseline"/>
              <w:rPr>
                <w:rFonts w:ascii="Century Gothic" w:eastAsia="Times New Roman" w:hAnsi="Century Gothic" w:cs="Arial"/>
                <w:b/>
                <w:szCs w:val="20"/>
              </w:rPr>
            </w:pPr>
          </w:p>
        </w:tc>
      </w:tr>
      <w:tr w:rsidR="00F86FB7" w:rsidRPr="00065A7A" w14:paraId="25ED5AF0" w14:textId="77777777" w:rsidTr="00B72AFC">
        <w:trPr>
          <w:gridAfter w:val="1"/>
          <w:wAfter w:w="16" w:type="dxa"/>
          <w:trHeight w:val="408"/>
        </w:trPr>
        <w:tc>
          <w:tcPr>
            <w:tcW w:w="5920" w:type="dxa"/>
            <w:gridSpan w:val="2"/>
            <w:shd w:val="clear" w:color="auto" w:fill="FFFFFF"/>
          </w:tcPr>
          <w:p w14:paraId="1933206F" w14:textId="77777777" w:rsidR="008F08AF" w:rsidRDefault="00F86FB7" w:rsidP="00887D22">
            <w:pPr>
              <w:jc w:val="both"/>
              <w:rPr>
                <w:rFonts w:ascii="Century Gothic" w:hAnsi="Century Gothic"/>
                <w:szCs w:val="20"/>
              </w:rPr>
            </w:pPr>
            <w:r w:rsidRPr="00065A7A">
              <w:rPr>
                <w:rFonts w:ascii="Century Gothic" w:hAnsi="Century Gothic"/>
                <w:szCs w:val="20"/>
              </w:rPr>
              <w:t xml:space="preserve">Zahteva: </w:t>
            </w:r>
          </w:p>
          <w:p w14:paraId="774B9C50" w14:textId="77777777" w:rsidR="008F08AF" w:rsidRPr="008F08AF" w:rsidRDefault="008F08AF" w:rsidP="008F08AF">
            <w:pPr>
              <w:numPr>
                <w:ilvl w:val="0"/>
                <w:numId w:val="10"/>
              </w:numPr>
              <w:ind w:left="458"/>
              <w:jc w:val="both"/>
              <w:rPr>
                <w:rFonts w:ascii="Century Gothic" w:hAnsi="Century Gothic"/>
                <w:szCs w:val="20"/>
              </w:rPr>
            </w:pPr>
            <w:r w:rsidRPr="008F08AF">
              <w:rPr>
                <w:rFonts w:ascii="Century Gothic" w:hAnsi="Century Gothic"/>
                <w:szCs w:val="20"/>
              </w:rPr>
              <w:t xml:space="preserve">je redno zaposlen pri ponudniku na podlagi pogodbe o zaposlitvi, </w:t>
            </w:r>
          </w:p>
          <w:p w14:paraId="4A0512D1" w14:textId="25DF06E9" w:rsidR="008F08AF" w:rsidRPr="008F08AF" w:rsidRDefault="008F08AF" w:rsidP="00715002">
            <w:pPr>
              <w:numPr>
                <w:ilvl w:val="0"/>
                <w:numId w:val="10"/>
              </w:numPr>
              <w:ind w:left="458"/>
              <w:jc w:val="both"/>
              <w:rPr>
                <w:rFonts w:ascii="Century Gothic" w:hAnsi="Century Gothic"/>
                <w:szCs w:val="20"/>
              </w:rPr>
            </w:pPr>
            <w:r w:rsidRPr="008F08AF">
              <w:rPr>
                <w:rFonts w:ascii="Century Gothic" w:hAnsi="Century Gothic"/>
                <w:szCs w:val="20"/>
              </w:rPr>
              <w:t xml:space="preserve">ima najmanj </w:t>
            </w:r>
            <w:r>
              <w:rPr>
                <w:rFonts w:ascii="Century Gothic" w:hAnsi="Century Gothic"/>
                <w:szCs w:val="20"/>
              </w:rPr>
              <w:t>4</w:t>
            </w:r>
            <w:r w:rsidRPr="008F08AF">
              <w:rPr>
                <w:rFonts w:ascii="Century Gothic" w:hAnsi="Century Gothic"/>
                <w:szCs w:val="20"/>
              </w:rPr>
              <w:t xml:space="preserve"> leta delovnih izkušenj na področju vodenja </w:t>
            </w:r>
            <w:r>
              <w:rPr>
                <w:rFonts w:ascii="Century Gothic" w:hAnsi="Century Gothic"/>
                <w:szCs w:val="20"/>
              </w:rPr>
              <w:t xml:space="preserve">EDS </w:t>
            </w:r>
            <w:r w:rsidRPr="008F08AF">
              <w:rPr>
                <w:rFonts w:ascii="Century Gothic" w:hAnsi="Century Gothic"/>
                <w:szCs w:val="20"/>
              </w:rPr>
              <w:t xml:space="preserve">projektov. </w:t>
            </w:r>
          </w:p>
          <w:p w14:paraId="51F69E85" w14:textId="4E66CFB4" w:rsidR="00F86FB7" w:rsidRPr="00715002" w:rsidRDefault="00F86FB7" w:rsidP="00715002">
            <w:pPr>
              <w:pStyle w:val="Odstavekseznama"/>
              <w:numPr>
                <w:ilvl w:val="0"/>
                <w:numId w:val="10"/>
              </w:numPr>
              <w:ind w:left="458"/>
              <w:jc w:val="both"/>
              <w:rPr>
                <w:rFonts w:ascii="Century Gothic" w:hAnsi="Century Gothic"/>
                <w:szCs w:val="20"/>
              </w:rPr>
            </w:pPr>
            <w:r w:rsidRPr="00715002">
              <w:rPr>
                <w:rFonts w:ascii="Century Gothic" w:hAnsi="Century Gothic"/>
                <w:szCs w:val="20"/>
              </w:rPr>
              <w:t xml:space="preserve">vsaj ena potrjena referenca za vodenje projekta EDS sistema za najmanj 200 uporabnikov </w:t>
            </w:r>
            <w:r w:rsidR="008F08AF" w:rsidRPr="008F08AF">
              <w:rPr>
                <w:rFonts w:ascii="Century Gothic" w:hAnsi="Century Gothic"/>
                <w:szCs w:val="20"/>
              </w:rPr>
              <w:t>(v zadnjih 3 letih pred objavo tega javnega naročila),</w:t>
            </w:r>
          </w:p>
        </w:tc>
        <w:tc>
          <w:tcPr>
            <w:tcW w:w="4237" w:type="dxa"/>
            <w:shd w:val="clear" w:color="auto" w:fill="EAF1DD" w:themeFill="accent3" w:themeFillTint="33"/>
          </w:tcPr>
          <w:p w14:paraId="7D2C4203" w14:textId="06DB6142" w:rsidR="00F86FB7" w:rsidRPr="00065A7A" w:rsidRDefault="00F86FB7" w:rsidP="00887D22">
            <w:pPr>
              <w:jc w:val="both"/>
              <w:rPr>
                <w:rFonts w:ascii="Century Gothic" w:hAnsi="Century Gothic"/>
                <w:i/>
                <w:szCs w:val="20"/>
              </w:rPr>
            </w:pPr>
            <w:r w:rsidRPr="00065A7A">
              <w:rPr>
                <w:rFonts w:ascii="Century Gothic" w:hAnsi="Century Gothic"/>
                <w:b/>
                <w:i/>
                <w:szCs w:val="20"/>
              </w:rPr>
              <w:t>Dokazilo*:</w:t>
            </w:r>
            <w:r w:rsidRPr="00065A7A">
              <w:rPr>
                <w:rFonts w:ascii="Century Gothic" w:hAnsi="Century Gothic"/>
                <w:i/>
                <w:szCs w:val="20"/>
              </w:rPr>
              <w:t xml:space="preserve"> Ponudnik predloži potrjeno referenco iz dokumenta </w:t>
            </w:r>
            <w:r>
              <w:rPr>
                <w:rFonts w:ascii="Century Gothic" w:hAnsi="Century Gothic"/>
                <w:i/>
                <w:szCs w:val="20"/>
              </w:rPr>
              <w:t>OBR-</w:t>
            </w:r>
            <w:r w:rsidRPr="00065A7A">
              <w:rPr>
                <w:rFonts w:ascii="Century Gothic" w:hAnsi="Century Gothic"/>
                <w:i/>
                <w:szCs w:val="20"/>
              </w:rPr>
              <w:t xml:space="preserve"> </w:t>
            </w:r>
            <w:r>
              <w:rPr>
                <w:rFonts w:ascii="Century Gothic" w:hAnsi="Century Gothic"/>
                <w:i/>
                <w:szCs w:val="20"/>
              </w:rPr>
              <w:t>Reference</w:t>
            </w:r>
            <w:r w:rsidR="008F08AF">
              <w:rPr>
                <w:rFonts w:ascii="Century Gothic" w:hAnsi="Century Gothic"/>
                <w:i/>
                <w:szCs w:val="20"/>
              </w:rPr>
              <w:t xml:space="preserve"> - KADRI</w:t>
            </w:r>
            <w:r w:rsidRPr="00065A7A">
              <w:rPr>
                <w:rFonts w:ascii="Century Gothic" w:hAnsi="Century Gothic"/>
                <w:i/>
                <w:szCs w:val="20"/>
              </w:rPr>
              <w:t>.</w:t>
            </w:r>
          </w:p>
        </w:tc>
      </w:tr>
    </w:tbl>
    <w:p w14:paraId="1DC667C1" w14:textId="77777777" w:rsidR="00F86FB7" w:rsidRPr="00065A7A" w:rsidRDefault="00F86FB7" w:rsidP="00F86FB7">
      <w:pPr>
        <w:pStyle w:val="Odstavekseznama"/>
        <w:tabs>
          <w:tab w:val="left" w:pos="1650"/>
        </w:tabs>
        <w:ind w:hanging="720"/>
        <w:rPr>
          <w:rFonts w:ascii="Century Gothic" w:hAnsi="Century Gothic"/>
          <w:szCs w:val="20"/>
        </w:rPr>
      </w:pPr>
    </w:p>
    <w:p w14:paraId="5F87244A" w14:textId="3CDDECD9" w:rsidR="00F86FB7" w:rsidRPr="00065A7A" w:rsidRDefault="00F86FB7" w:rsidP="00F86FB7">
      <w:pPr>
        <w:widowControl w:val="0"/>
        <w:numPr>
          <w:ilvl w:val="0"/>
          <w:numId w:val="38"/>
        </w:numPr>
        <w:suppressLineNumbers/>
        <w:tabs>
          <w:tab w:val="center" w:pos="426"/>
          <w:tab w:val="right" w:pos="9637"/>
        </w:tabs>
        <w:suppressAutoHyphens/>
        <w:adjustRightInd w:val="0"/>
        <w:jc w:val="both"/>
        <w:textAlignment w:val="baseline"/>
        <w:rPr>
          <w:rFonts w:ascii="Century Gothic" w:eastAsia="Times New Roman" w:hAnsi="Century Gothic" w:cs="Arial"/>
          <w:b/>
          <w:bCs/>
          <w:szCs w:val="20"/>
        </w:rPr>
      </w:pPr>
      <w:r w:rsidRPr="00065A7A">
        <w:rPr>
          <w:rFonts w:ascii="Century Gothic" w:eastAsia="Times New Roman" w:hAnsi="Century Gothic" w:cs="Arial"/>
          <w:b/>
          <w:bCs/>
          <w:szCs w:val="20"/>
        </w:rPr>
        <w:t xml:space="preserve">Najmanj dva (2) </w:t>
      </w:r>
      <w:r>
        <w:rPr>
          <w:rFonts w:ascii="Century Gothic" w:eastAsia="Times New Roman" w:hAnsi="Century Gothic" w:cs="Arial"/>
          <w:b/>
          <w:bCs/>
          <w:szCs w:val="20"/>
        </w:rPr>
        <w:t>svetovalca dokumentnih sistemov</w:t>
      </w:r>
    </w:p>
    <w:p w14:paraId="5E88082B" w14:textId="77777777" w:rsidR="00F86FB7" w:rsidRPr="00065A7A" w:rsidRDefault="00F86FB7" w:rsidP="00F86FB7">
      <w:pPr>
        <w:suppressLineNumbers/>
        <w:tabs>
          <w:tab w:val="center" w:pos="426"/>
          <w:tab w:val="right" w:pos="9637"/>
        </w:tabs>
        <w:adjustRightInd w:val="0"/>
        <w:jc w:val="both"/>
        <w:textAlignment w:val="baseline"/>
        <w:rPr>
          <w:rFonts w:ascii="Century Gothic" w:eastAsia="Times New Roman" w:hAnsi="Century Gothic" w:cs="Arial"/>
          <w:b/>
          <w:bCs/>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0" w:firstRow="1" w:lastRow="0" w:firstColumn="1" w:lastColumn="0" w:noHBand="0" w:noVBand="0"/>
      </w:tblPr>
      <w:tblGrid>
        <w:gridCol w:w="2376"/>
        <w:gridCol w:w="3544"/>
        <w:gridCol w:w="4237"/>
        <w:gridCol w:w="16"/>
      </w:tblGrid>
      <w:tr w:rsidR="00F86FB7" w:rsidRPr="00065A7A" w14:paraId="03CD4BDC" w14:textId="77777777" w:rsidTr="00B72AFC">
        <w:tc>
          <w:tcPr>
            <w:tcW w:w="2376" w:type="dxa"/>
            <w:shd w:val="clear" w:color="auto" w:fill="EAF1DD" w:themeFill="accent3" w:themeFillTint="33"/>
          </w:tcPr>
          <w:p w14:paraId="23AE38EF" w14:textId="77777777" w:rsidR="00F86FB7" w:rsidRPr="00065A7A" w:rsidRDefault="00F86FB7" w:rsidP="00887D22">
            <w:pPr>
              <w:tabs>
                <w:tab w:val="center" w:pos="4153"/>
                <w:tab w:val="right" w:pos="8306"/>
              </w:tabs>
              <w:adjustRightInd w:val="0"/>
              <w:spacing w:line="360" w:lineRule="atLeast"/>
              <w:textAlignment w:val="baseline"/>
              <w:rPr>
                <w:rFonts w:ascii="Century Gothic" w:eastAsia="Times New Roman" w:hAnsi="Century Gothic" w:cs="Arial"/>
                <w:b/>
                <w:bCs/>
                <w:szCs w:val="20"/>
              </w:rPr>
            </w:pPr>
            <w:r w:rsidRPr="00065A7A">
              <w:rPr>
                <w:rFonts w:ascii="Century Gothic" w:eastAsia="Times New Roman" w:hAnsi="Century Gothic" w:cs="Arial"/>
                <w:b/>
                <w:bCs/>
                <w:szCs w:val="20"/>
              </w:rPr>
              <w:t>Ime in priimek:</w:t>
            </w:r>
          </w:p>
          <w:p w14:paraId="6DCADE19" w14:textId="77777777" w:rsidR="00F86FB7" w:rsidRPr="00065A7A" w:rsidRDefault="00F86FB7" w:rsidP="00887D22">
            <w:pPr>
              <w:tabs>
                <w:tab w:val="center" w:pos="4153"/>
                <w:tab w:val="right" w:pos="8306"/>
              </w:tabs>
              <w:adjustRightInd w:val="0"/>
              <w:spacing w:line="360" w:lineRule="atLeast"/>
              <w:textAlignment w:val="baseline"/>
              <w:rPr>
                <w:rFonts w:ascii="Century Gothic" w:eastAsia="Times New Roman" w:hAnsi="Century Gothic" w:cs="Arial"/>
                <w:b/>
                <w:bCs/>
                <w:szCs w:val="20"/>
              </w:rPr>
            </w:pPr>
          </w:p>
        </w:tc>
        <w:tc>
          <w:tcPr>
            <w:tcW w:w="7797" w:type="dxa"/>
            <w:gridSpan w:val="3"/>
            <w:shd w:val="clear" w:color="auto" w:fill="FFFFFF"/>
          </w:tcPr>
          <w:p w14:paraId="1AB7448B" w14:textId="77777777" w:rsidR="00F86FB7" w:rsidRPr="00065A7A" w:rsidRDefault="00F86FB7" w:rsidP="00887D22">
            <w:pPr>
              <w:tabs>
                <w:tab w:val="center" w:pos="4153"/>
                <w:tab w:val="right" w:pos="8306"/>
              </w:tabs>
              <w:adjustRightInd w:val="0"/>
              <w:spacing w:line="360" w:lineRule="atLeast"/>
              <w:jc w:val="both"/>
              <w:textAlignment w:val="baseline"/>
              <w:rPr>
                <w:rFonts w:ascii="Century Gothic" w:eastAsia="Times New Roman" w:hAnsi="Century Gothic" w:cs="Arial"/>
                <w:b/>
                <w:szCs w:val="20"/>
              </w:rPr>
            </w:pPr>
          </w:p>
        </w:tc>
      </w:tr>
      <w:tr w:rsidR="00F86FB7" w:rsidRPr="00065A7A" w14:paraId="1ED8AE15" w14:textId="77777777" w:rsidTr="00B72AFC">
        <w:trPr>
          <w:gridAfter w:val="1"/>
          <w:wAfter w:w="16" w:type="dxa"/>
          <w:trHeight w:val="408"/>
        </w:trPr>
        <w:tc>
          <w:tcPr>
            <w:tcW w:w="5920" w:type="dxa"/>
            <w:gridSpan w:val="2"/>
            <w:shd w:val="clear" w:color="auto" w:fill="FFFFFF"/>
          </w:tcPr>
          <w:p w14:paraId="43792A10" w14:textId="77777777" w:rsidR="008F08AF" w:rsidRDefault="00F86FB7" w:rsidP="00887D22">
            <w:pPr>
              <w:jc w:val="both"/>
              <w:rPr>
                <w:rFonts w:ascii="Century Gothic" w:hAnsi="Century Gothic"/>
                <w:szCs w:val="20"/>
              </w:rPr>
            </w:pPr>
            <w:r w:rsidRPr="00065A7A">
              <w:rPr>
                <w:rFonts w:ascii="Century Gothic" w:hAnsi="Century Gothic"/>
                <w:szCs w:val="20"/>
              </w:rPr>
              <w:t xml:space="preserve">Zahteva: </w:t>
            </w:r>
          </w:p>
          <w:p w14:paraId="2DF5BCAE" w14:textId="45878687" w:rsidR="00FC4290" w:rsidRDefault="00FC4290" w:rsidP="008F08AF">
            <w:pPr>
              <w:numPr>
                <w:ilvl w:val="0"/>
                <w:numId w:val="31"/>
              </w:numPr>
              <w:jc w:val="both"/>
              <w:rPr>
                <w:rFonts w:ascii="Century Gothic" w:hAnsi="Century Gothic"/>
                <w:szCs w:val="20"/>
              </w:rPr>
            </w:pPr>
            <w:r w:rsidRPr="008F08AF">
              <w:rPr>
                <w:rFonts w:ascii="Century Gothic" w:hAnsi="Century Gothic"/>
                <w:szCs w:val="20"/>
              </w:rPr>
              <w:t>je redno zaposlen pri ponudniku na podlagi pogodbe o zaposlitvi</w:t>
            </w:r>
          </w:p>
          <w:p w14:paraId="247EA5C3" w14:textId="2ED1494C" w:rsidR="008F08AF" w:rsidRPr="008F08AF" w:rsidRDefault="008F08AF" w:rsidP="008F08AF">
            <w:pPr>
              <w:numPr>
                <w:ilvl w:val="0"/>
                <w:numId w:val="31"/>
              </w:numPr>
              <w:jc w:val="both"/>
              <w:rPr>
                <w:rFonts w:ascii="Century Gothic" w:hAnsi="Century Gothic"/>
                <w:szCs w:val="20"/>
              </w:rPr>
            </w:pPr>
            <w:r w:rsidRPr="008F08AF">
              <w:rPr>
                <w:rFonts w:ascii="Century Gothic" w:hAnsi="Century Gothic"/>
                <w:szCs w:val="20"/>
              </w:rPr>
              <w:t xml:space="preserve">ima referenco kot svetovalec pri razvoju in vzdrževanju dokumentnega sistema (v zadnjih 3 letih pred objavo tega javnega naročila), </w:t>
            </w:r>
            <w:r w:rsidRPr="00065A7A">
              <w:rPr>
                <w:rFonts w:ascii="Century Gothic" w:hAnsi="Century Gothic"/>
                <w:szCs w:val="20"/>
              </w:rPr>
              <w:t>iz katere izhaja uspešno sodelovanje pri implementaciji ponujenega sistema pri poljubnem naročniku</w:t>
            </w:r>
            <w:r>
              <w:rPr>
                <w:rFonts w:ascii="Century Gothic" w:hAnsi="Century Gothic"/>
                <w:szCs w:val="20"/>
              </w:rPr>
              <w:t>,</w:t>
            </w:r>
          </w:p>
          <w:p w14:paraId="29A9F179" w14:textId="0D51625C" w:rsidR="008F08AF" w:rsidRPr="00715002" w:rsidRDefault="008F08AF" w:rsidP="008F08AF">
            <w:pPr>
              <w:jc w:val="both"/>
              <w:rPr>
                <w:rFonts w:ascii="Century Gothic" w:hAnsi="Century Gothic"/>
                <w:szCs w:val="20"/>
              </w:rPr>
            </w:pPr>
            <w:r w:rsidRPr="001738FF">
              <w:rPr>
                <w:rFonts w:ascii="Century Gothic" w:hAnsi="Century Gothic"/>
                <w:szCs w:val="20"/>
              </w:rPr>
              <w:t>-</w:t>
            </w:r>
            <w:r w:rsidRPr="00715002">
              <w:rPr>
                <w:rFonts w:ascii="Century Gothic" w:hAnsi="Century Gothic"/>
                <w:szCs w:val="20"/>
              </w:rPr>
              <w:t xml:space="preserve"> ima najmanj 3 leta delovnih izkušenj na področju svetovanja pri uvajanju IS za zunanje naročnike.</w:t>
            </w:r>
          </w:p>
          <w:p w14:paraId="75E3F5B5" w14:textId="5DA59B70" w:rsidR="00F86FB7" w:rsidRPr="00065A7A" w:rsidRDefault="00F86FB7" w:rsidP="00887D22">
            <w:pPr>
              <w:jc w:val="both"/>
              <w:rPr>
                <w:rFonts w:ascii="Century Gothic" w:hAnsi="Century Gothic"/>
                <w:szCs w:val="20"/>
              </w:rPr>
            </w:pPr>
          </w:p>
        </w:tc>
        <w:tc>
          <w:tcPr>
            <w:tcW w:w="4237" w:type="dxa"/>
            <w:shd w:val="clear" w:color="auto" w:fill="EAF1DD" w:themeFill="accent3" w:themeFillTint="33"/>
          </w:tcPr>
          <w:p w14:paraId="45562933" w14:textId="79EE4130" w:rsidR="00F86FB7" w:rsidRPr="00065A7A" w:rsidRDefault="00F86FB7" w:rsidP="00887D22">
            <w:pPr>
              <w:jc w:val="both"/>
              <w:rPr>
                <w:rFonts w:ascii="Century Gothic" w:hAnsi="Century Gothic"/>
                <w:i/>
                <w:szCs w:val="20"/>
              </w:rPr>
            </w:pPr>
            <w:r w:rsidRPr="00065A7A">
              <w:rPr>
                <w:rFonts w:ascii="Century Gothic" w:hAnsi="Century Gothic"/>
                <w:b/>
                <w:i/>
                <w:szCs w:val="20"/>
              </w:rPr>
              <w:t>Dokazilo*:</w:t>
            </w:r>
            <w:r w:rsidRPr="00065A7A">
              <w:rPr>
                <w:rFonts w:ascii="Century Gothic" w:hAnsi="Century Gothic"/>
                <w:i/>
                <w:szCs w:val="20"/>
              </w:rPr>
              <w:t xml:space="preserve"> Ponudnik predloži potrjeno referenco</w:t>
            </w:r>
            <w:r>
              <w:rPr>
                <w:rFonts w:ascii="Century Gothic" w:hAnsi="Century Gothic"/>
                <w:i/>
                <w:szCs w:val="20"/>
              </w:rPr>
              <w:t xml:space="preserve"> </w:t>
            </w:r>
            <w:r w:rsidRPr="00065A7A">
              <w:rPr>
                <w:rFonts w:ascii="Century Gothic" w:hAnsi="Century Gothic"/>
                <w:i/>
                <w:szCs w:val="20"/>
              </w:rPr>
              <w:t xml:space="preserve">iz dokumenta </w:t>
            </w:r>
            <w:r>
              <w:rPr>
                <w:rFonts w:ascii="Century Gothic" w:hAnsi="Century Gothic"/>
                <w:i/>
                <w:szCs w:val="20"/>
              </w:rPr>
              <w:t>OBR-</w:t>
            </w:r>
            <w:r w:rsidRPr="00065A7A">
              <w:rPr>
                <w:rFonts w:ascii="Century Gothic" w:hAnsi="Century Gothic"/>
                <w:i/>
                <w:szCs w:val="20"/>
              </w:rPr>
              <w:t xml:space="preserve"> </w:t>
            </w:r>
            <w:r>
              <w:rPr>
                <w:rFonts w:ascii="Century Gothic" w:hAnsi="Century Gothic"/>
                <w:i/>
                <w:szCs w:val="20"/>
              </w:rPr>
              <w:t>Reference</w:t>
            </w:r>
            <w:r w:rsidR="008F08AF">
              <w:rPr>
                <w:rFonts w:ascii="Century Gothic" w:hAnsi="Century Gothic"/>
                <w:i/>
                <w:szCs w:val="20"/>
              </w:rPr>
              <w:t xml:space="preserve"> - KADRI</w:t>
            </w:r>
            <w:r w:rsidRPr="00065A7A">
              <w:rPr>
                <w:rFonts w:ascii="Century Gothic" w:hAnsi="Century Gothic"/>
                <w:i/>
                <w:szCs w:val="20"/>
              </w:rPr>
              <w:t>.</w:t>
            </w:r>
          </w:p>
          <w:p w14:paraId="15775A87" w14:textId="77777777" w:rsidR="00F86FB7" w:rsidRPr="00065A7A" w:rsidRDefault="00F86FB7" w:rsidP="00887D22">
            <w:pPr>
              <w:jc w:val="both"/>
              <w:rPr>
                <w:rFonts w:ascii="Century Gothic" w:hAnsi="Century Gothic"/>
                <w:i/>
                <w:szCs w:val="20"/>
              </w:rPr>
            </w:pPr>
          </w:p>
        </w:tc>
      </w:tr>
    </w:tbl>
    <w:p w14:paraId="799B2894" w14:textId="77777777" w:rsidR="00F86FB7" w:rsidRPr="00065A7A" w:rsidRDefault="00F86FB7" w:rsidP="00F86FB7">
      <w:pPr>
        <w:pStyle w:val="Odstavekseznama"/>
        <w:tabs>
          <w:tab w:val="left" w:pos="1650"/>
        </w:tabs>
        <w:ind w:hanging="720"/>
        <w:rPr>
          <w:rFonts w:ascii="Century Gothic" w:hAnsi="Century Gothic"/>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0" w:firstRow="1" w:lastRow="0" w:firstColumn="1" w:lastColumn="0" w:noHBand="0" w:noVBand="0"/>
      </w:tblPr>
      <w:tblGrid>
        <w:gridCol w:w="2376"/>
        <w:gridCol w:w="3544"/>
        <w:gridCol w:w="4237"/>
        <w:gridCol w:w="16"/>
      </w:tblGrid>
      <w:tr w:rsidR="00F86FB7" w:rsidRPr="00065A7A" w14:paraId="6E0A5DFA" w14:textId="77777777" w:rsidTr="00B72AFC">
        <w:tc>
          <w:tcPr>
            <w:tcW w:w="2376" w:type="dxa"/>
            <w:shd w:val="clear" w:color="auto" w:fill="EAF1DD" w:themeFill="accent3" w:themeFillTint="33"/>
          </w:tcPr>
          <w:p w14:paraId="5070A482" w14:textId="77777777" w:rsidR="00F86FB7" w:rsidRPr="00065A7A" w:rsidRDefault="00F86FB7" w:rsidP="00887D22">
            <w:pPr>
              <w:tabs>
                <w:tab w:val="center" w:pos="4153"/>
                <w:tab w:val="right" w:pos="8306"/>
              </w:tabs>
              <w:adjustRightInd w:val="0"/>
              <w:spacing w:line="360" w:lineRule="atLeast"/>
              <w:textAlignment w:val="baseline"/>
              <w:rPr>
                <w:rFonts w:ascii="Century Gothic" w:eastAsia="Times New Roman" w:hAnsi="Century Gothic" w:cs="Arial"/>
                <w:b/>
                <w:bCs/>
                <w:szCs w:val="20"/>
              </w:rPr>
            </w:pPr>
            <w:r w:rsidRPr="00065A7A">
              <w:rPr>
                <w:rFonts w:ascii="Century Gothic" w:eastAsia="Times New Roman" w:hAnsi="Century Gothic" w:cs="Arial"/>
                <w:b/>
                <w:bCs/>
                <w:szCs w:val="20"/>
              </w:rPr>
              <w:t>Ime in priimek:</w:t>
            </w:r>
          </w:p>
          <w:p w14:paraId="0C63FB0D" w14:textId="77777777" w:rsidR="00F86FB7" w:rsidRPr="00065A7A" w:rsidRDefault="00F86FB7" w:rsidP="00887D22">
            <w:pPr>
              <w:tabs>
                <w:tab w:val="center" w:pos="4153"/>
                <w:tab w:val="right" w:pos="8306"/>
              </w:tabs>
              <w:adjustRightInd w:val="0"/>
              <w:spacing w:line="360" w:lineRule="atLeast"/>
              <w:textAlignment w:val="baseline"/>
              <w:rPr>
                <w:rFonts w:ascii="Century Gothic" w:eastAsia="Times New Roman" w:hAnsi="Century Gothic" w:cs="Arial"/>
                <w:b/>
                <w:bCs/>
                <w:szCs w:val="20"/>
              </w:rPr>
            </w:pPr>
          </w:p>
        </w:tc>
        <w:tc>
          <w:tcPr>
            <w:tcW w:w="7797" w:type="dxa"/>
            <w:gridSpan w:val="3"/>
            <w:shd w:val="clear" w:color="auto" w:fill="FFFFFF"/>
          </w:tcPr>
          <w:p w14:paraId="72A2E3CF" w14:textId="77777777" w:rsidR="00F86FB7" w:rsidRPr="00065A7A" w:rsidRDefault="00F86FB7" w:rsidP="00887D22">
            <w:pPr>
              <w:tabs>
                <w:tab w:val="center" w:pos="4153"/>
                <w:tab w:val="right" w:pos="8306"/>
              </w:tabs>
              <w:adjustRightInd w:val="0"/>
              <w:spacing w:line="360" w:lineRule="atLeast"/>
              <w:jc w:val="both"/>
              <w:textAlignment w:val="baseline"/>
              <w:rPr>
                <w:rFonts w:ascii="Century Gothic" w:eastAsia="Times New Roman" w:hAnsi="Century Gothic" w:cs="Arial"/>
                <w:b/>
                <w:szCs w:val="20"/>
              </w:rPr>
            </w:pPr>
          </w:p>
        </w:tc>
      </w:tr>
      <w:tr w:rsidR="00F86FB7" w:rsidRPr="00065A7A" w14:paraId="05CE7A13" w14:textId="77777777" w:rsidTr="00B72AFC">
        <w:trPr>
          <w:gridAfter w:val="1"/>
          <w:wAfter w:w="16" w:type="dxa"/>
          <w:trHeight w:val="408"/>
        </w:trPr>
        <w:tc>
          <w:tcPr>
            <w:tcW w:w="5920" w:type="dxa"/>
            <w:gridSpan w:val="2"/>
            <w:shd w:val="clear" w:color="auto" w:fill="FFFFFF"/>
          </w:tcPr>
          <w:p w14:paraId="3F071F82" w14:textId="7874E8F4" w:rsidR="00F86FB7" w:rsidRDefault="00F86FB7" w:rsidP="00887D22">
            <w:pPr>
              <w:jc w:val="both"/>
              <w:rPr>
                <w:rFonts w:ascii="Century Gothic" w:hAnsi="Century Gothic"/>
                <w:szCs w:val="20"/>
              </w:rPr>
            </w:pPr>
            <w:r w:rsidRPr="00065A7A">
              <w:rPr>
                <w:rFonts w:ascii="Century Gothic" w:hAnsi="Century Gothic"/>
                <w:szCs w:val="20"/>
              </w:rPr>
              <w:t xml:space="preserve">Zahteva: </w:t>
            </w:r>
          </w:p>
          <w:p w14:paraId="1A988F72" w14:textId="77777777" w:rsidR="00FC4290" w:rsidRDefault="00FC4290" w:rsidP="008F08AF">
            <w:pPr>
              <w:numPr>
                <w:ilvl w:val="0"/>
                <w:numId w:val="31"/>
              </w:numPr>
              <w:jc w:val="both"/>
              <w:rPr>
                <w:rFonts w:ascii="Century Gothic" w:hAnsi="Century Gothic"/>
                <w:szCs w:val="20"/>
              </w:rPr>
            </w:pPr>
            <w:r w:rsidRPr="008F08AF">
              <w:rPr>
                <w:rFonts w:ascii="Century Gothic" w:hAnsi="Century Gothic"/>
                <w:szCs w:val="20"/>
              </w:rPr>
              <w:t xml:space="preserve">je redno zaposlen pri ponudniku na podlagi pogodbe o zaposlitvi </w:t>
            </w:r>
          </w:p>
          <w:p w14:paraId="1F028F6D" w14:textId="03D84340" w:rsidR="008F08AF" w:rsidRPr="008F08AF" w:rsidRDefault="008F08AF" w:rsidP="008F08AF">
            <w:pPr>
              <w:numPr>
                <w:ilvl w:val="0"/>
                <w:numId w:val="31"/>
              </w:numPr>
              <w:jc w:val="both"/>
              <w:rPr>
                <w:rFonts w:ascii="Century Gothic" w:hAnsi="Century Gothic"/>
                <w:szCs w:val="20"/>
              </w:rPr>
            </w:pPr>
            <w:r w:rsidRPr="008F08AF">
              <w:rPr>
                <w:rFonts w:ascii="Century Gothic" w:hAnsi="Century Gothic"/>
                <w:szCs w:val="20"/>
              </w:rPr>
              <w:t xml:space="preserve">ima referenco kot svetovalec pri razvoju in vzdrževanju dokumentnega sistema (v zadnjih 3 letih pred objavo tega javnega naročila), </w:t>
            </w:r>
            <w:r w:rsidRPr="00065A7A">
              <w:rPr>
                <w:rFonts w:ascii="Century Gothic" w:hAnsi="Century Gothic"/>
                <w:szCs w:val="20"/>
              </w:rPr>
              <w:t>iz katere izhaja uspešno sodelovanje pri implementaciji ponujenega sistema pri poljubnem naročniku</w:t>
            </w:r>
            <w:r>
              <w:rPr>
                <w:rFonts w:ascii="Century Gothic" w:hAnsi="Century Gothic"/>
                <w:szCs w:val="20"/>
              </w:rPr>
              <w:t>,</w:t>
            </w:r>
          </w:p>
          <w:p w14:paraId="4045182C" w14:textId="77777777" w:rsidR="008F08AF" w:rsidRPr="00715002" w:rsidRDefault="008F08AF" w:rsidP="008F08AF">
            <w:pPr>
              <w:jc w:val="both"/>
              <w:rPr>
                <w:rFonts w:ascii="Century Gothic" w:hAnsi="Century Gothic"/>
                <w:szCs w:val="20"/>
              </w:rPr>
            </w:pPr>
            <w:r w:rsidRPr="00715002">
              <w:rPr>
                <w:rFonts w:ascii="Century Gothic" w:hAnsi="Century Gothic"/>
                <w:szCs w:val="20"/>
              </w:rPr>
              <w:t>- ima najmanj 3 leta delovnih izkušenj na področju svetovanja pri uvajanju IS za zunanje naročnike.</w:t>
            </w:r>
          </w:p>
          <w:p w14:paraId="1EC441AC" w14:textId="0A561D07" w:rsidR="008F08AF" w:rsidRPr="00065A7A" w:rsidRDefault="008F08AF" w:rsidP="00887D22">
            <w:pPr>
              <w:jc w:val="both"/>
              <w:rPr>
                <w:rFonts w:ascii="Century Gothic" w:hAnsi="Century Gothic"/>
                <w:szCs w:val="20"/>
              </w:rPr>
            </w:pPr>
          </w:p>
        </w:tc>
        <w:tc>
          <w:tcPr>
            <w:tcW w:w="4237" w:type="dxa"/>
            <w:shd w:val="clear" w:color="auto" w:fill="EAF1DD" w:themeFill="accent3" w:themeFillTint="33"/>
          </w:tcPr>
          <w:p w14:paraId="6A183514" w14:textId="6612E2B6" w:rsidR="00F86FB7" w:rsidRPr="00065A7A" w:rsidRDefault="00F86FB7" w:rsidP="00887D22">
            <w:pPr>
              <w:jc w:val="both"/>
              <w:rPr>
                <w:rFonts w:ascii="Century Gothic" w:hAnsi="Century Gothic"/>
                <w:i/>
                <w:szCs w:val="20"/>
              </w:rPr>
            </w:pPr>
            <w:r w:rsidRPr="00065A7A">
              <w:rPr>
                <w:rFonts w:ascii="Century Gothic" w:hAnsi="Century Gothic"/>
                <w:b/>
                <w:i/>
                <w:szCs w:val="20"/>
              </w:rPr>
              <w:t>Dokazilo*:</w:t>
            </w:r>
            <w:r w:rsidRPr="00065A7A">
              <w:rPr>
                <w:rFonts w:ascii="Century Gothic" w:hAnsi="Century Gothic"/>
                <w:i/>
                <w:szCs w:val="20"/>
              </w:rPr>
              <w:t xml:space="preserve"> Ponudnik predloži potrjeno referenco iz dokumenta </w:t>
            </w:r>
            <w:r>
              <w:rPr>
                <w:rFonts w:ascii="Century Gothic" w:hAnsi="Century Gothic"/>
                <w:i/>
                <w:szCs w:val="20"/>
              </w:rPr>
              <w:t>OBR- Reference</w:t>
            </w:r>
            <w:r w:rsidR="008F08AF">
              <w:rPr>
                <w:rFonts w:ascii="Century Gothic" w:hAnsi="Century Gothic"/>
                <w:i/>
                <w:szCs w:val="20"/>
              </w:rPr>
              <w:t xml:space="preserve"> - KADRI</w:t>
            </w:r>
            <w:r w:rsidRPr="00065A7A">
              <w:rPr>
                <w:rFonts w:ascii="Century Gothic" w:hAnsi="Century Gothic"/>
                <w:i/>
                <w:szCs w:val="20"/>
              </w:rPr>
              <w:t>.</w:t>
            </w:r>
          </w:p>
          <w:p w14:paraId="3DB9390D" w14:textId="77777777" w:rsidR="00F86FB7" w:rsidRPr="00065A7A" w:rsidRDefault="00F86FB7" w:rsidP="00887D22">
            <w:pPr>
              <w:jc w:val="both"/>
              <w:rPr>
                <w:rFonts w:ascii="Century Gothic" w:hAnsi="Century Gothic"/>
                <w:i/>
                <w:szCs w:val="20"/>
              </w:rPr>
            </w:pPr>
          </w:p>
        </w:tc>
      </w:tr>
    </w:tbl>
    <w:p w14:paraId="5D2DCFEA" w14:textId="77777777" w:rsidR="00F86FB7" w:rsidRPr="00065A7A" w:rsidRDefault="00F86FB7" w:rsidP="00F86FB7">
      <w:pPr>
        <w:pStyle w:val="Odstavekseznama"/>
        <w:tabs>
          <w:tab w:val="left" w:pos="1650"/>
        </w:tabs>
        <w:ind w:hanging="720"/>
        <w:rPr>
          <w:rFonts w:ascii="Century Gothic" w:hAnsi="Century Gothic"/>
          <w:szCs w:val="20"/>
        </w:rPr>
      </w:pPr>
    </w:p>
    <w:p w14:paraId="418E39DF" w14:textId="77777777" w:rsidR="00F86FB7" w:rsidRDefault="00F86FB7" w:rsidP="00F86FB7">
      <w:pPr>
        <w:widowControl w:val="0"/>
        <w:numPr>
          <w:ilvl w:val="0"/>
          <w:numId w:val="38"/>
        </w:numPr>
        <w:suppressLineNumbers/>
        <w:tabs>
          <w:tab w:val="center" w:pos="426"/>
          <w:tab w:val="right" w:pos="9637"/>
        </w:tabs>
        <w:suppressAutoHyphens/>
        <w:adjustRightInd w:val="0"/>
        <w:jc w:val="both"/>
        <w:textAlignment w:val="baseline"/>
        <w:rPr>
          <w:rFonts w:ascii="Century Gothic" w:eastAsia="Times New Roman" w:hAnsi="Century Gothic" w:cs="Arial"/>
          <w:b/>
          <w:bCs/>
          <w:szCs w:val="20"/>
        </w:rPr>
      </w:pPr>
      <w:r w:rsidRPr="00065A7A">
        <w:rPr>
          <w:rFonts w:ascii="Century Gothic" w:eastAsia="Times New Roman" w:hAnsi="Century Gothic" w:cs="Arial"/>
          <w:b/>
          <w:bCs/>
          <w:szCs w:val="20"/>
        </w:rPr>
        <w:t xml:space="preserve">Najmanj </w:t>
      </w:r>
      <w:r>
        <w:rPr>
          <w:rFonts w:ascii="Century Gothic" w:eastAsia="Times New Roman" w:hAnsi="Century Gothic" w:cs="Arial"/>
          <w:b/>
          <w:bCs/>
          <w:szCs w:val="20"/>
        </w:rPr>
        <w:t>dva</w:t>
      </w:r>
      <w:r w:rsidRPr="00065A7A">
        <w:rPr>
          <w:rFonts w:ascii="Century Gothic" w:eastAsia="Times New Roman" w:hAnsi="Century Gothic" w:cs="Arial"/>
          <w:b/>
          <w:bCs/>
          <w:szCs w:val="20"/>
        </w:rPr>
        <w:t xml:space="preserve"> (</w:t>
      </w:r>
      <w:r>
        <w:rPr>
          <w:rFonts w:ascii="Century Gothic" w:eastAsia="Times New Roman" w:hAnsi="Century Gothic" w:cs="Arial"/>
          <w:b/>
          <w:bCs/>
          <w:szCs w:val="20"/>
        </w:rPr>
        <w:t>2</w:t>
      </w:r>
      <w:r w:rsidRPr="00065A7A">
        <w:rPr>
          <w:rFonts w:ascii="Century Gothic" w:eastAsia="Times New Roman" w:hAnsi="Century Gothic" w:cs="Arial"/>
          <w:b/>
          <w:bCs/>
          <w:szCs w:val="20"/>
        </w:rPr>
        <w:t xml:space="preserve">) strokovnjaka za izvajanje podpore </w:t>
      </w:r>
    </w:p>
    <w:p w14:paraId="084EEF24" w14:textId="77777777" w:rsidR="00F86FB7" w:rsidRPr="00065A7A" w:rsidRDefault="00F86FB7" w:rsidP="00F86FB7">
      <w:pPr>
        <w:suppressLineNumbers/>
        <w:tabs>
          <w:tab w:val="center" w:pos="426"/>
          <w:tab w:val="right" w:pos="9637"/>
        </w:tabs>
        <w:adjustRightInd w:val="0"/>
        <w:ind w:left="501"/>
        <w:jc w:val="both"/>
        <w:textAlignment w:val="baseline"/>
        <w:rPr>
          <w:rFonts w:ascii="Century Gothic" w:eastAsia="Times New Roman" w:hAnsi="Century Gothic" w:cs="Arial"/>
          <w:b/>
          <w:bCs/>
          <w:szCs w:val="20"/>
        </w:rPr>
      </w:pPr>
    </w:p>
    <w:tbl>
      <w:tblPr>
        <w:tblpPr w:leftFromText="141" w:rightFromText="141" w:vertAnchor="text" w:horzAnchor="margin" w:tblpY="71"/>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0" w:firstRow="1" w:lastRow="0" w:firstColumn="1" w:lastColumn="0" w:noHBand="0" w:noVBand="0"/>
      </w:tblPr>
      <w:tblGrid>
        <w:gridCol w:w="2376"/>
        <w:gridCol w:w="3544"/>
        <w:gridCol w:w="4237"/>
        <w:gridCol w:w="16"/>
      </w:tblGrid>
      <w:tr w:rsidR="00F86FB7" w:rsidRPr="00065A7A" w14:paraId="13BCB1E9" w14:textId="77777777" w:rsidTr="00B72AFC">
        <w:tc>
          <w:tcPr>
            <w:tcW w:w="2376" w:type="dxa"/>
            <w:shd w:val="clear" w:color="auto" w:fill="EAF1DD" w:themeFill="accent3" w:themeFillTint="33"/>
          </w:tcPr>
          <w:p w14:paraId="5738E45C" w14:textId="77777777" w:rsidR="00F86FB7" w:rsidRPr="00065A7A" w:rsidRDefault="00F86FB7" w:rsidP="00887D22">
            <w:pPr>
              <w:tabs>
                <w:tab w:val="center" w:pos="4153"/>
                <w:tab w:val="right" w:pos="8306"/>
              </w:tabs>
              <w:adjustRightInd w:val="0"/>
              <w:spacing w:line="360" w:lineRule="atLeast"/>
              <w:textAlignment w:val="baseline"/>
              <w:rPr>
                <w:rFonts w:ascii="Century Gothic" w:eastAsia="Times New Roman" w:hAnsi="Century Gothic" w:cs="Arial"/>
                <w:b/>
                <w:bCs/>
                <w:szCs w:val="20"/>
              </w:rPr>
            </w:pPr>
            <w:r w:rsidRPr="00065A7A">
              <w:rPr>
                <w:rFonts w:ascii="Century Gothic" w:eastAsia="Times New Roman" w:hAnsi="Century Gothic" w:cs="Arial"/>
                <w:b/>
                <w:bCs/>
                <w:szCs w:val="20"/>
              </w:rPr>
              <w:t>Ime in priimek:</w:t>
            </w:r>
          </w:p>
          <w:p w14:paraId="3C9D84AC" w14:textId="77777777" w:rsidR="00F86FB7" w:rsidRPr="00065A7A" w:rsidRDefault="00F86FB7" w:rsidP="00887D22">
            <w:pPr>
              <w:tabs>
                <w:tab w:val="center" w:pos="4153"/>
                <w:tab w:val="right" w:pos="8306"/>
              </w:tabs>
              <w:adjustRightInd w:val="0"/>
              <w:spacing w:line="360" w:lineRule="atLeast"/>
              <w:textAlignment w:val="baseline"/>
              <w:rPr>
                <w:rFonts w:ascii="Century Gothic" w:eastAsia="Times New Roman" w:hAnsi="Century Gothic" w:cs="Arial"/>
                <w:b/>
                <w:bCs/>
                <w:szCs w:val="20"/>
              </w:rPr>
            </w:pPr>
          </w:p>
        </w:tc>
        <w:tc>
          <w:tcPr>
            <w:tcW w:w="7797" w:type="dxa"/>
            <w:gridSpan w:val="3"/>
            <w:shd w:val="clear" w:color="auto" w:fill="FFFFFF"/>
          </w:tcPr>
          <w:p w14:paraId="01F79FDE" w14:textId="77777777" w:rsidR="00F86FB7" w:rsidRPr="00065A7A" w:rsidRDefault="00F86FB7" w:rsidP="00887D22">
            <w:pPr>
              <w:tabs>
                <w:tab w:val="center" w:pos="4153"/>
                <w:tab w:val="right" w:pos="8306"/>
              </w:tabs>
              <w:adjustRightInd w:val="0"/>
              <w:spacing w:line="360" w:lineRule="atLeast"/>
              <w:jc w:val="both"/>
              <w:textAlignment w:val="baseline"/>
              <w:rPr>
                <w:rFonts w:ascii="Century Gothic" w:eastAsia="Times New Roman" w:hAnsi="Century Gothic" w:cs="Arial"/>
                <w:b/>
                <w:szCs w:val="20"/>
              </w:rPr>
            </w:pPr>
          </w:p>
        </w:tc>
      </w:tr>
      <w:tr w:rsidR="00F86FB7" w:rsidRPr="00065A7A" w14:paraId="2FDC75DF" w14:textId="77777777" w:rsidTr="00B72AFC">
        <w:trPr>
          <w:gridAfter w:val="1"/>
          <w:wAfter w:w="16" w:type="dxa"/>
          <w:trHeight w:val="408"/>
        </w:trPr>
        <w:tc>
          <w:tcPr>
            <w:tcW w:w="5920" w:type="dxa"/>
            <w:gridSpan w:val="2"/>
            <w:shd w:val="clear" w:color="auto" w:fill="FFFFFF"/>
          </w:tcPr>
          <w:p w14:paraId="7DA617B6" w14:textId="2D6C5712" w:rsidR="003F2D57" w:rsidRPr="003F2D57" w:rsidRDefault="00F86FB7" w:rsidP="00715002">
            <w:pPr>
              <w:rPr>
                <w:rFonts w:ascii="Century Gothic" w:hAnsi="Century Gothic"/>
                <w:szCs w:val="20"/>
              </w:rPr>
            </w:pPr>
            <w:r w:rsidRPr="00065A7A">
              <w:rPr>
                <w:rFonts w:ascii="Century Gothic" w:hAnsi="Century Gothic"/>
                <w:szCs w:val="20"/>
              </w:rPr>
              <w:t xml:space="preserve">Zahteva: </w:t>
            </w:r>
          </w:p>
          <w:p w14:paraId="1BA8B035" w14:textId="71B6F1FF" w:rsidR="00FC4290" w:rsidRDefault="00FC4290" w:rsidP="003F2D57">
            <w:pPr>
              <w:numPr>
                <w:ilvl w:val="0"/>
                <w:numId w:val="34"/>
              </w:numPr>
              <w:jc w:val="both"/>
              <w:rPr>
                <w:rFonts w:ascii="Century Gothic" w:hAnsi="Century Gothic"/>
                <w:szCs w:val="20"/>
              </w:rPr>
            </w:pPr>
            <w:r w:rsidRPr="008F08AF">
              <w:rPr>
                <w:rFonts w:ascii="Century Gothic" w:hAnsi="Century Gothic"/>
                <w:szCs w:val="20"/>
              </w:rPr>
              <w:t>je redno zaposlen pri ponudniku na podlagi pogodbe o zaposlitvi</w:t>
            </w:r>
          </w:p>
          <w:p w14:paraId="67E896D4" w14:textId="246D998E" w:rsidR="003F2D57" w:rsidRPr="003F2D57" w:rsidRDefault="003F2D57" w:rsidP="003F2D57">
            <w:pPr>
              <w:numPr>
                <w:ilvl w:val="0"/>
                <w:numId w:val="34"/>
              </w:numPr>
              <w:jc w:val="both"/>
              <w:rPr>
                <w:rFonts w:ascii="Century Gothic" w:hAnsi="Century Gothic"/>
                <w:szCs w:val="20"/>
              </w:rPr>
            </w:pPr>
            <w:r w:rsidRPr="003F2D57">
              <w:rPr>
                <w:rFonts w:ascii="Century Gothic" w:hAnsi="Century Gothic"/>
                <w:szCs w:val="20"/>
              </w:rPr>
              <w:t xml:space="preserve">ima najmanj 3 leta delovnih izkušenj s podporo uporabnikom pri uvajanju in razvoju IS za zunanje naročnike, </w:t>
            </w:r>
          </w:p>
          <w:p w14:paraId="60EF2AA4" w14:textId="77777777" w:rsidR="003F2D57" w:rsidRPr="003F2D57" w:rsidRDefault="003F2D57" w:rsidP="003F2D57">
            <w:pPr>
              <w:numPr>
                <w:ilvl w:val="0"/>
                <w:numId w:val="34"/>
              </w:numPr>
              <w:jc w:val="both"/>
              <w:rPr>
                <w:rFonts w:ascii="Century Gothic" w:hAnsi="Century Gothic"/>
                <w:szCs w:val="20"/>
              </w:rPr>
            </w:pPr>
            <w:r w:rsidRPr="003F2D57">
              <w:rPr>
                <w:rFonts w:ascii="Century Gothic" w:hAnsi="Century Gothic"/>
                <w:szCs w:val="20"/>
              </w:rPr>
              <w:t xml:space="preserve">ima najmanj 3 leta delovnih izkušenj z usposabljanjem uporabnikov pri zunanjih naročnikih, </w:t>
            </w:r>
          </w:p>
          <w:p w14:paraId="5243B76F" w14:textId="77777777" w:rsidR="003F2D57" w:rsidRPr="003F2D57" w:rsidRDefault="003F2D57" w:rsidP="003F2D57">
            <w:pPr>
              <w:numPr>
                <w:ilvl w:val="0"/>
                <w:numId w:val="34"/>
              </w:numPr>
              <w:jc w:val="both"/>
              <w:rPr>
                <w:rFonts w:ascii="Century Gothic" w:hAnsi="Century Gothic"/>
                <w:szCs w:val="20"/>
              </w:rPr>
            </w:pPr>
            <w:r w:rsidRPr="003F2D57">
              <w:rPr>
                <w:rFonts w:ascii="Century Gothic" w:hAnsi="Century Gothic"/>
                <w:szCs w:val="20"/>
              </w:rPr>
              <w:t xml:space="preserve">ima referenco kot podpora pri uvedbi  in vzdrževanju dokumentnega sistema (v zadnjih 3 letih pred objavo tega javnega naročila) </w:t>
            </w:r>
          </w:p>
          <w:p w14:paraId="4901FC35" w14:textId="4B90703F" w:rsidR="00F86FB7" w:rsidRPr="00065A7A" w:rsidRDefault="00F86FB7" w:rsidP="00887D22">
            <w:pPr>
              <w:jc w:val="both"/>
              <w:rPr>
                <w:rFonts w:ascii="Century Gothic" w:hAnsi="Century Gothic"/>
                <w:szCs w:val="20"/>
              </w:rPr>
            </w:pPr>
          </w:p>
        </w:tc>
        <w:tc>
          <w:tcPr>
            <w:tcW w:w="4237" w:type="dxa"/>
            <w:shd w:val="clear" w:color="auto" w:fill="EAF1DD" w:themeFill="accent3" w:themeFillTint="33"/>
          </w:tcPr>
          <w:p w14:paraId="7D118979" w14:textId="134876D1" w:rsidR="00F86FB7" w:rsidRDefault="00F86FB7" w:rsidP="00003E0D">
            <w:pPr>
              <w:jc w:val="both"/>
              <w:rPr>
                <w:rFonts w:ascii="Century Gothic" w:hAnsi="Century Gothic"/>
                <w:i/>
                <w:szCs w:val="20"/>
              </w:rPr>
            </w:pPr>
            <w:r w:rsidRPr="00065A7A">
              <w:rPr>
                <w:rFonts w:ascii="Century Gothic" w:hAnsi="Century Gothic"/>
                <w:b/>
                <w:i/>
                <w:szCs w:val="20"/>
              </w:rPr>
              <w:t>Dokazilo*:</w:t>
            </w:r>
            <w:r w:rsidRPr="00065A7A">
              <w:rPr>
                <w:rFonts w:ascii="Century Gothic" w:hAnsi="Century Gothic"/>
                <w:i/>
                <w:szCs w:val="20"/>
              </w:rPr>
              <w:t xml:space="preserve"> Ponudnik predloži potrjeno referenco iz dokumenta </w:t>
            </w:r>
            <w:r>
              <w:rPr>
                <w:rFonts w:ascii="Century Gothic" w:hAnsi="Century Gothic"/>
                <w:i/>
                <w:szCs w:val="20"/>
              </w:rPr>
              <w:t>OBR-</w:t>
            </w:r>
            <w:r w:rsidRPr="00065A7A">
              <w:rPr>
                <w:rFonts w:ascii="Century Gothic" w:hAnsi="Century Gothic"/>
                <w:i/>
                <w:szCs w:val="20"/>
              </w:rPr>
              <w:t xml:space="preserve"> </w:t>
            </w:r>
            <w:r w:rsidR="00003E0D">
              <w:rPr>
                <w:rFonts w:ascii="Century Gothic" w:hAnsi="Century Gothic"/>
                <w:i/>
                <w:szCs w:val="20"/>
              </w:rPr>
              <w:t xml:space="preserve"> Reference</w:t>
            </w:r>
            <w:r w:rsidR="008F08AF">
              <w:rPr>
                <w:rFonts w:ascii="Century Gothic" w:hAnsi="Century Gothic"/>
                <w:i/>
                <w:szCs w:val="20"/>
              </w:rPr>
              <w:t xml:space="preserve"> - KADRI</w:t>
            </w:r>
            <w:r w:rsidR="00003E0D">
              <w:rPr>
                <w:rFonts w:ascii="Century Gothic" w:hAnsi="Century Gothic"/>
                <w:i/>
                <w:szCs w:val="20"/>
              </w:rPr>
              <w:t>.</w:t>
            </w:r>
            <w:r w:rsidR="00003E0D" w:rsidRPr="00065A7A">
              <w:rPr>
                <w:rFonts w:ascii="Century Gothic" w:hAnsi="Century Gothic"/>
                <w:i/>
                <w:szCs w:val="20"/>
              </w:rPr>
              <w:t xml:space="preserve"> </w:t>
            </w:r>
          </w:p>
          <w:p w14:paraId="5435D295" w14:textId="127CE52A" w:rsidR="00003E0D" w:rsidRPr="00065A7A" w:rsidRDefault="00003E0D" w:rsidP="00003E0D">
            <w:pPr>
              <w:jc w:val="both"/>
              <w:rPr>
                <w:rFonts w:ascii="Century Gothic" w:hAnsi="Century Gothic"/>
                <w:i/>
                <w:szCs w:val="20"/>
              </w:rPr>
            </w:pPr>
          </w:p>
        </w:tc>
      </w:tr>
    </w:tbl>
    <w:p w14:paraId="37A2BA63" w14:textId="77777777" w:rsidR="00F86FB7" w:rsidRDefault="00F86FB7" w:rsidP="00F86FB7">
      <w:pPr>
        <w:pStyle w:val="Odstavekseznama"/>
        <w:tabs>
          <w:tab w:val="left" w:pos="1650"/>
        </w:tabs>
        <w:ind w:hanging="720"/>
        <w:rPr>
          <w:rFonts w:ascii="Century Gothic" w:hAnsi="Century Gothic"/>
          <w:szCs w:val="20"/>
        </w:rPr>
      </w:pPr>
    </w:p>
    <w:p w14:paraId="78D541A7" w14:textId="77777777" w:rsidR="00F86FB7" w:rsidRPr="00065A7A" w:rsidRDefault="00F86FB7" w:rsidP="00F86FB7">
      <w:pPr>
        <w:suppressLineNumbers/>
        <w:tabs>
          <w:tab w:val="center" w:pos="426"/>
          <w:tab w:val="right" w:pos="9637"/>
        </w:tabs>
        <w:adjustRightInd w:val="0"/>
        <w:ind w:left="501"/>
        <w:jc w:val="both"/>
        <w:textAlignment w:val="baseline"/>
        <w:rPr>
          <w:rFonts w:ascii="Century Gothic" w:eastAsia="Times New Roman" w:hAnsi="Century Gothic" w:cs="Arial"/>
          <w:b/>
          <w:bCs/>
          <w:szCs w:val="20"/>
        </w:rPr>
      </w:pPr>
    </w:p>
    <w:tbl>
      <w:tblPr>
        <w:tblpPr w:leftFromText="141" w:rightFromText="141" w:vertAnchor="text" w:horzAnchor="margin" w:tblpY="71"/>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0" w:firstRow="1" w:lastRow="0" w:firstColumn="1" w:lastColumn="0" w:noHBand="0" w:noVBand="0"/>
      </w:tblPr>
      <w:tblGrid>
        <w:gridCol w:w="2376"/>
        <w:gridCol w:w="3544"/>
        <w:gridCol w:w="4237"/>
        <w:gridCol w:w="16"/>
      </w:tblGrid>
      <w:tr w:rsidR="00F86FB7" w:rsidRPr="00065A7A" w14:paraId="77673B23" w14:textId="77777777" w:rsidTr="00B72AFC">
        <w:tc>
          <w:tcPr>
            <w:tcW w:w="2376" w:type="dxa"/>
            <w:shd w:val="clear" w:color="auto" w:fill="EAF1DD" w:themeFill="accent3" w:themeFillTint="33"/>
          </w:tcPr>
          <w:p w14:paraId="28448DC5" w14:textId="77777777" w:rsidR="00F86FB7" w:rsidRPr="00065A7A" w:rsidRDefault="00F86FB7" w:rsidP="00887D22">
            <w:pPr>
              <w:tabs>
                <w:tab w:val="center" w:pos="4153"/>
                <w:tab w:val="right" w:pos="8306"/>
              </w:tabs>
              <w:adjustRightInd w:val="0"/>
              <w:spacing w:line="360" w:lineRule="atLeast"/>
              <w:textAlignment w:val="baseline"/>
              <w:rPr>
                <w:rFonts w:ascii="Century Gothic" w:eastAsia="Times New Roman" w:hAnsi="Century Gothic" w:cs="Arial"/>
                <w:b/>
                <w:bCs/>
                <w:szCs w:val="20"/>
              </w:rPr>
            </w:pPr>
            <w:r w:rsidRPr="00065A7A">
              <w:rPr>
                <w:rFonts w:ascii="Century Gothic" w:eastAsia="Times New Roman" w:hAnsi="Century Gothic" w:cs="Arial"/>
                <w:b/>
                <w:bCs/>
                <w:szCs w:val="20"/>
              </w:rPr>
              <w:t>Ime in priimek:</w:t>
            </w:r>
          </w:p>
          <w:p w14:paraId="68FF79D5" w14:textId="77777777" w:rsidR="00F86FB7" w:rsidRPr="00065A7A" w:rsidRDefault="00F86FB7" w:rsidP="00887D22">
            <w:pPr>
              <w:tabs>
                <w:tab w:val="center" w:pos="4153"/>
                <w:tab w:val="right" w:pos="8306"/>
              </w:tabs>
              <w:adjustRightInd w:val="0"/>
              <w:spacing w:line="360" w:lineRule="atLeast"/>
              <w:textAlignment w:val="baseline"/>
              <w:rPr>
                <w:rFonts w:ascii="Century Gothic" w:eastAsia="Times New Roman" w:hAnsi="Century Gothic" w:cs="Arial"/>
                <w:b/>
                <w:bCs/>
                <w:szCs w:val="20"/>
              </w:rPr>
            </w:pPr>
          </w:p>
        </w:tc>
        <w:tc>
          <w:tcPr>
            <w:tcW w:w="7797" w:type="dxa"/>
            <w:gridSpan w:val="3"/>
            <w:shd w:val="clear" w:color="auto" w:fill="FFFFFF"/>
          </w:tcPr>
          <w:p w14:paraId="2BF1D438" w14:textId="77777777" w:rsidR="00F86FB7" w:rsidRPr="00065A7A" w:rsidRDefault="00F86FB7" w:rsidP="00887D22">
            <w:pPr>
              <w:tabs>
                <w:tab w:val="center" w:pos="4153"/>
                <w:tab w:val="right" w:pos="8306"/>
              </w:tabs>
              <w:adjustRightInd w:val="0"/>
              <w:spacing w:line="360" w:lineRule="atLeast"/>
              <w:jc w:val="both"/>
              <w:textAlignment w:val="baseline"/>
              <w:rPr>
                <w:rFonts w:ascii="Century Gothic" w:eastAsia="Times New Roman" w:hAnsi="Century Gothic" w:cs="Arial"/>
                <w:b/>
                <w:szCs w:val="20"/>
              </w:rPr>
            </w:pPr>
          </w:p>
        </w:tc>
      </w:tr>
      <w:tr w:rsidR="00F86FB7" w:rsidRPr="00065A7A" w14:paraId="7D932B61" w14:textId="77777777" w:rsidTr="00B72AFC">
        <w:trPr>
          <w:gridAfter w:val="1"/>
          <w:wAfter w:w="16" w:type="dxa"/>
          <w:trHeight w:val="408"/>
        </w:trPr>
        <w:tc>
          <w:tcPr>
            <w:tcW w:w="5920" w:type="dxa"/>
            <w:gridSpan w:val="2"/>
            <w:shd w:val="clear" w:color="auto" w:fill="FFFFFF"/>
          </w:tcPr>
          <w:p w14:paraId="6380B54F" w14:textId="09F0A08D" w:rsidR="00F86FB7" w:rsidRDefault="00F86FB7" w:rsidP="00887D22">
            <w:pPr>
              <w:jc w:val="both"/>
              <w:rPr>
                <w:rFonts w:ascii="Century Gothic" w:hAnsi="Century Gothic"/>
                <w:szCs w:val="20"/>
              </w:rPr>
            </w:pPr>
            <w:r w:rsidRPr="00065A7A">
              <w:rPr>
                <w:rFonts w:ascii="Century Gothic" w:hAnsi="Century Gothic"/>
                <w:szCs w:val="20"/>
              </w:rPr>
              <w:t xml:space="preserve">Zahteva: </w:t>
            </w:r>
          </w:p>
          <w:p w14:paraId="683DA0AE" w14:textId="0FE9B7FE" w:rsidR="00FC4290" w:rsidRDefault="00FC4290" w:rsidP="003F2D57">
            <w:pPr>
              <w:numPr>
                <w:ilvl w:val="0"/>
                <w:numId w:val="34"/>
              </w:numPr>
              <w:jc w:val="both"/>
              <w:rPr>
                <w:rFonts w:ascii="Century Gothic" w:hAnsi="Century Gothic"/>
                <w:szCs w:val="20"/>
              </w:rPr>
            </w:pPr>
            <w:r w:rsidRPr="008F08AF">
              <w:rPr>
                <w:rFonts w:ascii="Century Gothic" w:hAnsi="Century Gothic"/>
                <w:szCs w:val="20"/>
              </w:rPr>
              <w:t>je redno zaposlen pri ponudniku na podlagi pogodbe o zaposlitvi</w:t>
            </w:r>
          </w:p>
          <w:p w14:paraId="5EA27DFE" w14:textId="01384F0F" w:rsidR="003F2D57" w:rsidRPr="003F2D57" w:rsidRDefault="003F2D57" w:rsidP="003F2D57">
            <w:pPr>
              <w:numPr>
                <w:ilvl w:val="0"/>
                <w:numId w:val="34"/>
              </w:numPr>
              <w:jc w:val="both"/>
              <w:rPr>
                <w:rFonts w:ascii="Century Gothic" w:hAnsi="Century Gothic"/>
                <w:szCs w:val="20"/>
              </w:rPr>
            </w:pPr>
            <w:r w:rsidRPr="003F2D57">
              <w:rPr>
                <w:rFonts w:ascii="Century Gothic" w:hAnsi="Century Gothic"/>
                <w:szCs w:val="20"/>
              </w:rPr>
              <w:t xml:space="preserve">ima najmanj 3 leta delovnih izkušenj s podporo uporabnikom pri uvajanju in razvoju IS za zunanje naročnike, </w:t>
            </w:r>
          </w:p>
          <w:p w14:paraId="1AC857B0" w14:textId="77777777" w:rsidR="003F2D57" w:rsidRPr="003F2D57" w:rsidRDefault="003F2D57" w:rsidP="003F2D57">
            <w:pPr>
              <w:numPr>
                <w:ilvl w:val="0"/>
                <w:numId w:val="34"/>
              </w:numPr>
              <w:jc w:val="both"/>
              <w:rPr>
                <w:rFonts w:ascii="Century Gothic" w:hAnsi="Century Gothic"/>
                <w:szCs w:val="20"/>
              </w:rPr>
            </w:pPr>
            <w:r w:rsidRPr="003F2D57">
              <w:rPr>
                <w:rFonts w:ascii="Century Gothic" w:hAnsi="Century Gothic"/>
                <w:szCs w:val="20"/>
              </w:rPr>
              <w:t xml:space="preserve">ima najmanj 3 leta delovnih izkušenj z usposabljanjem uporabnikov pri zunanjih naročnikih, </w:t>
            </w:r>
          </w:p>
          <w:p w14:paraId="12D8A952" w14:textId="77777777" w:rsidR="003F2D57" w:rsidRPr="003F2D57" w:rsidRDefault="003F2D57" w:rsidP="003F2D57">
            <w:pPr>
              <w:numPr>
                <w:ilvl w:val="0"/>
                <w:numId w:val="34"/>
              </w:numPr>
              <w:jc w:val="both"/>
              <w:rPr>
                <w:rFonts w:ascii="Century Gothic" w:hAnsi="Century Gothic"/>
                <w:szCs w:val="20"/>
              </w:rPr>
            </w:pPr>
            <w:r w:rsidRPr="003F2D57">
              <w:rPr>
                <w:rFonts w:ascii="Century Gothic" w:hAnsi="Century Gothic"/>
                <w:szCs w:val="20"/>
              </w:rPr>
              <w:t xml:space="preserve">ima referenco kot podpora pri uvedbi  in vzdrževanju dokumentnega sistema (v zadnjih 3 letih pred objavo tega javnega naročila) </w:t>
            </w:r>
          </w:p>
          <w:p w14:paraId="4E54A2E7" w14:textId="3D789495" w:rsidR="003F2D57" w:rsidRPr="00065A7A" w:rsidRDefault="003F2D57" w:rsidP="00887D22">
            <w:pPr>
              <w:jc w:val="both"/>
              <w:rPr>
                <w:rFonts w:ascii="Century Gothic" w:hAnsi="Century Gothic"/>
                <w:szCs w:val="20"/>
              </w:rPr>
            </w:pPr>
          </w:p>
        </w:tc>
        <w:tc>
          <w:tcPr>
            <w:tcW w:w="4237" w:type="dxa"/>
            <w:shd w:val="clear" w:color="auto" w:fill="EAF1DD" w:themeFill="accent3" w:themeFillTint="33"/>
          </w:tcPr>
          <w:p w14:paraId="1FFA550E" w14:textId="5000BBED" w:rsidR="00F86FB7" w:rsidRPr="00065A7A" w:rsidRDefault="00F86FB7" w:rsidP="00887D22">
            <w:pPr>
              <w:jc w:val="both"/>
              <w:rPr>
                <w:rFonts w:ascii="Century Gothic" w:hAnsi="Century Gothic"/>
                <w:i/>
                <w:szCs w:val="20"/>
              </w:rPr>
            </w:pPr>
            <w:r w:rsidRPr="00065A7A">
              <w:rPr>
                <w:rFonts w:ascii="Century Gothic" w:hAnsi="Century Gothic"/>
                <w:b/>
                <w:i/>
                <w:szCs w:val="20"/>
              </w:rPr>
              <w:t>Dokazilo*:</w:t>
            </w:r>
            <w:r w:rsidRPr="00065A7A">
              <w:rPr>
                <w:rFonts w:ascii="Century Gothic" w:hAnsi="Century Gothic"/>
                <w:i/>
                <w:szCs w:val="20"/>
              </w:rPr>
              <w:t xml:space="preserve"> Ponudnik predloži potrjeno referenco iz dokumenta </w:t>
            </w:r>
            <w:r>
              <w:rPr>
                <w:rFonts w:ascii="Century Gothic" w:hAnsi="Century Gothic"/>
                <w:i/>
                <w:szCs w:val="20"/>
              </w:rPr>
              <w:t>OBR-</w:t>
            </w:r>
            <w:r w:rsidRPr="00065A7A">
              <w:rPr>
                <w:rFonts w:ascii="Century Gothic" w:hAnsi="Century Gothic"/>
                <w:i/>
                <w:szCs w:val="20"/>
              </w:rPr>
              <w:t xml:space="preserve"> </w:t>
            </w:r>
            <w:r w:rsidR="00003E0D">
              <w:rPr>
                <w:rFonts w:ascii="Century Gothic" w:hAnsi="Century Gothic"/>
                <w:i/>
                <w:szCs w:val="20"/>
              </w:rPr>
              <w:t xml:space="preserve"> Reference</w:t>
            </w:r>
            <w:r w:rsidR="008F08AF">
              <w:rPr>
                <w:rFonts w:ascii="Century Gothic" w:hAnsi="Century Gothic"/>
                <w:i/>
                <w:szCs w:val="20"/>
              </w:rPr>
              <w:t xml:space="preserve"> - KADRI</w:t>
            </w:r>
            <w:r w:rsidRPr="00065A7A">
              <w:rPr>
                <w:rFonts w:ascii="Century Gothic" w:hAnsi="Century Gothic"/>
                <w:i/>
                <w:szCs w:val="20"/>
              </w:rPr>
              <w:t>.</w:t>
            </w:r>
          </w:p>
          <w:p w14:paraId="619DCB75" w14:textId="77777777" w:rsidR="00F86FB7" w:rsidRPr="00065A7A" w:rsidRDefault="00F86FB7" w:rsidP="00887D22">
            <w:pPr>
              <w:jc w:val="both"/>
              <w:rPr>
                <w:rFonts w:ascii="Century Gothic" w:hAnsi="Century Gothic"/>
                <w:i/>
                <w:szCs w:val="20"/>
              </w:rPr>
            </w:pPr>
          </w:p>
        </w:tc>
      </w:tr>
    </w:tbl>
    <w:p w14:paraId="11F42D50" w14:textId="77777777" w:rsidR="00F86FB7" w:rsidRDefault="00F86FB7" w:rsidP="00F86FB7">
      <w:pPr>
        <w:pStyle w:val="Odstavekseznama"/>
        <w:tabs>
          <w:tab w:val="left" w:pos="1650"/>
        </w:tabs>
        <w:ind w:hanging="720"/>
        <w:rPr>
          <w:rFonts w:ascii="Century Gothic" w:hAnsi="Century Gothic"/>
          <w:szCs w:val="20"/>
        </w:rPr>
      </w:pPr>
    </w:p>
    <w:p w14:paraId="5924DA57" w14:textId="679AAB4C" w:rsidR="003F2D57" w:rsidRPr="00715002" w:rsidRDefault="003F2D57" w:rsidP="003F2D57">
      <w:pPr>
        <w:pStyle w:val="Odstavekseznama"/>
        <w:numPr>
          <w:ilvl w:val="0"/>
          <w:numId w:val="38"/>
        </w:numPr>
        <w:tabs>
          <w:tab w:val="left" w:pos="1650"/>
        </w:tabs>
        <w:rPr>
          <w:rFonts w:ascii="Century Gothic" w:hAnsi="Century Gothic"/>
          <w:szCs w:val="20"/>
        </w:rPr>
      </w:pPr>
      <w:r>
        <w:rPr>
          <w:rFonts w:ascii="Century Gothic" w:hAnsi="Century Gothic"/>
          <w:szCs w:val="20"/>
        </w:rPr>
        <w:t xml:space="preserve">Najmanj eden (1) </w:t>
      </w:r>
      <w:r w:rsidRPr="003F2D57">
        <w:rPr>
          <w:rFonts w:ascii="Century Gothic" w:hAnsi="Century Gothic"/>
          <w:b/>
          <w:bCs/>
          <w:szCs w:val="20"/>
        </w:rPr>
        <w:t>samostojn</w:t>
      </w:r>
      <w:r>
        <w:rPr>
          <w:rFonts w:ascii="Century Gothic" w:hAnsi="Century Gothic"/>
          <w:b/>
          <w:bCs/>
          <w:szCs w:val="20"/>
        </w:rPr>
        <w:t>i</w:t>
      </w:r>
      <w:r w:rsidRPr="003F2D57">
        <w:rPr>
          <w:rFonts w:ascii="Century Gothic" w:hAnsi="Century Gothic"/>
          <w:b/>
          <w:bCs/>
          <w:szCs w:val="20"/>
        </w:rPr>
        <w:t xml:space="preserve"> programer (razvojni inženir)</w:t>
      </w:r>
    </w:p>
    <w:p w14:paraId="68D89871" w14:textId="77777777" w:rsidR="003F2D57" w:rsidRDefault="003F2D57" w:rsidP="003F2D57">
      <w:pPr>
        <w:tabs>
          <w:tab w:val="left" w:pos="1650"/>
        </w:tabs>
        <w:rPr>
          <w:rFonts w:ascii="Century Gothic" w:hAnsi="Century Gothic"/>
          <w:szCs w:val="20"/>
        </w:rPr>
      </w:pPr>
    </w:p>
    <w:tbl>
      <w:tblPr>
        <w:tblpPr w:leftFromText="141" w:rightFromText="141" w:vertAnchor="text" w:horzAnchor="margin" w:tblpY="71"/>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0" w:firstRow="1" w:lastRow="0" w:firstColumn="1" w:lastColumn="0" w:noHBand="0" w:noVBand="0"/>
      </w:tblPr>
      <w:tblGrid>
        <w:gridCol w:w="2376"/>
        <w:gridCol w:w="3544"/>
        <w:gridCol w:w="4237"/>
        <w:gridCol w:w="16"/>
      </w:tblGrid>
      <w:tr w:rsidR="003F2D57" w:rsidRPr="00065A7A" w14:paraId="3A2B3A47" w14:textId="77777777" w:rsidTr="00CA440F">
        <w:tc>
          <w:tcPr>
            <w:tcW w:w="2376" w:type="dxa"/>
            <w:shd w:val="clear" w:color="auto" w:fill="EAF1DD" w:themeFill="accent3" w:themeFillTint="33"/>
          </w:tcPr>
          <w:p w14:paraId="305B6B37" w14:textId="77777777" w:rsidR="003F2D57" w:rsidRPr="00065A7A" w:rsidRDefault="003F2D57" w:rsidP="00CA440F">
            <w:pPr>
              <w:tabs>
                <w:tab w:val="center" w:pos="4153"/>
                <w:tab w:val="right" w:pos="8306"/>
              </w:tabs>
              <w:adjustRightInd w:val="0"/>
              <w:spacing w:line="360" w:lineRule="atLeast"/>
              <w:textAlignment w:val="baseline"/>
              <w:rPr>
                <w:rFonts w:ascii="Century Gothic" w:eastAsia="Times New Roman" w:hAnsi="Century Gothic" w:cs="Arial"/>
                <w:b/>
                <w:bCs/>
                <w:szCs w:val="20"/>
              </w:rPr>
            </w:pPr>
            <w:r w:rsidRPr="00065A7A">
              <w:rPr>
                <w:rFonts w:ascii="Century Gothic" w:eastAsia="Times New Roman" w:hAnsi="Century Gothic" w:cs="Arial"/>
                <w:b/>
                <w:bCs/>
                <w:szCs w:val="20"/>
              </w:rPr>
              <w:t>Ime in priimek:</w:t>
            </w:r>
          </w:p>
          <w:p w14:paraId="3E2CDDCB" w14:textId="77777777" w:rsidR="003F2D57" w:rsidRPr="00065A7A" w:rsidRDefault="003F2D57" w:rsidP="00CA440F">
            <w:pPr>
              <w:tabs>
                <w:tab w:val="center" w:pos="4153"/>
                <w:tab w:val="right" w:pos="8306"/>
              </w:tabs>
              <w:adjustRightInd w:val="0"/>
              <w:spacing w:line="360" w:lineRule="atLeast"/>
              <w:textAlignment w:val="baseline"/>
              <w:rPr>
                <w:rFonts w:ascii="Century Gothic" w:eastAsia="Times New Roman" w:hAnsi="Century Gothic" w:cs="Arial"/>
                <w:b/>
                <w:bCs/>
                <w:szCs w:val="20"/>
              </w:rPr>
            </w:pPr>
          </w:p>
        </w:tc>
        <w:tc>
          <w:tcPr>
            <w:tcW w:w="7797" w:type="dxa"/>
            <w:gridSpan w:val="3"/>
            <w:shd w:val="clear" w:color="auto" w:fill="FFFFFF"/>
          </w:tcPr>
          <w:p w14:paraId="5A459328" w14:textId="77777777" w:rsidR="003F2D57" w:rsidRPr="00065A7A" w:rsidRDefault="003F2D57" w:rsidP="00CA440F">
            <w:pPr>
              <w:tabs>
                <w:tab w:val="center" w:pos="4153"/>
                <w:tab w:val="right" w:pos="8306"/>
              </w:tabs>
              <w:adjustRightInd w:val="0"/>
              <w:spacing w:line="360" w:lineRule="atLeast"/>
              <w:jc w:val="both"/>
              <w:textAlignment w:val="baseline"/>
              <w:rPr>
                <w:rFonts w:ascii="Century Gothic" w:eastAsia="Times New Roman" w:hAnsi="Century Gothic" w:cs="Arial"/>
                <w:b/>
                <w:szCs w:val="20"/>
              </w:rPr>
            </w:pPr>
          </w:p>
        </w:tc>
      </w:tr>
      <w:tr w:rsidR="003F2D57" w:rsidRPr="00065A7A" w14:paraId="44C90F2A" w14:textId="77777777" w:rsidTr="00CA440F">
        <w:trPr>
          <w:gridAfter w:val="1"/>
          <w:wAfter w:w="16" w:type="dxa"/>
          <w:trHeight w:val="408"/>
        </w:trPr>
        <w:tc>
          <w:tcPr>
            <w:tcW w:w="5920" w:type="dxa"/>
            <w:gridSpan w:val="2"/>
            <w:shd w:val="clear" w:color="auto" w:fill="FFFFFF"/>
          </w:tcPr>
          <w:p w14:paraId="7CB567E7" w14:textId="77777777" w:rsidR="003F2D57" w:rsidRDefault="003F2D57" w:rsidP="00CA440F">
            <w:pPr>
              <w:jc w:val="both"/>
              <w:rPr>
                <w:rFonts w:ascii="Century Gothic" w:hAnsi="Century Gothic"/>
                <w:szCs w:val="20"/>
              </w:rPr>
            </w:pPr>
            <w:r w:rsidRPr="00065A7A">
              <w:rPr>
                <w:rFonts w:ascii="Century Gothic" w:hAnsi="Century Gothic"/>
                <w:szCs w:val="20"/>
              </w:rPr>
              <w:t xml:space="preserve">Zahteva: </w:t>
            </w:r>
          </w:p>
          <w:p w14:paraId="2125A2FD" w14:textId="08AA7C4E" w:rsidR="00FC4290" w:rsidRDefault="00FC4290" w:rsidP="003F2D57">
            <w:pPr>
              <w:numPr>
                <w:ilvl w:val="0"/>
                <w:numId w:val="31"/>
              </w:numPr>
              <w:jc w:val="both"/>
              <w:rPr>
                <w:rFonts w:ascii="Century Gothic" w:hAnsi="Century Gothic"/>
                <w:szCs w:val="20"/>
              </w:rPr>
            </w:pPr>
            <w:r w:rsidRPr="008F08AF">
              <w:rPr>
                <w:rFonts w:ascii="Century Gothic" w:hAnsi="Century Gothic"/>
                <w:szCs w:val="20"/>
              </w:rPr>
              <w:t>je redno zaposlen pri ponudniku na podlagi pogodbe o zaposlitvi</w:t>
            </w:r>
          </w:p>
          <w:p w14:paraId="467B2D67" w14:textId="136EEA77" w:rsidR="003F2D57" w:rsidRPr="003F2D57" w:rsidRDefault="003F2D57" w:rsidP="003F2D57">
            <w:pPr>
              <w:numPr>
                <w:ilvl w:val="0"/>
                <w:numId w:val="31"/>
              </w:numPr>
              <w:jc w:val="both"/>
              <w:rPr>
                <w:rFonts w:ascii="Century Gothic" w:hAnsi="Century Gothic"/>
                <w:szCs w:val="20"/>
              </w:rPr>
            </w:pPr>
            <w:r>
              <w:rPr>
                <w:rFonts w:ascii="Century Gothic" w:hAnsi="Century Gothic"/>
                <w:szCs w:val="20"/>
              </w:rPr>
              <w:t>Najmanj ena r</w:t>
            </w:r>
            <w:r w:rsidRPr="003F2D57">
              <w:rPr>
                <w:rFonts w:ascii="Century Gothic" w:hAnsi="Century Gothic"/>
                <w:szCs w:val="20"/>
              </w:rPr>
              <w:t>eferenc</w:t>
            </w:r>
            <w:r>
              <w:rPr>
                <w:rFonts w:ascii="Century Gothic" w:hAnsi="Century Gothic"/>
                <w:szCs w:val="20"/>
              </w:rPr>
              <w:t>a</w:t>
            </w:r>
            <w:r w:rsidRPr="003F2D57">
              <w:rPr>
                <w:rFonts w:ascii="Century Gothic" w:hAnsi="Century Gothic"/>
                <w:szCs w:val="20"/>
              </w:rPr>
              <w:t xml:space="preserve"> kot programer pri razvoju in vzdrževanju dokumentnega sistema (v zadnjih 3 letih pred objavo tega javnega naročila) </w:t>
            </w:r>
          </w:p>
          <w:p w14:paraId="018A0AFF" w14:textId="77777777" w:rsidR="003F2D57" w:rsidRPr="003F2D57" w:rsidRDefault="003F2D57" w:rsidP="003F2D57">
            <w:pPr>
              <w:numPr>
                <w:ilvl w:val="0"/>
                <w:numId w:val="31"/>
              </w:numPr>
              <w:jc w:val="both"/>
              <w:rPr>
                <w:rFonts w:ascii="Century Gothic" w:hAnsi="Century Gothic"/>
                <w:szCs w:val="20"/>
              </w:rPr>
            </w:pPr>
            <w:r w:rsidRPr="003F2D57">
              <w:rPr>
                <w:rFonts w:ascii="Century Gothic" w:hAnsi="Century Gothic"/>
                <w:szCs w:val="20"/>
              </w:rPr>
              <w:t xml:space="preserve">ima najmanj 3 leta delovnih izkušenj iz programiranja in uvajanja IS za zunanje naročnike, </w:t>
            </w:r>
          </w:p>
          <w:p w14:paraId="27D490E9" w14:textId="77777777" w:rsidR="003F2D57" w:rsidRPr="003F2D57" w:rsidRDefault="003F2D57" w:rsidP="003F2D57">
            <w:pPr>
              <w:numPr>
                <w:ilvl w:val="0"/>
                <w:numId w:val="31"/>
              </w:numPr>
              <w:jc w:val="both"/>
              <w:rPr>
                <w:rFonts w:ascii="Century Gothic" w:hAnsi="Century Gothic"/>
                <w:szCs w:val="20"/>
              </w:rPr>
            </w:pPr>
            <w:r w:rsidRPr="003F2D57">
              <w:rPr>
                <w:rFonts w:ascii="Century Gothic" w:hAnsi="Century Gothic"/>
                <w:szCs w:val="20"/>
              </w:rPr>
              <w:t xml:space="preserve">ima najmanj 3 leta delovnih izkušenj pri delu s podatkovno bazo Microsoft SQL. </w:t>
            </w:r>
          </w:p>
          <w:p w14:paraId="276779FB" w14:textId="62F51794" w:rsidR="003F2D57" w:rsidRPr="00065A7A" w:rsidRDefault="003F2D57" w:rsidP="00CA440F">
            <w:pPr>
              <w:jc w:val="both"/>
              <w:rPr>
                <w:rFonts w:ascii="Century Gothic" w:hAnsi="Century Gothic"/>
                <w:szCs w:val="20"/>
              </w:rPr>
            </w:pPr>
          </w:p>
        </w:tc>
        <w:tc>
          <w:tcPr>
            <w:tcW w:w="4237" w:type="dxa"/>
            <w:shd w:val="clear" w:color="auto" w:fill="EAF1DD" w:themeFill="accent3" w:themeFillTint="33"/>
          </w:tcPr>
          <w:p w14:paraId="47BF50E6" w14:textId="363ED03A" w:rsidR="003F2D57" w:rsidRPr="00065A7A" w:rsidRDefault="003F2D57" w:rsidP="00CA440F">
            <w:pPr>
              <w:jc w:val="both"/>
              <w:rPr>
                <w:rFonts w:ascii="Century Gothic" w:hAnsi="Century Gothic"/>
                <w:i/>
                <w:szCs w:val="20"/>
              </w:rPr>
            </w:pPr>
            <w:r w:rsidRPr="00065A7A">
              <w:rPr>
                <w:rFonts w:ascii="Century Gothic" w:hAnsi="Century Gothic"/>
                <w:b/>
                <w:i/>
                <w:szCs w:val="20"/>
              </w:rPr>
              <w:t>Dokazilo*:</w:t>
            </w:r>
            <w:r w:rsidRPr="00065A7A">
              <w:rPr>
                <w:rFonts w:ascii="Century Gothic" w:hAnsi="Century Gothic"/>
                <w:i/>
                <w:szCs w:val="20"/>
              </w:rPr>
              <w:t xml:space="preserve"> Ponudnik predloži potrjeno referenco iz dokumenta </w:t>
            </w:r>
            <w:r>
              <w:rPr>
                <w:rFonts w:ascii="Century Gothic" w:hAnsi="Century Gothic"/>
                <w:i/>
                <w:szCs w:val="20"/>
              </w:rPr>
              <w:t>OBR-</w:t>
            </w:r>
            <w:r w:rsidRPr="00065A7A">
              <w:rPr>
                <w:rFonts w:ascii="Century Gothic" w:hAnsi="Century Gothic"/>
                <w:i/>
                <w:szCs w:val="20"/>
              </w:rPr>
              <w:t xml:space="preserve"> </w:t>
            </w:r>
            <w:r>
              <w:rPr>
                <w:rFonts w:ascii="Century Gothic" w:hAnsi="Century Gothic"/>
                <w:i/>
                <w:szCs w:val="20"/>
              </w:rPr>
              <w:t xml:space="preserve"> Reference</w:t>
            </w:r>
            <w:r w:rsidR="00FE0C69">
              <w:rPr>
                <w:rFonts w:ascii="Century Gothic" w:hAnsi="Century Gothic"/>
                <w:i/>
                <w:szCs w:val="20"/>
              </w:rPr>
              <w:t xml:space="preserve"> - KADRI</w:t>
            </w:r>
            <w:r w:rsidRPr="00065A7A">
              <w:rPr>
                <w:rFonts w:ascii="Century Gothic" w:hAnsi="Century Gothic"/>
                <w:i/>
                <w:szCs w:val="20"/>
              </w:rPr>
              <w:t>.</w:t>
            </w:r>
          </w:p>
          <w:p w14:paraId="118F62AC" w14:textId="77777777" w:rsidR="003F2D57" w:rsidRPr="00065A7A" w:rsidRDefault="003F2D57" w:rsidP="00CA440F">
            <w:pPr>
              <w:jc w:val="both"/>
              <w:rPr>
                <w:rFonts w:ascii="Century Gothic" w:hAnsi="Century Gothic"/>
                <w:i/>
                <w:szCs w:val="20"/>
              </w:rPr>
            </w:pPr>
          </w:p>
        </w:tc>
      </w:tr>
    </w:tbl>
    <w:p w14:paraId="3230EBA7" w14:textId="77777777" w:rsidR="003F2D57" w:rsidRPr="00715002" w:rsidRDefault="003F2D57" w:rsidP="00715002">
      <w:pPr>
        <w:tabs>
          <w:tab w:val="left" w:pos="1650"/>
        </w:tabs>
        <w:rPr>
          <w:rFonts w:ascii="Century Gothic" w:hAnsi="Century Gothic"/>
          <w:szCs w:val="20"/>
        </w:rPr>
      </w:pPr>
    </w:p>
    <w:p w14:paraId="5F7B2051" w14:textId="77777777" w:rsidR="00F86FB7" w:rsidRPr="00065A7A" w:rsidRDefault="00F86FB7" w:rsidP="00F86FB7">
      <w:pPr>
        <w:jc w:val="both"/>
        <w:rPr>
          <w:rFonts w:ascii="Century Gothic" w:hAnsi="Century Gothic"/>
          <w:szCs w:val="20"/>
        </w:rPr>
      </w:pPr>
      <w:r w:rsidRPr="00065A7A">
        <w:rPr>
          <w:rFonts w:ascii="Century Gothic" w:hAnsi="Century Gothic"/>
          <w:szCs w:val="20"/>
        </w:rPr>
        <w:t xml:space="preserve">Posamezen kader lahko nastopa le v eni od zgoraj navedenih vlog. Ponudnik mora (v kolikor je to potrebno – če navedeni ključni kadri ne govorijo slovensko) zagotoviti ustrezno prevajanje in tolmačenje tako, da bo vsa komunikacija potekala v slovenskem jeziku.  </w:t>
      </w:r>
    </w:p>
    <w:p w14:paraId="11939D7E" w14:textId="77777777" w:rsidR="00F86FB7" w:rsidRPr="00065A7A" w:rsidRDefault="00F86FB7" w:rsidP="00F86FB7">
      <w:pPr>
        <w:jc w:val="both"/>
        <w:rPr>
          <w:rFonts w:ascii="Century Gothic" w:hAnsi="Century Gothic"/>
          <w:szCs w:val="20"/>
        </w:rPr>
      </w:pPr>
    </w:p>
    <w:p w14:paraId="670DAAFC" w14:textId="432A3D73" w:rsidR="00F86FB7" w:rsidRPr="00065A7A" w:rsidRDefault="00F86FB7" w:rsidP="00F86FB7">
      <w:pPr>
        <w:jc w:val="both"/>
        <w:rPr>
          <w:rFonts w:ascii="Century Gothic" w:hAnsi="Century Gothic"/>
          <w:szCs w:val="20"/>
        </w:rPr>
      </w:pPr>
      <w:r w:rsidRPr="00065A7A">
        <w:rPr>
          <w:rFonts w:ascii="Century Gothic" w:hAnsi="Century Gothic"/>
          <w:szCs w:val="20"/>
        </w:rPr>
        <w:t xml:space="preserve">Vsi </w:t>
      </w:r>
      <w:r>
        <w:rPr>
          <w:rFonts w:ascii="Century Gothic" w:hAnsi="Century Gothic"/>
          <w:szCs w:val="20"/>
        </w:rPr>
        <w:t>kadri</w:t>
      </w:r>
      <w:r w:rsidRPr="00065A7A">
        <w:rPr>
          <w:rFonts w:ascii="Century Gothic" w:hAnsi="Century Gothic"/>
          <w:szCs w:val="20"/>
        </w:rPr>
        <w:t xml:space="preserve">, ki jih ponudnik navede v okviru </w:t>
      </w:r>
      <w:r>
        <w:rPr>
          <w:rFonts w:ascii="Century Gothic" w:hAnsi="Century Gothic"/>
          <w:szCs w:val="20"/>
        </w:rPr>
        <w:t>pogoja</w:t>
      </w:r>
      <w:r w:rsidRPr="00065A7A">
        <w:rPr>
          <w:rFonts w:ascii="Century Gothic" w:hAnsi="Century Gothic"/>
          <w:szCs w:val="20"/>
        </w:rPr>
        <w:t xml:space="preserve"> »Kadrovska usposobljenost«</w:t>
      </w:r>
      <w:r w:rsidR="00003E0D">
        <w:rPr>
          <w:rFonts w:ascii="Century Gothic" w:hAnsi="Century Gothic"/>
          <w:szCs w:val="20"/>
        </w:rPr>
        <w:t>,</w:t>
      </w:r>
      <w:r w:rsidRPr="00065A7A">
        <w:rPr>
          <w:rFonts w:ascii="Century Gothic" w:hAnsi="Century Gothic"/>
          <w:szCs w:val="20"/>
        </w:rPr>
        <w:t xml:space="preserve"> morajo biti del projektne ekipe! </w:t>
      </w:r>
    </w:p>
    <w:p w14:paraId="126578F1" w14:textId="77777777" w:rsidR="00F86FB7" w:rsidRPr="00065A7A" w:rsidRDefault="00F86FB7" w:rsidP="00F86FB7">
      <w:pPr>
        <w:pStyle w:val="Odstavekseznama"/>
        <w:tabs>
          <w:tab w:val="left" w:pos="1650"/>
        </w:tabs>
        <w:ind w:hanging="720"/>
        <w:rPr>
          <w:rFonts w:ascii="Century Gothic" w:hAnsi="Century Gothic"/>
          <w:szCs w:val="20"/>
        </w:rPr>
      </w:pPr>
      <w:r w:rsidRPr="00065A7A">
        <w:rPr>
          <w:rFonts w:ascii="Century Gothic" w:hAnsi="Century Gothic"/>
          <w:szCs w:val="20"/>
        </w:rPr>
        <w:tab/>
      </w:r>
    </w:p>
    <w:p w14:paraId="59DD5E89" w14:textId="00FCFDE8" w:rsidR="00F86FB7" w:rsidRPr="00065A7A" w:rsidRDefault="00F86FB7" w:rsidP="00F86FB7">
      <w:pPr>
        <w:pStyle w:val="Odstavekseznama"/>
        <w:ind w:left="284" w:hanging="284"/>
        <w:jc w:val="both"/>
        <w:rPr>
          <w:rFonts w:ascii="Century Gothic" w:hAnsi="Century Gothic"/>
          <w:szCs w:val="20"/>
        </w:rPr>
      </w:pPr>
      <w:r w:rsidRPr="00065A7A">
        <w:rPr>
          <w:rFonts w:ascii="Century Gothic" w:hAnsi="Century Gothic"/>
          <w:szCs w:val="20"/>
        </w:rPr>
        <w:t xml:space="preserve">* Obvezno priložiti dokazilo za vsakega strokovnjaka (npr. življenjepis, potrdila o </w:t>
      </w:r>
      <w:r w:rsidR="0034715B">
        <w:rPr>
          <w:rFonts w:ascii="Century Gothic" w:hAnsi="Century Gothic"/>
          <w:szCs w:val="20"/>
        </w:rPr>
        <w:t>zahtevanih delovnih izkušnjah</w:t>
      </w:r>
      <w:r w:rsidR="0034715B" w:rsidRPr="00065A7A">
        <w:rPr>
          <w:rFonts w:ascii="Century Gothic" w:hAnsi="Century Gothic"/>
          <w:szCs w:val="20"/>
        </w:rPr>
        <w:t xml:space="preserve"> </w:t>
      </w:r>
      <w:r w:rsidRPr="00065A7A">
        <w:rPr>
          <w:rFonts w:ascii="Century Gothic" w:hAnsi="Century Gothic"/>
          <w:szCs w:val="20"/>
        </w:rPr>
        <w:t>ali druga dokazila</w:t>
      </w:r>
      <w:r w:rsidR="00003E0D">
        <w:rPr>
          <w:rFonts w:ascii="Century Gothic" w:hAnsi="Century Gothic"/>
          <w:szCs w:val="20"/>
        </w:rPr>
        <w:t>,</w:t>
      </w:r>
      <w:r w:rsidRPr="00065A7A">
        <w:rPr>
          <w:rFonts w:ascii="Century Gothic" w:hAnsi="Century Gothic"/>
          <w:szCs w:val="20"/>
        </w:rPr>
        <w:t xml:space="preserve"> s katerimi ponudnik dokazuje usposobljenost strokovnjaka).</w:t>
      </w:r>
    </w:p>
    <w:p w14:paraId="1C809553" w14:textId="77777777" w:rsidR="00F86FB7" w:rsidRPr="00065A7A" w:rsidRDefault="00F86FB7" w:rsidP="00F86FB7">
      <w:pPr>
        <w:pStyle w:val="Odstavekseznama"/>
        <w:ind w:left="284" w:hanging="284"/>
        <w:jc w:val="both"/>
        <w:rPr>
          <w:rFonts w:ascii="Century Gothic" w:hAnsi="Century Gothic"/>
          <w:szCs w:val="20"/>
        </w:rPr>
      </w:pPr>
    </w:p>
    <w:p w14:paraId="0BED45AE" w14:textId="77777777" w:rsidR="00F86FB7" w:rsidRPr="00065A7A" w:rsidRDefault="00F86FB7" w:rsidP="00F86FB7">
      <w:pPr>
        <w:jc w:val="both"/>
        <w:rPr>
          <w:rFonts w:ascii="Century Gothic" w:hAnsi="Century Gothic"/>
          <w:szCs w:val="20"/>
        </w:rPr>
      </w:pPr>
      <w:r w:rsidRPr="00065A7A">
        <w:rPr>
          <w:rFonts w:ascii="Century Gothic" w:hAnsi="Century Gothic"/>
          <w:szCs w:val="20"/>
        </w:rPr>
        <w:t>Če ponudnik predloži lažno izjavo oziroma da neresnične podatke o navedenih dejstvih, ima to za posledico ničnost pogodbe.</w:t>
      </w:r>
    </w:p>
    <w:p w14:paraId="2896E45A" w14:textId="77777777" w:rsidR="00F86FB7" w:rsidRPr="00065A7A" w:rsidRDefault="00F86FB7" w:rsidP="00F86FB7">
      <w:pPr>
        <w:jc w:val="both"/>
        <w:rPr>
          <w:rFonts w:ascii="Century Gothic" w:hAnsi="Century Gothic"/>
          <w:szCs w:val="20"/>
        </w:rPr>
      </w:pPr>
    </w:p>
    <w:p w14:paraId="3FC316C1" w14:textId="543F83A0" w:rsidR="00F86FB7" w:rsidRPr="00065A7A" w:rsidRDefault="00F86FB7" w:rsidP="00F86FB7">
      <w:pPr>
        <w:jc w:val="both"/>
        <w:rPr>
          <w:rFonts w:ascii="Century Gothic" w:hAnsi="Century Gothic"/>
          <w:szCs w:val="20"/>
        </w:rPr>
      </w:pPr>
      <w:r w:rsidRPr="00065A7A">
        <w:rPr>
          <w:rFonts w:ascii="Century Gothic" w:hAnsi="Century Gothic"/>
          <w:szCs w:val="20"/>
        </w:rPr>
        <w:t>Naročnik si pridržuje pravico, da preveri resničnost podatkov</w:t>
      </w:r>
      <w:r w:rsidR="00003E0D">
        <w:rPr>
          <w:rFonts w:ascii="Century Gothic" w:hAnsi="Century Gothic"/>
          <w:szCs w:val="20"/>
        </w:rPr>
        <w:t>,</w:t>
      </w:r>
      <w:r w:rsidRPr="00065A7A">
        <w:rPr>
          <w:rFonts w:ascii="Century Gothic" w:hAnsi="Century Gothic"/>
          <w:szCs w:val="20"/>
        </w:rPr>
        <w:t xml:space="preserve"> navedenih v priloženih dokumentih, ki izkazujejo ustreznost prijavljenega kadra.</w:t>
      </w:r>
    </w:p>
    <w:p w14:paraId="3A4CBD96" w14:textId="77777777" w:rsidR="00F86FB7" w:rsidRPr="00065A7A" w:rsidRDefault="00F86FB7" w:rsidP="00F86FB7">
      <w:pPr>
        <w:jc w:val="both"/>
        <w:rPr>
          <w:rFonts w:ascii="Century Gothic" w:hAnsi="Century Gothic"/>
          <w:szCs w:val="20"/>
        </w:rPr>
      </w:pPr>
    </w:p>
    <w:p w14:paraId="2D11E44F" w14:textId="1F781B04" w:rsidR="00F86FB7" w:rsidRPr="00065A7A" w:rsidRDefault="00F86FB7" w:rsidP="00F86FB7">
      <w:pPr>
        <w:jc w:val="both"/>
        <w:rPr>
          <w:rFonts w:ascii="Century Gothic" w:hAnsi="Century Gothic"/>
          <w:szCs w:val="20"/>
        </w:rPr>
      </w:pPr>
      <w:r w:rsidRPr="00065A7A">
        <w:rPr>
          <w:rFonts w:ascii="Century Gothic" w:hAnsi="Century Gothic"/>
          <w:szCs w:val="20"/>
        </w:rPr>
        <w:t>Ponudnik izpolnjevanje kadrovskega pogoja izkazuje z osebami, ki bodo dejansko opravljale navedene storitve</w:t>
      </w:r>
      <w:r w:rsidR="00FC4290">
        <w:rPr>
          <w:rFonts w:ascii="Century Gothic" w:hAnsi="Century Gothic"/>
          <w:szCs w:val="20"/>
        </w:rPr>
        <w:t>.</w:t>
      </w:r>
    </w:p>
    <w:p w14:paraId="227062BF" w14:textId="77777777" w:rsidR="00F86FB7" w:rsidRPr="00065A7A" w:rsidRDefault="00F86FB7" w:rsidP="00F86FB7">
      <w:pPr>
        <w:jc w:val="both"/>
        <w:rPr>
          <w:rFonts w:ascii="Century Gothic" w:hAnsi="Century Gothic"/>
          <w:szCs w:val="20"/>
        </w:rPr>
      </w:pPr>
    </w:p>
    <w:p w14:paraId="4C890E21" w14:textId="1E8DC1E2" w:rsidR="00F86FB7" w:rsidRPr="00065A7A" w:rsidRDefault="00F86FB7" w:rsidP="00F86FB7">
      <w:pPr>
        <w:jc w:val="both"/>
        <w:rPr>
          <w:rFonts w:ascii="Century Gothic" w:hAnsi="Century Gothic"/>
          <w:szCs w:val="20"/>
        </w:rPr>
      </w:pPr>
      <w:r w:rsidRPr="00065A7A">
        <w:rPr>
          <w:rFonts w:ascii="Century Gothic" w:hAnsi="Century Gothic"/>
          <w:szCs w:val="20"/>
        </w:rPr>
        <w:t>V primeru sprememb v sestavi strokovnega osebja, ki izvaja storitev, je potrebno naročniku pravočasno sporočiti spremembe. Vsak novi svetovalec mora ustrezati zgoraj navedenim zahtevam o kadrovskih sposobnostih.</w:t>
      </w:r>
      <w:r w:rsidR="00003E0D">
        <w:rPr>
          <w:rFonts w:ascii="Century Gothic" w:hAnsi="Century Gothic"/>
          <w:szCs w:val="20"/>
        </w:rPr>
        <w:t xml:space="preserve"> </w:t>
      </w:r>
      <w:r w:rsidRPr="00065A7A">
        <w:rPr>
          <w:rFonts w:ascii="Century Gothic" w:hAnsi="Century Gothic"/>
          <w:szCs w:val="20"/>
        </w:rPr>
        <w:t xml:space="preserve"> </w:t>
      </w:r>
    </w:p>
    <w:p w14:paraId="40EFF289" w14:textId="77777777" w:rsidR="00F86FB7" w:rsidRPr="00065A7A" w:rsidRDefault="00F86FB7" w:rsidP="00F86FB7">
      <w:pPr>
        <w:jc w:val="both"/>
        <w:rPr>
          <w:rFonts w:ascii="Century Gothic" w:hAnsi="Century Gothic"/>
          <w:szCs w:val="20"/>
        </w:rPr>
      </w:pPr>
    </w:p>
    <w:p w14:paraId="748021F4" w14:textId="77777777" w:rsidR="00F86FB7" w:rsidRPr="00065A7A" w:rsidRDefault="00F86FB7" w:rsidP="00F86FB7">
      <w:pPr>
        <w:jc w:val="both"/>
        <w:rPr>
          <w:rFonts w:ascii="Century Gothic" w:hAnsi="Century Gothic"/>
          <w:szCs w:val="20"/>
        </w:rPr>
      </w:pPr>
    </w:p>
    <w:p w14:paraId="0C3587DD" w14:textId="77777777" w:rsidR="00003E0D" w:rsidRPr="002F2EC5" w:rsidRDefault="00003E0D" w:rsidP="00003E0D">
      <w:pPr>
        <w:spacing w:line="276" w:lineRule="auto"/>
        <w:ind w:left="284"/>
        <w:rPr>
          <w:rFonts w:ascii="Century Gothic" w:hAnsi="Century Gothic"/>
          <w:szCs w:val="20"/>
        </w:rPr>
      </w:pPr>
      <w:r w:rsidRPr="002F2EC5">
        <w:rPr>
          <w:rFonts w:ascii="Century Gothic" w:hAnsi="Century Gothic"/>
          <w:szCs w:val="20"/>
        </w:rPr>
        <w:t>Kraj, datum: _______________________</w:t>
      </w:r>
    </w:p>
    <w:p w14:paraId="7CA9D4E4" w14:textId="77777777" w:rsidR="00003E0D" w:rsidRPr="002F2EC5" w:rsidRDefault="00003E0D" w:rsidP="00003E0D">
      <w:pPr>
        <w:spacing w:line="276" w:lineRule="auto"/>
        <w:ind w:left="284"/>
        <w:rPr>
          <w:rFonts w:ascii="Century Gothic" w:hAnsi="Century Gothic"/>
          <w:szCs w:val="20"/>
        </w:rPr>
      </w:pPr>
    </w:p>
    <w:p w14:paraId="3865DDFD" w14:textId="77777777" w:rsidR="00003E0D" w:rsidRPr="00623E67" w:rsidRDefault="00003E0D" w:rsidP="00003E0D">
      <w:pPr>
        <w:spacing w:line="276" w:lineRule="auto"/>
        <w:ind w:left="284"/>
        <w:rPr>
          <w:rFonts w:ascii="Century Gothic" w:hAnsi="Century Gothic"/>
          <w:szCs w:val="20"/>
        </w:rPr>
      </w:pPr>
      <w:r w:rsidRPr="00623E67">
        <w:rPr>
          <w:rFonts w:ascii="Century Gothic" w:hAnsi="Century Gothic"/>
          <w:szCs w:val="20"/>
        </w:rPr>
        <w:t>Ime in priimek, podpis in žig*:</w:t>
      </w:r>
    </w:p>
    <w:p w14:paraId="3702130B" w14:textId="77777777" w:rsidR="00003E0D" w:rsidRPr="00623E67" w:rsidRDefault="00003E0D" w:rsidP="00003E0D">
      <w:pPr>
        <w:spacing w:line="276" w:lineRule="auto"/>
        <w:ind w:left="284"/>
        <w:rPr>
          <w:rFonts w:ascii="Century Gothic" w:hAnsi="Century Gothic"/>
          <w:szCs w:val="20"/>
        </w:rPr>
      </w:pPr>
    </w:p>
    <w:p w14:paraId="65A1688E" w14:textId="77777777" w:rsidR="00003E0D" w:rsidRPr="00623E67" w:rsidRDefault="00003E0D" w:rsidP="00003E0D">
      <w:pPr>
        <w:spacing w:line="276" w:lineRule="auto"/>
        <w:ind w:left="284"/>
        <w:rPr>
          <w:rFonts w:ascii="Century Gothic" w:hAnsi="Century Gothic"/>
          <w:szCs w:val="20"/>
        </w:rPr>
      </w:pP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t>_______________________________</w:t>
      </w:r>
    </w:p>
    <w:p w14:paraId="7C350E70" w14:textId="77777777" w:rsidR="00003E0D" w:rsidRPr="00623E67" w:rsidRDefault="00003E0D" w:rsidP="00003E0D">
      <w:pPr>
        <w:spacing w:line="276" w:lineRule="auto"/>
        <w:ind w:left="284"/>
        <w:rPr>
          <w:rFonts w:ascii="Century Gothic" w:hAnsi="Century Gothic"/>
          <w:szCs w:val="20"/>
        </w:rPr>
      </w:pPr>
      <w:r w:rsidRPr="00623E67">
        <w:rPr>
          <w:rFonts w:ascii="Century Gothic" w:hAnsi="Century Gothic"/>
          <w:szCs w:val="20"/>
        </w:rPr>
        <w:tab/>
        <w:t>*V primeru elektronskega podpisa obrazca žig ni zahtevan.</w:t>
      </w:r>
    </w:p>
    <w:p w14:paraId="116B0C58" w14:textId="77777777" w:rsidR="00F86FB7" w:rsidRDefault="00F86FB7" w:rsidP="00F86FB7">
      <w:pPr>
        <w:rPr>
          <w:rFonts w:ascii="Century Gothic" w:hAnsi="Century Gothic"/>
          <w:b/>
          <w:szCs w:val="20"/>
        </w:rPr>
      </w:pPr>
    </w:p>
    <w:p w14:paraId="21F8C195" w14:textId="77777777" w:rsidR="008F08AF" w:rsidRDefault="008F08AF" w:rsidP="003F2D57">
      <w:pPr>
        <w:rPr>
          <w:rFonts w:ascii="Century Gothic" w:eastAsia="Times New Roman" w:hAnsi="Century Gothic"/>
          <w:caps/>
          <w:color w:val="A9C938"/>
        </w:rPr>
      </w:pPr>
      <w:r>
        <w:rPr>
          <w:rFonts w:ascii="Century Gothic" w:eastAsia="Times New Roman" w:hAnsi="Century Gothic"/>
          <w:caps/>
          <w:color w:val="A9C938"/>
        </w:rPr>
        <w:br w:type="page"/>
      </w:r>
    </w:p>
    <w:p w14:paraId="1FFFCFEF" w14:textId="690939BC" w:rsidR="003F2D57" w:rsidRPr="001D0CC3" w:rsidRDefault="003F2D57" w:rsidP="004E35F1">
      <w:pPr>
        <w:pStyle w:val="Slog2"/>
        <w:outlineLvl w:val="1"/>
      </w:pPr>
      <w:bookmarkStart w:id="82" w:name="_Toc196477372"/>
      <w:bookmarkStart w:id="83" w:name="_Toc196479446"/>
      <w:r w:rsidRPr="00912811">
        <w:lastRenderedPageBreak/>
        <w:t>OBR-REFERENCE</w:t>
      </w:r>
      <w:r>
        <w:t xml:space="preserve"> (KADRI)</w:t>
      </w:r>
      <w:bookmarkEnd w:id="82"/>
      <w:bookmarkEnd w:id="83"/>
    </w:p>
    <w:p w14:paraId="33D8CDA1" w14:textId="77777777" w:rsidR="003F2D57" w:rsidRDefault="003F2D57" w:rsidP="003F2D57">
      <w:pPr>
        <w:spacing w:line="276" w:lineRule="auto"/>
        <w:jc w:val="both"/>
        <w:rPr>
          <w:rFonts w:ascii="Century Gothic" w:hAnsi="Century Gothic"/>
          <w:szCs w:val="20"/>
        </w:rPr>
      </w:pPr>
    </w:p>
    <w:p w14:paraId="22A2FDC6" w14:textId="2BBFD1B8" w:rsidR="008F08AF" w:rsidRDefault="008F08AF" w:rsidP="003F2D57">
      <w:pPr>
        <w:spacing w:line="276" w:lineRule="auto"/>
        <w:jc w:val="both"/>
        <w:rPr>
          <w:rFonts w:ascii="Century Gothic" w:hAnsi="Century Gothic"/>
          <w:szCs w:val="20"/>
        </w:rPr>
      </w:pPr>
      <w:r>
        <w:rPr>
          <w:rFonts w:ascii="Century Gothic" w:hAnsi="Century Gothic"/>
          <w:szCs w:val="20"/>
        </w:rPr>
        <w:t>IME IN PRIIMEK KADRA: ______________________________________________________</w:t>
      </w:r>
    </w:p>
    <w:p w14:paraId="04CBBA46" w14:textId="77777777" w:rsidR="008F08AF" w:rsidRDefault="008F08AF" w:rsidP="008F08AF">
      <w:pPr>
        <w:spacing w:line="276" w:lineRule="auto"/>
        <w:jc w:val="both"/>
        <w:rPr>
          <w:rFonts w:ascii="Century Gothic" w:hAnsi="Century Gothic"/>
          <w:b/>
          <w:szCs w:val="20"/>
        </w:rPr>
      </w:pPr>
    </w:p>
    <w:p w14:paraId="05045DA5" w14:textId="1165ADDD" w:rsidR="008F08AF" w:rsidRPr="008F08AF" w:rsidRDefault="008F08AF" w:rsidP="008F08AF">
      <w:pPr>
        <w:spacing w:line="276" w:lineRule="auto"/>
        <w:jc w:val="both"/>
        <w:rPr>
          <w:rFonts w:ascii="Century Gothic" w:hAnsi="Century Gothic"/>
          <w:b/>
          <w:szCs w:val="20"/>
        </w:rPr>
      </w:pPr>
      <w:r w:rsidRPr="008F08AF">
        <w:rPr>
          <w:rFonts w:ascii="Century Gothic" w:hAnsi="Century Gothic"/>
          <w:b/>
          <w:szCs w:val="20"/>
        </w:rPr>
        <w:t xml:space="preserve">Referenca - kadri:   A   /   B   /   C  </w:t>
      </w:r>
      <w:r>
        <w:rPr>
          <w:rFonts w:ascii="Century Gothic" w:hAnsi="Century Gothic"/>
          <w:b/>
          <w:szCs w:val="20"/>
        </w:rPr>
        <w:t>/  D</w:t>
      </w:r>
      <w:r w:rsidRPr="008F08AF">
        <w:rPr>
          <w:rFonts w:ascii="Century Gothic" w:hAnsi="Century Gothic"/>
          <w:b/>
          <w:szCs w:val="20"/>
        </w:rPr>
        <w:t xml:space="preserve">   (iz OBR-KADRI, ustrezno obkroži)                </w:t>
      </w:r>
    </w:p>
    <w:p w14:paraId="1F55701C" w14:textId="6583E232" w:rsidR="003F2D57" w:rsidRDefault="003F2D57" w:rsidP="003F2D57">
      <w:pPr>
        <w:spacing w:line="276" w:lineRule="auto"/>
        <w:jc w:val="both"/>
        <w:rPr>
          <w:rFonts w:ascii="Century Gothic" w:hAnsi="Century Gothic"/>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2691"/>
        <w:gridCol w:w="6206"/>
      </w:tblGrid>
      <w:tr w:rsidR="003F2D57" w:rsidRPr="00912811" w14:paraId="255CA386" w14:textId="77777777" w:rsidTr="00CA440F">
        <w:trPr>
          <w:trHeight w:val="823"/>
        </w:trPr>
        <w:tc>
          <w:tcPr>
            <w:tcW w:w="2691" w:type="dxa"/>
            <w:shd w:val="clear" w:color="auto" w:fill="auto"/>
            <w:vAlign w:val="center"/>
          </w:tcPr>
          <w:p w14:paraId="2BBA94C0" w14:textId="77777777" w:rsidR="003F2D57" w:rsidRPr="00912811" w:rsidRDefault="003F2D57" w:rsidP="00CA440F">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NAROČNIK REFERENČNEGA POSLA</w:t>
            </w:r>
            <w:r w:rsidRPr="00912811" w:rsidDel="00912811">
              <w:rPr>
                <w:rFonts w:ascii="Century Gothic" w:eastAsiaTheme="minorEastAsia" w:hAnsi="Century Gothic"/>
                <w:caps/>
                <w:color w:val="595959" w:themeColor="text1" w:themeTint="A6"/>
                <w:szCs w:val="20"/>
              </w:rPr>
              <w:t xml:space="preserve"> </w:t>
            </w:r>
          </w:p>
        </w:tc>
        <w:tc>
          <w:tcPr>
            <w:tcW w:w="6206" w:type="dxa"/>
            <w:shd w:val="clear" w:color="auto" w:fill="auto"/>
            <w:vAlign w:val="center"/>
          </w:tcPr>
          <w:p w14:paraId="2FE95488" w14:textId="77777777" w:rsidR="003F2D57" w:rsidRPr="00912811" w:rsidRDefault="003F2D57" w:rsidP="00CA440F">
            <w:pPr>
              <w:keepNext/>
              <w:keepLines/>
              <w:tabs>
                <w:tab w:val="left" w:pos="5800"/>
              </w:tabs>
              <w:outlineLvl w:val="0"/>
              <w:rPr>
                <w:rFonts w:ascii="Century Gothic" w:eastAsiaTheme="minorEastAsia" w:hAnsi="Century Gothic"/>
                <w:caps/>
                <w:color w:val="595959" w:themeColor="text1" w:themeTint="A6"/>
                <w:szCs w:val="20"/>
              </w:rPr>
            </w:pPr>
          </w:p>
        </w:tc>
      </w:tr>
      <w:tr w:rsidR="003F2D57" w:rsidRPr="00912811" w14:paraId="4CEA6379" w14:textId="77777777" w:rsidTr="00CA440F">
        <w:trPr>
          <w:trHeight w:val="657"/>
        </w:trPr>
        <w:tc>
          <w:tcPr>
            <w:tcW w:w="2691" w:type="dxa"/>
            <w:shd w:val="clear" w:color="auto" w:fill="auto"/>
            <w:vAlign w:val="center"/>
          </w:tcPr>
          <w:p w14:paraId="6DFA1568" w14:textId="77777777" w:rsidR="003F2D57" w:rsidRPr="00912811" w:rsidRDefault="003F2D57" w:rsidP="00CA440F">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IZVAJALEC </w:t>
            </w:r>
          </w:p>
          <w:p w14:paraId="2E142CCB" w14:textId="77777777" w:rsidR="003F2D57" w:rsidRPr="00912811" w:rsidRDefault="003F2D57" w:rsidP="00CA440F">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REFERENČNEGA POSLA </w:t>
            </w:r>
          </w:p>
        </w:tc>
        <w:tc>
          <w:tcPr>
            <w:tcW w:w="6206" w:type="dxa"/>
            <w:shd w:val="clear" w:color="auto" w:fill="auto"/>
            <w:vAlign w:val="center"/>
          </w:tcPr>
          <w:p w14:paraId="570744E2" w14:textId="77777777" w:rsidR="003F2D57" w:rsidRPr="00912811" w:rsidRDefault="003F2D57" w:rsidP="00CA440F">
            <w:pPr>
              <w:keepNext/>
              <w:keepLines/>
              <w:tabs>
                <w:tab w:val="left" w:pos="5800"/>
              </w:tabs>
              <w:outlineLvl w:val="0"/>
              <w:rPr>
                <w:rFonts w:ascii="Century Gothic" w:eastAsiaTheme="minorEastAsia" w:hAnsi="Century Gothic"/>
                <w:caps/>
                <w:color w:val="595959" w:themeColor="text1" w:themeTint="A6"/>
                <w:szCs w:val="20"/>
              </w:rPr>
            </w:pPr>
          </w:p>
        </w:tc>
      </w:tr>
      <w:tr w:rsidR="003F2D57" w:rsidRPr="00912811" w14:paraId="4A093865" w14:textId="77777777" w:rsidTr="00CA440F">
        <w:trPr>
          <w:trHeight w:val="657"/>
        </w:trPr>
        <w:tc>
          <w:tcPr>
            <w:tcW w:w="2691" w:type="dxa"/>
            <w:shd w:val="clear" w:color="auto" w:fill="auto"/>
            <w:vAlign w:val="center"/>
          </w:tcPr>
          <w:p w14:paraId="56F6FCD6" w14:textId="77777777" w:rsidR="003F2D57" w:rsidRPr="00912811" w:rsidRDefault="003F2D57" w:rsidP="00CA440F">
            <w:pPr>
              <w:keepNext/>
              <w:keepLines/>
              <w:tabs>
                <w:tab w:val="left" w:pos="5800"/>
              </w:tabs>
              <w:jc w:val="right"/>
              <w:outlineLvl w:val="0"/>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ime referenčnega</w:t>
            </w:r>
            <w:r w:rsidRPr="00912811">
              <w:rPr>
                <w:rFonts w:ascii="Century Gothic" w:eastAsiaTheme="minorEastAsia" w:hAnsi="Century Gothic"/>
                <w:caps/>
                <w:color w:val="595959" w:themeColor="text1" w:themeTint="A6"/>
                <w:szCs w:val="20"/>
              </w:rPr>
              <w:t xml:space="preserve"> POSLA</w:t>
            </w:r>
          </w:p>
        </w:tc>
        <w:tc>
          <w:tcPr>
            <w:tcW w:w="6206" w:type="dxa"/>
            <w:shd w:val="clear" w:color="auto" w:fill="auto"/>
            <w:vAlign w:val="center"/>
          </w:tcPr>
          <w:p w14:paraId="5C4E7C73" w14:textId="77777777" w:rsidR="003F2D57" w:rsidRPr="00912811" w:rsidRDefault="003F2D57" w:rsidP="00CA440F">
            <w:pPr>
              <w:keepNext/>
              <w:keepLines/>
              <w:tabs>
                <w:tab w:val="left" w:pos="5800"/>
              </w:tabs>
              <w:outlineLvl w:val="0"/>
              <w:rPr>
                <w:rFonts w:ascii="Century Gothic" w:eastAsiaTheme="minorEastAsia" w:hAnsi="Century Gothic"/>
                <w:caps/>
                <w:color w:val="595959" w:themeColor="text1" w:themeTint="A6"/>
                <w:szCs w:val="20"/>
              </w:rPr>
            </w:pPr>
          </w:p>
        </w:tc>
      </w:tr>
      <w:tr w:rsidR="003F2D57" w:rsidRPr="00912811" w14:paraId="291EBAA8" w14:textId="77777777" w:rsidTr="00CA440F">
        <w:trPr>
          <w:trHeight w:val="848"/>
        </w:trPr>
        <w:tc>
          <w:tcPr>
            <w:tcW w:w="2691" w:type="dxa"/>
            <w:shd w:val="clear" w:color="auto" w:fill="auto"/>
            <w:vAlign w:val="center"/>
          </w:tcPr>
          <w:p w14:paraId="63F7D56C" w14:textId="77777777" w:rsidR="003F2D57" w:rsidRPr="0027729B" w:rsidRDefault="003F2D57" w:rsidP="00CA440F">
            <w:pPr>
              <w:keepNext/>
              <w:keepLines/>
              <w:tabs>
                <w:tab w:val="left" w:pos="5800"/>
              </w:tabs>
              <w:jc w:val="right"/>
              <w:outlineLvl w:val="0"/>
              <w:rPr>
                <w:rFonts w:ascii="Century Gothic" w:eastAsiaTheme="minorEastAsia" w:hAnsi="Century Gothic"/>
                <w:caps/>
                <w:color w:val="595959" w:themeColor="text1" w:themeTint="A6"/>
                <w:szCs w:val="20"/>
              </w:rPr>
            </w:pPr>
            <w:r w:rsidRPr="0027729B">
              <w:rPr>
                <w:rFonts w:ascii="Century Gothic" w:eastAsiaTheme="minorEastAsia" w:hAnsi="Century Gothic"/>
                <w:caps/>
                <w:color w:val="595959" w:themeColor="text1" w:themeTint="A6"/>
                <w:szCs w:val="20"/>
              </w:rPr>
              <w:t xml:space="preserve">PREDMET / OPIS POSLA, iz katerega je razvidno izpolnjevanje pogojev </w:t>
            </w:r>
          </w:p>
        </w:tc>
        <w:tc>
          <w:tcPr>
            <w:tcW w:w="6206" w:type="dxa"/>
            <w:shd w:val="clear" w:color="auto" w:fill="auto"/>
            <w:vAlign w:val="center"/>
          </w:tcPr>
          <w:p w14:paraId="35C386FF" w14:textId="77777777" w:rsidR="003F2D57" w:rsidRPr="00912811" w:rsidRDefault="003F2D57" w:rsidP="00CA440F">
            <w:pPr>
              <w:keepNext/>
              <w:keepLines/>
              <w:tabs>
                <w:tab w:val="left" w:pos="5800"/>
              </w:tabs>
              <w:jc w:val="both"/>
              <w:outlineLvl w:val="0"/>
              <w:rPr>
                <w:rFonts w:ascii="Century Gothic" w:eastAsiaTheme="minorEastAsia" w:hAnsi="Century Gothic"/>
                <w:caps/>
                <w:color w:val="595959" w:themeColor="text1" w:themeTint="A6"/>
                <w:szCs w:val="20"/>
              </w:rPr>
            </w:pPr>
          </w:p>
        </w:tc>
      </w:tr>
      <w:tr w:rsidR="003F2D57" w:rsidRPr="00912811" w14:paraId="3B45FE7B" w14:textId="77777777" w:rsidTr="00CA440F">
        <w:trPr>
          <w:trHeight w:val="789"/>
        </w:trPr>
        <w:tc>
          <w:tcPr>
            <w:tcW w:w="2691" w:type="dxa"/>
            <w:shd w:val="clear" w:color="auto" w:fill="auto"/>
            <w:vAlign w:val="center"/>
          </w:tcPr>
          <w:p w14:paraId="1AEB8697" w14:textId="77777777" w:rsidR="003F2D57" w:rsidRPr="0027729B" w:rsidRDefault="003F2D57" w:rsidP="00CA440F">
            <w:pPr>
              <w:keepNext/>
              <w:keepLines/>
              <w:tabs>
                <w:tab w:val="left" w:pos="5800"/>
              </w:tabs>
              <w:jc w:val="right"/>
              <w:outlineLvl w:val="0"/>
              <w:rPr>
                <w:rFonts w:ascii="Century Gothic" w:eastAsiaTheme="minorEastAsia" w:hAnsi="Century Gothic"/>
                <w:caps/>
                <w:color w:val="595959" w:themeColor="text1" w:themeTint="A6"/>
                <w:szCs w:val="20"/>
              </w:rPr>
            </w:pPr>
            <w:r w:rsidRPr="0027729B">
              <w:rPr>
                <w:rFonts w:ascii="Century Gothic" w:eastAsiaTheme="minorEastAsia" w:hAnsi="Century Gothic"/>
                <w:caps/>
                <w:color w:val="595959" w:themeColor="text1" w:themeTint="A6"/>
                <w:szCs w:val="20"/>
              </w:rPr>
              <w:t xml:space="preserve">Datum začetka in končanja posla </w:t>
            </w:r>
          </w:p>
          <w:p w14:paraId="5897143D" w14:textId="77777777" w:rsidR="003F2D57" w:rsidRPr="00912811" w:rsidRDefault="003F2D57" w:rsidP="00CA440F">
            <w:pPr>
              <w:keepNext/>
              <w:keepLines/>
              <w:tabs>
                <w:tab w:val="left" w:pos="5800"/>
              </w:tabs>
              <w:jc w:val="right"/>
              <w:outlineLvl w:val="0"/>
              <w:rPr>
                <w:rFonts w:ascii="Century Gothic" w:eastAsiaTheme="minorEastAsia" w:hAnsi="Century Gothic"/>
                <w:caps/>
                <w:color w:val="595959" w:themeColor="text1" w:themeTint="A6"/>
                <w:szCs w:val="20"/>
              </w:rPr>
            </w:pPr>
            <w:r w:rsidRPr="0027729B">
              <w:rPr>
                <w:rFonts w:ascii="Century Gothic" w:eastAsiaTheme="minorEastAsia" w:hAnsi="Century Gothic"/>
                <w:caps/>
                <w:color w:val="595959" w:themeColor="text1" w:themeTint="A6"/>
                <w:szCs w:val="20"/>
              </w:rPr>
              <w:t>ali datum začetka in trajanje pogodbe</w:t>
            </w:r>
          </w:p>
        </w:tc>
        <w:tc>
          <w:tcPr>
            <w:tcW w:w="6206" w:type="dxa"/>
            <w:shd w:val="clear" w:color="auto" w:fill="auto"/>
            <w:vAlign w:val="center"/>
          </w:tcPr>
          <w:p w14:paraId="36F049A5" w14:textId="77777777" w:rsidR="003F2D57" w:rsidRPr="00912811" w:rsidRDefault="003F2D57" w:rsidP="00CA440F">
            <w:pPr>
              <w:keepNext/>
              <w:keepLines/>
              <w:tabs>
                <w:tab w:val="left" w:pos="5800"/>
              </w:tabs>
              <w:outlineLvl w:val="0"/>
              <w:rPr>
                <w:rFonts w:ascii="Century Gothic" w:eastAsiaTheme="minorEastAsia" w:hAnsi="Century Gothic"/>
                <w:caps/>
                <w:color w:val="595959" w:themeColor="text1" w:themeTint="A6"/>
                <w:szCs w:val="20"/>
              </w:rPr>
            </w:pPr>
          </w:p>
        </w:tc>
      </w:tr>
      <w:tr w:rsidR="003F2D57" w:rsidRPr="00912811" w14:paraId="68427D8F" w14:textId="77777777" w:rsidTr="00CA440F">
        <w:trPr>
          <w:trHeight w:val="687"/>
        </w:trPr>
        <w:tc>
          <w:tcPr>
            <w:tcW w:w="8897" w:type="dxa"/>
            <w:gridSpan w:val="2"/>
            <w:shd w:val="clear" w:color="auto" w:fill="auto"/>
            <w:vAlign w:val="center"/>
          </w:tcPr>
          <w:p w14:paraId="07408FBA" w14:textId="77777777" w:rsidR="003F2D57" w:rsidRDefault="003F2D57" w:rsidP="00CA440F">
            <w:pPr>
              <w:keepNext/>
              <w:keepLines/>
              <w:tabs>
                <w:tab w:val="left" w:pos="5800"/>
              </w:tabs>
              <w:outlineLvl w:val="0"/>
              <w:rPr>
                <w:rFonts w:ascii="Century Gothic" w:eastAsiaTheme="minorEastAsia" w:hAnsi="Century Gothic"/>
                <w:caps/>
                <w:color w:val="595959" w:themeColor="text1" w:themeTint="A6"/>
                <w:szCs w:val="20"/>
              </w:rPr>
            </w:pPr>
          </w:p>
          <w:p w14:paraId="52D67A48" w14:textId="134F0FDC" w:rsidR="003F2D57" w:rsidRDefault="003F2D57" w:rsidP="00CA440F">
            <w:pPr>
              <w:keepNext/>
              <w:keepLines/>
              <w:tabs>
                <w:tab w:val="left" w:pos="5800"/>
              </w:tabs>
              <w:outlineLvl w:val="0"/>
              <w:rPr>
                <w:rFonts w:ascii="Century Gothic" w:eastAsiaTheme="minorEastAsia" w:hAnsi="Century Gothic"/>
                <w:color w:val="595959" w:themeColor="text1" w:themeTint="A6"/>
                <w:szCs w:val="20"/>
              </w:rPr>
            </w:pPr>
            <w:r w:rsidRPr="0027729B">
              <w:rPr>
                <w:rFonts w:ascii="Century Gothic" w:eastAsiaTheme="minorEastAsia" w:hAnsi="Century Gothic"/>
                <w:caps/>
                <w:color w:val="595959" w:themeColor="text1" w:themeTint="A6"/>
                <w:szCs w:val="20"/>
              </w:rPr>
              <w:t>P</w:t>
            </w:r>
            <w:r w:rsidRPr="00912811">
              <w:rPr>
                <w:rFonts w:ascii="Century Gothic" w:eastAsiaTheme="minorEastAsia" w:hAnsi="Century Gothic"/>
                <w:color w:val="595959" w:themeColor="text1" w:themeTint="A6"/>
                <w:szCs w:val="20"/>
              </w:rPr>
              <w:t xml:space="preserve">otrjujemo, da je na podlagi našega naročila zgoraj navedeni </w:t>
            </w:r>
            <w:r w:rsidR="008F08AF">
              <w:rPr>
                <w:rFonts w:ascii="Century Gothic" w:eastAsiaTheme="minorEastAsia" w:hAnsi="Century Gothic"/>
                <w:color w:val="595959" w:themeColor="text1" w:themeTint="A6"/>
                <w:szCs w:val="20"/>
              </w:rPr>
              <w:t>kader</w:t>
            </w:r>
            <w:r w:rsidRPr="00912811">
              <w:rPr>
                <w:rFonts w:ascii="Century Gothic" w:eastAsiaTheme="minorEastAsia" w:hAnsi="Century Gothic"/>
                <w:color w:val="595959" w:themeColor="text1" w:themeTint="A6"/>
                <w:szCs w:val="20"/>
              </w:rPr>
              <w:t xml:space="preserve"> kvalitetno, pravočasno in skladno s pogodbenimi določili izvedel navedeno referenčno delo. </w:t>
            </w:r>
          </w:p>
          <w:p w14:paraId="091E0057" w14:textId="77777777" w:rsidR="003F2D57" w:rsidRDefault="003F2D57" w:rsidP="00CA440F">
            <w:pPr>
              <w:keepNext/>
              <w:keepLines/>
              <w:tabs>
                <w:tab w:val="left" w:pos="5800"/>
              </w:tabs>
              <w:outlineLvl w:val="0"/>
              <w:rPr>
                <w:rFonts w:ascii="Century Gothic" w:eastAsiaTheme="minorEastAsia" w:hAnsi="Century Gothic"/>
                <w:color w:val="595959" w:themeColor="text1" w:themeTint="A6"/>
                <w:szCs w:val="20"/>
              </w:rPr>
            </w:pPr>
          </w:p>
          <w:p w14:paraId="5EFFB776" w14:textId="77777777" w:rsidR="003F2D57" w:rsidRDefault="003F2D57" w:rsidP="00CA440F">
            <w:pPr>
              <w:keepNext/>
              <w:keepLines/>
              <w:tabs>
                <w:tab w:val="left" w:pos="5800"/>
              </w:tabs>
              <w:outlineLvl w:val="0"/>
              <w:rPr>
                <w:rFonts w:ascii="Century Gothic" w:eastAsiaTheme="minorEastAsia" w:hAnsi="Century Gothic"/>
                <w:color w:val="595959" w:themeColor="text1" w:themeTint="A6"/>
                <w:szCs w:val="20"/>
              </w:rPr>
            </w:pPr>
            <w:r w:rsidRPr="00912811">
              <w:rPr>
                <w:rFonts w:ascii="Century Gothic" w:eastAsiaTheme="minorEastAsia" w:hAnsi="Century Gothic"/>
                <w:color w:val="595959" w:themeColor="text1" w:themeTint="A6"/>
                <w:szCs w:val="20"/>
              </w:rPr>
              <w:t>Potrdilo dajemo na prošnjo izvajalca in velja izključno za potrebe pri njegovem kandidiranju za pridobitev predmetnega javnega naročila.</w:t>
            </w:r>
          </w:p>
          <w:p w14:paraId="132E0A01" w14:textId="77777777" w:rsidR="003F2D57" w:rsidRPr="00912811" w:rsidRDefault="003F2D57" w:rsidP="00CA440F">
            <w:pPr>
              <w:keepNext/>
              <w:keepLines/>
              <w:tabs>
                <w:tab w:val="left" w:pos="5800"/>
              </w:tabs>
              <w:outlineLvl w:val="0"/>
              <w:rPr>
                <w:rFonts w:ascii="Century Gothic" w:eastAsiaTheme="minorEastAsia" w:hAnsi="Century Gothic"/>
                <w:caps/>
                <w:color w:val="595959" w:themeColor="text1" w:themeTint="A6"/>
                <w:szCs w:val="20"/>
              </w:rPr>
            </w:pPr>
          </w:p>
        </w:tc>
      </w:tr>
      <w:tr w:rsidR="003F2D57" w:rsidRPr="00912811" w14:paraId="188013CC" w14:textId="77777777" w:rsidTr="00CA440F">
        <w:trPr>
          <w:trHeight w:val="1064"/>
        </w:trPr>
        <w:tc>
          <w:tcPr>
            <w:tcW w:w="2691" w:type="dxa"/>
            <w:shd w:val="clear" w:color="auto" w:fill="auto"/>
            <w:vAlign w:val="center"/>
          </w:tcPr>
          <w:p w14:paraId="59D7D5CD" w14:textId="77777777" w:rsidR="003F2D57" w:rsidRPr="00912811" w:rsidRDefault="003F2D57" w:rsidP="00CA440F">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OSEBA NAROČNIKA, ki POTRJUJE </w:t>
            </w:r>
          </w:p>
          <w:p w14:paraId="4832072B" w14:textId="77777777" w:rsidR="003F2D57" w:rsidRPr="00912811" w:rsidRDefault="003F2D57" w:rsidP="00CA440F">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RERENČNI POSEL</w:t>
            </w:r>
          </w:p>
        </w:tc>
        <w:tc>
          <w:tcPr>
            <w:tcW w:w="6206" w:type="dxa"/>
            <w:shd w:val="clear" w:color="auto" w:fill="auto"/>
            <w:vAlign w:val="center"/>
          </w:tcPr>
          <w:p w14:paraId="4249D377" w14:textId="77777777" w:rsidR="003F2D57" w:rsidRPr="00912811" w:rsidRDefault="003F2D57" w:rsidP="00CA440F">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Naziv: </w:t>
            </w:r>
          </w:p>
          <w:p w14:paraId="254243B7" w14:textId="77777777" w:rsidR="003F2D57" w:rsidRPr="00912811" w:rsidRDefault="003F2D57" w:rsidP="00CA440F">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Tel: </w:t>
            </w:r>
          </w:p>
          <w:p w14:paraId="7A2C81E4" w14:textId="77777777" w:rsidR="003F2D57" w:rsidRPr="00912811" w:rsidRDefault="003F2D57" w:rsidP="00CA440F">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E-mail:</w:t>
            </w:r>
          </w:p>
        </w:tc>
      </w:tr>
      <w:tr w:rsidR="003F2D57" w:rsidRPr="00672194" w14:paraId="79BA2A28" w14:textId="77777777" w:rsidTr="00CA440F">
        <w:trPr>
          <w:trHeight w:val="1560"/>
        </w:trPr>
        <w:tc>
          <w:tcPr>
            <w:tcW w:w="2691" w:type="dxa"/>
            <w:shd w:val="clear" w:color="auto" w:fill="auto"/>
            <w:vAlign w:val="center"/>
          </w:tcPr>
          <w:p w14:paraId="04843847" w14:textId="77777777" w:rsidR="003F2D57" w:rsidRPr="00912811" w:rsidRDefault="003F2D57" w:rsidP="00CA440F">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POTRDILO</w:t>
            </w:r>
          </w:p>
        </w:tc>
        <w:tc>
          <w:tcPr>
            <w:tcW w:w="6206" w:type="dxa"/>
            <w:shd w:val="clear" w:color="auto" w:fill="auto"/>
            <w:vAlign w:val="center"/>
          </w:tcPr>
          <w:p w14:paraId="5F6FB3FD" w14:textId="77777777" w:rsidR="003F2D57" w:rsidRPr="00912811" w:rsidRDefault="003F2D57" w:rsidP="00CA440F">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PODPIS:</w:t>
            </w:r>
          </w:p>
          <w:p w14:paraId="5B58D397" w14:textId="77777777" w:rsidR="003F2D57" w:rsidRPr="00672194" w:rsidRDefault="003F2D57" w:rsidP="00CA440F">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ŽIG:</w:t>
            </w:r>
          </w:p>
        </w:tc>
      </w:tr>
    </w:tbl>
    <w:p w14:paraId="75F04CB8" w14:textId="77777777" w:rsidR="003F2D57" w:rsidRDefault="003F2D57" w:rsidP="003F2D57">
      <w:pPr>
        <w:spacing w:line="276" w:lineRule="auto"/>
        <w:jc w:val="both"/>
        <w:rPr>
          <w:rFonts w:ascii="Century Gothic" w:hAnsi="Century Gothic"/>
          <w:szCs w:val="20"/>
        </w:rPr>
      </w:pPr>
    </w:p>
    <w:p w14:paraId="2D12987C" w14:textId="77777777" w:rsidR="008F5442" w:rsidRDefault="008F5442" w:rsidP="00F86FB7">
      <w:pPr>
        <w:rPr>
          <w:rFonts w:ascii="Century Gothic" w:hAnsi="Century Gothic"/>
          <w:b/>
          <w:szCs w:val="20"/>
        </w:rPr>
      </w:pPr>
    </w:p>
    <w:p w14:paraId="1DC88263" w14:textId="3FFC9C1B" w:rsidR="008F5442" w:rsidRDefault="008F5442" w:rsidP="00F86FB7">
      <w:pPr>
        <w:rPr>
          <w:rFonts w:ascii="Century Gothic" w:hAnsi="Century Gothic"/>
          <w:b/>
          <w:szCs w:val="20"/>
        </w:rPr>
      </w:pPr>
      <w:r>
        <w:rPr>
          <w:rFonts w:ascii="Century Gothic" w:hAnsi="Century Gothic"/>
          <w:b/>
          <w:szCs w:val="20"/>
        </w:rPr>
        <w:br w:type="page"/>
      </w:r>
    </w:p>
    <w:p w14:paraId="58FD8AFA" w14:textId="4C4902AA" w:rsidR="008F5442" w:rsidRPr="001D0CC3" w:rsidRDefault="008F5442" w:rsidP="004E35F1">
      <w:pPr>
        <w:pStyle w:val="Slog2"/>
        <w:outlineLvl w:val="1"/>
      </w:pPr>
      <w:bookmarkStart w:id="84" w:name="_Toc196477373"/>
      <w:bookmarkStart w:id="85" w:name="_Toc196479447"/>
      <w:r w:rsidRPr="00B72AFC">
        <w:lastRenderedPageBreak/>
        <w:t>OBR-POGODBA</w:t>
      </w:r>
      <w:bookmarkEnd w:id="84"/>
      <w:bookmarkEnd w:id="85"/>
    </w:p>
    <w:p w14:paraId="0EAE6EF8" w14:textId="77777777" w:rsidR="00F86FB7" w:rsidRDefault="00F86FB7" w:rsidP="008A51A1">
      <w:pPr>
        <w:spacing w:line="276" w:lineRule="auto"/>
        <w:jc w:val="both"/>
        <w:rPr>
          <w:rFonts w:ascii="Century Gothic" w:hAnsi="Century Gothic"/>
          <w:szCs w:val="20"/>
        </w:rPr>
      </w:pPr>
    </w:p>
    <w:p w14:paraId="2AAE6D00" w14:textId="77777777" w:rsidR="008F5442" w:rsidRPr="00B72AFC" w:rsidRDefault="008F5442" w:rsidP="00B72AFC">
      <w:pPr>
        <w:spacing w:line="276" w:lineRule="auto"/>
        <w:ind w:left="284"/>
        <w:rPr>
          <w:rFonts w:ascii="Century Gothic" w:hAnsi="Century Gothic"/>
          <w:b/>
          <w:bCs/>
          <w:szCs w:val="20"/>
        </w:rPr>
      </w:pPr>
      <w:r w:rsidRPr="00B72AFC">
        <w:rPr>
          <w:rFonts w:ascii="Century Gothic" w:hAnsi="Century Gothic"/>
          <w:b/>
          <w:bCs/>
          <w:szCs w:val="20"/>
        </w:rPr>
        <w:t>NAROČNIK:</w:t>
      </w:r>
    </w:p>
    <w:tbl>
      <w:tblPr>
        <w:tblW w:w="9222" w:type="dxa"/>
        <w:tblInd w:w="67" w:type="dxa"/>
        <w:tblLayout w:type="fixed"/>
        <w:tblCellMar>
          <w:left w:w="10" w:type="dxa"/>
          <w:right w:w="10" w:type="dxa"/>
        </w:tblCellMar>
        <w:tblLook w:val="0000" w:firstRow="0" w:lastRow="0" w:firstColumn="0" w:lastColumn="0" w:noHBand="0" w:noVBand="0"/>
      </w:tblPr>
      <w:tblGrid>
        <w:gridCol w:w="3189"/>
        <w:gridCol w:w="6033"/>
      </w:tblGrid>
      <w:tr w:rsidR="008F5442" w:rsidRPr="00B72AFC" w14:paraId="078342FF" w14:textId="77777777" w:rsidTr="00887D2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09873D1"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FD218"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 xml:space="preserve">NACIONALNI INŠTITUT ZA BIOLOGIJO </w:t>
            </w:r>
          </w:p>
          <w:p w14:paraId="554BD343" w14:textId="77777777" w:rsidR="008F5442" w:rsidRPr="00B72AFC" w:rsidRDefault="008F5442" w:rsidP="00B72AFC">
            <w:pPr>
              <w:spacing w:line="276" w:lineRule="auto"/>
              <w:ind w:left="284"/>
              <w:rPr>
                <w:rFonts w:ascii="Century Gothic" w:hAnsi="Century Gothic"/>
                <w:szCs w:val="20"/>
              </w:rPr>
            </w:pPr>
            <w:proofErr w:type="spellStart"/>
            <w:r w:rsidRPr="00B72AFC">
              <w:rPr>
                <w:rFonts w:ascii="Century Gothic" w:hAnsi="Century Gothic"/>
                <w:szCs w:val="20"/>
              </w:rPr>
              <w:t>National</w:t>
            </w:r>
            <w:proofErr w:type="spellEnd"/>
            <w:r w:rsidRPr="00B72AFC">
              <w:rPr>
                <w:rFonts w:ascii="Century Gothic" w:hAnsi="Century Gothic"/>
                <w:szCs w:val="20"/>
              </w:rPr>
              <w:t xml:space="preserve"> Institute </w:t>
            </w:r>
            <w:proofErr w:type="spellStart"/>
            <w:r w:rsidRPr="00B72AFC">
              <w:rPr>
                <w:rFonts w:ascii="Century Gothic" w:hAnsi="Century Gothic"/>
                <w:szCs w:val="20"/>
              </w:rPr>
              <w:t>of</w:t>
            </w:r>
            <w:proofErr w:type="spellEnd"/>
            <w:r w:rsidRPr="00B72AFC">
              <w:rPr>
                <w:rFonts w:ascii="Century Gothic" w:hAnsi="Century Gothic"/>
                <w:szCs w:val="20"/>
              </w:rPr>
              <w:t xml:space="preserve"> </w:t>
            </w:r>
            <w:proofErr w:type="spellStart"/>
            <w:r w:rsidRPr="00B72AFC">
              <w:rPr>
                <w:rFonts w:ascii="Century Gothic" w:hAnsi="Century Gothic"/>
                <w:szCs w:val="20"/>
              </w:rPr>
              <w:t>Biology</w:t>
            </w:r>
            <w:proofErr w:type="spellEnd"/>
          </w:p>
          <w:p w14:paraId="58F48FF9"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Večna pot 121</w:t>
            </w:r>
          </w:p>
          <w:p w14:paraId="39442D1B"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1000 Ljubljana</w:t>
            </w:r>
          </w:p>
        </w:tc>
      </w:tr>
      <w:tr w:rsidR="008F5442" w:rsidRPr="00B72AFC" w14:paraId="2ECB509B" w14:textId="77777777" w:rsidTr="00887D2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1ADF07A"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EF48DF"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Prof. dr. Maja Ravnikar, direktorica</w:t>
            </w:r>
          </w:p>
        </w:tc>
      </w:tr>
      <w:tr w:rsidR="008F5442" w:rsidRPr="00B72AFC" w14:paraId="417C8F6A" w14:textId="77777777" w:rsidTr="00887D2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8E0099F"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E0542"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5055784000</w:t>
            </w:r>
          </w:p>
        </w:tc>
      </w:tr>
      <w:tr w:rsidR="008F5442" w:rsidRPr="00B72AFC" w14:paraId="09D4CF4F" w14:textId="77777777" w:rsidTr="00887D22">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296B890"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34B19"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SI 83534784</w:t>
            </w:r>
          </w:p>
        </w:tc>
      </w:tr>
      <w:tr w:rsidR="008F5442" w:rsidRPr="00B72AFC" w14:paraId="6337CAEF" w14:textId="77777777" w:rsidTr="00887D2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21B947"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1CBE4" w14:textId="2B070AB1" w:rsidR="008F5442" w:rsidRPr="00B72AFC" w:rsidRDefault="008F5442" w:rsidP="00B72AFC">
            <w:pPr>
              <w:spacing w:line="276" w:lineRule="auto"/>
              <w:ind w:left="284"/>
              <w:rPr>
                <w:rFonts w:ascii="Century Gothic" w:hAnsi="Century Gothic"/>
                <w:szCs w:val="20"/>
              </w:rPr>
            </w:pPr>
          </w:p>
        </w:tc>
      </w:tr>
    </w:tbl>
    <w:p w14:paraId="6E711C3F"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 xml:space="preserve"> (v nadaljevanju: naročnik)</w:t>
      </w:r>
    </w:p>
    <w:p w14:paraId="04558C89" w14:textId="77777777" w:rsidR="008F5442" w:rsidRPr="00B72AFC" w:rsidRDefault="008F5442" w:rsidP="00B72AFC">
      <w:pPr>
        <w:spacing w:line="276" w:lineRule="auto"/>
        <w:ind w:left="284"/>
        <w:rPr>
          <w:rFonts w:ascii="Century Gothic" w:hAnsi="Century Gothic"/>
          <w:szCs w:val="20"/>
        </w:rPr>
      </w:pPr>
    </w:p>
    <w:p w14:paraId="60FD09C2"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in</w:t>
      </w:r>
    </w:p>
    <w:p w14:paraId="666C34D6" w14:textId="77777777" w:rsidR="008F5442" w:rsidRPr="00B72AFC" w:rsidRDefault="008F5442" w:rsidP="00B72AFC">
      <w:pPr>
        <w:spacing w:line="276" w:lineRule="auto"/>
        <w:ind w:left="284"/>
        <w:rPr>
          <w:rFonts w:ascii="Century Gothic" w:hAnsi="Century Gothic"/>
          <w:szCs w:val="20"/>
        </w:rPr>
      </w:pPr>
    </w:p>
    <w:p w14:paraId="6033DC05" w14:textId="77777777" w:rsidR="008F5442" w:rsidRPr="00B72AFC" w:rsidRDefault="008F5442" w:rsidP="00B72AFC">
      <w:pPr>
        <w:spacing w:line="276" w:lineRule="auto"/>
        <w:ind w:left="284"/>
        <w:rPr>
          <w:rFonts w:ascii="Century Gothic" w:hAnsi="Century Gothic"/>
          <w:b/>
          <w:bCs/>
          <w:szCs w:val="20"/>
        </w:rPr>
      </w:pPr>
      <w:r w:rsidRPr="00B72AFC">
        <w:rPr>
          <w:rFonts w:ascii="Century Gothic" w:hAnsi="Century Gothic"/>
          <w:b/>
          <w:bCs/>
          <w:szCs w:val="20"/>
        </w:rPr>
        <w:t>IZVAJALEC:</w:t>
      </w:r>
    </w:p>
    <w:tbl>
      <w:tblPr>
        <w:tblW w:w="9232" w:type="dxa"/>
        <w:tblInd w:w="144" w:type="dxa"/>
        <w:tblLayout w:type="fixed"/>
        <w:tblCellMar>
          <w:left w:w="10" w:type="dxa"/>
          <w:right w:w="10" w:type="dxa"/>
        </w:tblCellMar>
        <w:tblLook w:val="0000" w:firstRow="0" w:lastRow="0" w:firstColumn="0" w:lastColumn="0" w:noHBand="0" w:noVBand="0"/>
      </w:tblPr>
      <w:tblGrid>
        <w:gridCol w:w="3189"/>
        <w:gridCol w:w="6043"/>
      </w:tblGrid>
      <w:tr w:rsidR="008F5442" w:rsidRPr="00B72AFC" w14:paraId="5859F06A" w14:textId="77777777" w:rsidTr="00887D2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08C8355"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Naziv in naslov:</w:t>
            </w:r>
          </w:p>
          <w:p w14:paraId="699733B6" w14:textId="77777777" w:rsidR="008F5442" w:rsidRPr="00B72AFC" w:rsidRDefault="008F5442" w:rsidP="00B72AFC">
            <w:pPr>
              <w:spacing w:line="276" w:lineRule="auto"/>
              <w:ind w:left="284"/>
              <w:rPr>
                <w:rFonts w:ascii="Century Gothic" w:hAnsi="Century Gothic"/>
                <w:szCs w:val="20"/>
              </w:rPr>
            </w:pPr>
          </w:p>
          <w:p w14:paraId="68A7B32B" w14:textId="77777777" w:rsidR="008F5442" w:rsidRPr="00B72AFC" w:rsidRDefault="008F5442" w:rsidP="00B72AFC">
            <w:pPr>
              <w:spacing w:line="276" w:lineRule="auto"/>
              <w:ind w:left="284"/>
              <w:rPr>
                <w:rFonts w:ascii="Century Gothic" w:hAnsi="Century Gothic"/>
                <w:szCs w:val="20"/>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16199" w14:textId="77777777" w:rsidR="008F5442" w:rsidRPr="00B72AFC" w:rsidRDefault="008F5442" w:rsidP="00B72AFC">
            <w:pPr>
              <w:spacing w:line="276" w:lineRule="auto"/>
              <w:ind w:left="284"/>
              <w:rPr>
                <w:rFonts w:ascii="Century Gothic" w:hAnsi="Century Gothic"/>
                <w:szCs w:val="20"/>
              </w:rPr>
            </w:pPr>
          </w:p>
        </w:tc>
      </w:tr>
      <w:tr w:rsidR="008F5442" w:rsidRPr="00B72AFC" w14:paraId="27D00B93" w14:textId="77777777" w:rsidTr="00887D2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D68F771"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950DE" w14:textId="77777777" w:rsidR="008F5442" w:rsidRPr="00B72AFC" w:rsidRDefault="008F5442" w:rsidP="00B72AFC">
            <w:pPr>
              <w:spacing w:line="276" w:lineRule="auto"/>
              <w:ind w:left="284"/>
              <w:rPr>
                <w:rFonts w:ascii="Century Gothic" w:hAnsi="Century Gothic"/>
                <w:szCs w:val="20"/>
              </w:rPr>
            </w:pPr>
          </w:p>
        </w:tc>
      </w:tr>
      <w:tr w:rsidR="008F5442" w:rsidRPr="00B72AFC" w14:paraId="6DACCDA0" w14:textId="77777777" w:rsidTr="00887D2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358BF58"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B194F9" w14:textId="77777777" w:rsidR="008F5442" w:rsidRPr="00B72AFC" w:rsidRDefault="008F5442" w:rsidP="00B72AFC">
            <w:pPr>
              <w:spacing w:line="276" w:lineRule="auto"/>
              <w:ind w:left="284"/>
              <w:rPr>
                <w:rFonts w:ascii="Century Gothic" w:hAnsi="Century Gothic"/>
                <w:szCs w:val="20"/>
              </w:rPr>
            </w:pPr>
          </w:p>
        </w:tc>
      </w:tr>
      <w:tr w:rsidR="008F5442" w:rsidRPr="00B72AFC" w14:paraId="6F6A6A6B" w14:textId="77777777" w:rsidTr="00887D2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95963AC"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516A5F" w14:textId="77777777" w:rsidR="008F5442" w:rsidRPr="00B72AFC" w:rsidRDefault="008F5442" w:rsidP="00B72AFC">
            <w:pPr>
              <w:spacing w:line="276" w:lineRule="auto"/>
              <w:ind w:left="284"/>
              <w:rPr>
                <w:rFonts w:ascii="Century Gothic" w:hAnsi="Century Gothic"/>
                <w:szCs w:val="20"/>
              </w:rPr>
            </w:pPr>
          </w:p>
        </w:tc>
      </w:tr>
      <w:tr w:rsidR="008F5442" w:rsidRPr="00B72AFC" w14:paraId="2EBD58EF" w14:textId="77777777" w:rsidTr="00887D2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08175A4"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B0EA2" w14:textId="77777777" w:rsidR="008F5442" w:rsidRPr="00B72AFC" w:rsidRDefault="008F5442" w:rsidP="00B72AFC">
            <w:pPr>
              <w:spacing w:line="276" w:lineRule="auto"/>
              <w:ind w:left="284"/>
              <w:rPr>
                <w:rFonts w:ascii="Century Gothic" w:hAnsi="Century Gothic"/>
                <w:szCs w:val="20"/>
              </w:rPr>
            </w:pPr>
          </w:p>
        </w:tc>
      </w:tr>
    </w:tbl>
    <w:p w14:paraId="31099ADF"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(v nadaljevanju: izvajalec)</w:t>
      </w:r>
    </w:p>
    <w:p w14:paraId="588732E1" w14:textId="77777777" w:rsidR="008F5442" w:rsidRPr="00B72AFC" w:rsidRDefault="008F5442" w:rsidP="00B72AFC">
      <w:pPr>
        <w:spacing w:line="276" w:lineRule="auto"/>
        <w:ind w:left="284"/>
        <w:rPr>
          <w:rFonts w:ascii="Century Gothic" w:hAnsi="Century Gothic"/>
          <w:szCs w:val="20"/>
        </w:rPr>
      </w:pPr>
    </w:p>
    <w:p w14:paraId="55B7C1B8"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sklepata naslednjo</w:t>
      </w:r>
    </w:p>
    <w:p w14:paraId="058FA3D6" w14:textId="2BCBDEE0" w:rsidR="008F5442" w:rsidRPr="00B72AFC" w:rsidRDefault="008F5442" w:rsidP="00B72AFC">
      <w:pPr>
        <w:spacing w:line="276" w:lineRule="auto"/>
        <w:ind w:left="284"/>
        <w:jc w:val="center"/>
        <w:rPr>
          <w:rFonts w:ascii="Century Gothic" w:hAnsi="Century Gothic"/>
          <w:b/>
          <w:bCs/>
          <w:szCs w:val="20"/>
        </w:rPr>
      </w:pPr>
      <w:r w:rsidRPr="00B72AFC">
        <w:rPr>
          <w:rFonts w:ascii="Century Gothic" w:hAnsi="Century Gothic"/>
          <w:b/>
          <w:bCs/>
          <w:szCs w:val="20"/>
        </w:rPr>
        <w:t>P O G O D B O št. _____________</w:t>
      </w:r>
    </w:p>
    <w:p w14:paraId="624CC423" w14:textId="728D031C" w:rsidR="008F5442" w:rsidRDefault="008F5442" w:rsidP="008F5442">
      <w:pPr>
        <w:spacing w:line="276" w:lineRule="auto"/>
        <w:ind w:left="284"/>
        <w:jc w:val="center"/>
        <w:rPr>
          <w:rFonts w:ascii="Century Gothic" w:hAnsi="Century Gothic"/>
          <w:b/>
          <w:bCs/>
          <w:szCs w:val="20"/>
        </w:rPr>
      </w:pPr>
      <w:r w:rsidRPr="00B72AFC">
        <w:rPr>
          <w:rFonts w:ascii="Century Gothic" w:hAnsi="Century Gothic"/>
          <w:b/>
          <w:bCs/>
          <w:szCs w:val="20"/>
        </w:rPr>
        <w:t>za izvedbo javnega naročila</w:t>
      </w:r>
    </w:p>
    <w:p w14:paraId="1F7D5327" w14:textId="08480099" w:rsidR="008F5442" w:rsidRDefault="008F5442" w:rsidP="008F5442">
      <w:pPr>
        <w:spacing w:line="276" w:lineRule="auto"/>
        <w:ind w:left="284"/>
        <w:jc w:val="center"/>
        <w:rPr>
          <w:rFonts w:ascii="Century Gothic" w:hAnsi="Century Gothic"/>
          <w:b/>
          <w:bCs/>
          <w:szCs w:val="20"/>
        </w:rPr>
      </w:pPr>
      <w:r>
        <w:rPr>
          <w:rFonts w:ascii="Century Gothic" w:hAnsi="Century Gothic"/>
          <w:b/>
          <w:bCs/>
          <w:szCs w:val="20"/>
        </w:rPr>
        <w:t>»Nakup, uvedba in vzdrževanje Elektronskega dokumentnega sistema«</w:t>
      </w:r>
    </w:p>
    <w:p w14:paraId="6634FF33" w14:textId="77777777" w:rsidR="008F5442" w:rsidRDefault="008F5442" w:rsidP="008F5442">
      <w:pPr>
        <w:spacing w:line="276" w:lineRule="auto"/>
        <w:ind w:left="284"/>
        <w:jc w:val="center"/>
        <w:rPr>
          <w:rFonts w:ascii="Century Gothic" w:hAnsi="Century Gothic"/>
          <w:b/>
          <w:bCs/>
          <w:szCs w:val="20"/>
        </w:rPr>
      </w:pPr>
    </w:p>
    <w:p w14:paraId="48D476A5"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PRAVNA PODLAGA</w:t>
      </w:r>
    </w:p>
    <w:p w14:paraId="19D86771"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1E05292D"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člen</w:t>
      </w:r>
    </w:p>
    <w:p w14:paraId="470975FE"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51007886" w14:textId="77777777" w:rsidR="008F5442" w:rsidRPr="00B72AFC" w:rsidRDefault="008F5442" w:rsidP="008F5442">
      <w:pPr>
        <w:widowControl w:val="0"/>
        <w:suppressAutoHyphens/>
        <w:autoSpaceDE w:val="0"/>
        <w:autoSpaceDN w:val="0"/>
        <w:adjustRightInd w:val="0"/>
        <w:ind w:left="360"/>
        <w:jc w:val="both"/>
        <w:rPr>
          <w:rFonts w:ascii="Century Gothic" w:eastAsia="Verdana" w:hAnsi="Century Gothic" w:cs="Verdana"/>
          <w:kern w:val="2"/>
          <w:szCs w:val="20"/>
        </w:rPr>
      </w:pPr>
      <w:r w:rsidRPr="00B72AFC">
        <w:rPr>
          <w:rFonts w:ascii="Century Gothic" w:eastAsia="Arial Unicode MS" w:hAnsi="Century Gothic" w:cs="Calibri"/>
          <w:kern w:val="2"/>
          <w:szCs w:val="20"/>
        </w:rPr>
        <w:t>Pogodbeni stranki ugotavljata:</w:t>
      </w:r>
    </w:p>
    <w:p w14:paraId="1A1C920F" w14:textId="3683A6D7" w:rsidR="008F5442" w:rsidRPr="00B72AFC" w:rsidRDefault="008F5442" w:rsidP="008F5442">
      <w:pPr>
        <w:widowControl w:val="0"/>
        <w:numPr>
          <w:ilvl w:val="0"/>
          <w:numId w:val="40"/>
        </w:numPr>
        <w:suppressAutoHyphens/>
        <w:contextualSpacing/>
        <w:jc w:val="both"/>
        <w:rPr>
          <w:rFonts w:ascii="Century Gothic" w:eastAsia="Times New Roman" w:hAnsi="Century Gothic" w:cs="Calibri"/>
          <w:bCs/>
          <w:color w:val="000000"/>
          <w:szCs w:val="20"/>
          <w:lang w:bidi="mr-IN"/>
        </w:rPr>
      </w:pPr>
      <w:r w:rsidRPr="00B72AFC">
        <w:rPr>
          <w:rFonts w:ascii="Century Gothic" w:hAnsi="Century Gothic" w:cs="Calibri"/>
          <w:bCs/>
          <w:color w:val="000000"/>
          <w:szCs w:val="20"/>
          <w:lang w:bidi="mr-IN"/>
        </w:rPr>
        <w:t xml:space="preserve">da je postopek oddaje javnega naročila za »Nakup, </w:t>
      </w:r>
      <w:r w:rsidR="00B72AFC">
        <w:rPr>
          <w:rFonts w:ascii="Century Gothic" w:hAnsi="Century Gothic" w:cs="Calibri"/>
          <w:bCs/>
          <w:color w:val="000000"/>
          <w:szCs w:val="20"/>
          <w:lang w:bidi="mr-IN"/>
        </w:rPr>
        <w:t xml:space="preserve">uvedba in </w:t>
      </w:r>
      <w:r w:rsidRPr="00B72AFC">
        <w:rPr>
          <w:rFonts w:ascii="Century Gothic" w:hAnsi="Century Gothic" w:cs="Calibri"/>
          <w:bCs/>
          <w:color w:val="000000"/>
          <w:szCs w:val="20"/>
          <w:lang w:bidi="mr-IN"/>
        </w:rPr>
        <w:t xml:space="preserve">vzdrževanje Elektronskega Dokumentnega Sistema« izvedel Nacionalni inštitut za </w:t>
      </w:r>
      <w:r w:rsidR="00B72AFC">
        <w:rPr>
          <w:rFonts w:ascii="Century Gothic" w:hAnsi="Century Gothic" w:cs="Calibri"/>
          <w:bCs/>
          <w:color w:val="000000"/>
          <w:szCs w:val="20"/>
          <w:lang w:bidi="mr-IN"/>
        </w:rPr>
        <w:t>biologijo, Večna pot 121,</w:t>
      </w:r>
      <w:r w:rsidRPr="00B72AFC">
        <w:rPr>
          <w:rFonts w:ascii="Century Gothic" w:hAnsi="Century Gothic" w:cs="Calibri"/>
          <w:bCs/>
          <w:color w:val="000000"/>
          <w:szCs w:val="20"/>
          <w:lang w:bidi="mr-IN"/>
        </w:rPr>
        <w:t xml:space="preserve"> Ljubljana, v svojem imenu in za svoj račun;</w:t>
      </w:r>
    </w:p>
    <w:p w14:paraId="551C1A12" w14:textId="217ED0EE" w:rsidR="008F5442" w:rsidRPr="00B72AFC" w:rsidRDefault="008F5442" w:rsidP="008F5442">
      <w:pPr>
        <w:widowControl w:val="0"/>
        <w:numPr>
          <w:ilvl w:val="0"/>
          <w:numId w:val="40"/>
        </w:numPr>
        <w:suppressAutoHyphens/>
        <w:autoSpaceDE w:val="0"/>
        <w:autoSpaceDN w:val="0"/>
        <w:adjustRightInd w:val="0"/>
        <w:contextualSpacing/>
        <w:jc w:val="both"/>
        <w:rPr>
          <w:rFonts w:ascii="Century Gothic" w:eastAsia="Verdana" w:hAnsi="Century Gothic" w:cs="Verdana"/>
          <w:szCs w:val="20"/>
        </w:rPr>
      </w:pPr>
      <w:r w:rsidRPr="00B72AFC">
        <w:rPr>
          <w:rFonts w:ascii="Century Gothic" w:eastAsia="Verdana" w:hAnsi="Century Gothic" w:cs="Verdana"/>
          <w:szCs w:val="20"/>
        </w:rPr>
        <w:t>da je bilo naročilo izvedeno po odprtem postopku, v skladu z 40. člen</w:t>
      </w:r>
      <w:r w:rsidR="00B72AFC">
        <w:rPr>
          <w:rFonts w:ascii="Century Gothic" w:eastAsia="Verdana" w:hAnsi="Century Gothic" w:cs="Verdana"/>
          <w:szCs w:val="20"/>
        </w:rPr>
        <w:t xml:space="preserve">om Zakona o javnem naročanju </w:t>
      </w:r>
      <w:r w:rsidRPr="00B72AFC">
        <w:rPr>
          <w:rFonts w:ascii="Century Gothic" w:eastAsia="Verdana" w:hAnsi="Century Gothic" w:cs="Verdana"/>
          <w:szCs w:val="20"/>
        </w:rPr>
        <w:t>(</w:t>
      </w:r>
      <w:r w:rsidRPr="00B72AFC">
        <w:rPr>
          <w:rFonts w:ascii="Century Gothic" w:hAnsi="Century Gothic" w:cs="Calibri"/>
          <w:bCs/>
          <w:color w:val="000000"/>
          <w:szCs w:val="20"/>
          <w:lang w:bidi="mr-IN"/>
        </w:rPr>
        <w:t>Uradni list RS, št. </w:t>
      </w:r>
      <w:hyperlink r:id="rId16" w:tooltip="Zakon o javnem naročanju (ZJN-3) (Uradni list RS, št. 91-3570/2015)" w:history="1">
        <w:r w:rsidRPr="00B72AFC">
          <w:rPr>
            <w:rFonts w:ascii="Century Gothic" w:hAnsi="Century Gothic" w:cs="Calibri"/>
            <w:bCs/>
            <w:color w:val="000000"/>
            <w:szCs w:val="20"/>
            <w:lang w:bidi="mr-IN"/>
          </w:rPr>
          <w:t>91/2015</w:t>
        </w:r>
      </w:hyperlink>
      <w:r w:rsidRPr="00B72AFC">
        <w:rPr>
          <w:rFonts w:ascii="Century Gothic" w:hAnsi="Century Gothic" w:cs="Calibri"/>
          <w:bCs/>
          <w:color w:val="000000"/>
          <w:szCs w:val="20"/>
          <w:lang w:bidi="mr-IN"/>
        </w:rPr>
        <w:t xml:space="preserve">, </w:t>
      </w:r>
      <w:r w:rsidR="00B72AFC">
        <w:rPr>
          <w:rFonts w:ascii="Century Gothic" w:hAnsi="Century Gothic" w:cs="Calibri"/>
          <w:bCs/>
          <w:color w:val="000000"/>
          <w:szCs w:val="20"/>
          <w:lang w:bidi="mr-IN"/>
        </w:rPr>
        <w:t>s spremembami; v nadaljevanju: ZJN-3)</w:t>
      </w:r>
    </w:p>
    <w:p w14:paraId="32210F77" w14:textId="623B1F64" w:rsidR="008F5442" w:rsidRPr="00B72AFC" w:rsidRDefault="008F5442" w:rsidP="008F5442">
      <w:pPr>
        <w:widowControl w:val="0"/>
        <w:numPr>
          <w:ilvl w:val="0"/>
          <w:numId w:val="40"/>
        </w:numPr>
        <w:suppressAutoHyphens/>
        <w:autoSpaceDE w:val="0"/>
        <w:autoSpaceDN w:val="0"/>
        <w:adjustRightInd w:val="0"/>
        <w:contextualSpacing/>
        <w:jc w:val="both"/>
        <w:rPr>
          <w:rFonts w:ascii="Century Gothic" w:eastAsia="Verdana" w:hAnsi="Century Gothic" w:cs="Verdana"/>
          <w:szCs w:val="20"/>
        </w:rPr>
      </w:pPr>
      <w:r w:rsidRPr="00B72AFC">
        <w:rPr>
          <w:rFonts w:ascii="Century Gothic" w:eastAsia="Verdana" w:hAnsi="Century Gothic" w:cs="Verdana"/>
          <w:szCs w:val="20"/>
        </w:rPr>
        <w:t>da se predmetna pogodba sklepa na podlagi Odločitve o oddaji naročila št. 4</w:t>
      </w:r>
      <w:r w:rsidR="00B72AFC">
        <w:rPr>
          <w:rFonts w:ascii="Century Gothic" w:eastAsia="Verdana" w:hAnsi="Century Gothic" w:cs="Verdana"/>
          <w:szCs w:val="20"/>
        </w:rPr>
        <w:t>_________________</w:t>
      </w:r>
      <w:r w:rsidRPr="00B72AFC">
        <w:rPr>
          <w:rFonts w:ascii="Century Gothic" w:eastAsia="Verdana" w:hAnsi="Century Gothic" w:cs="Verdana"/>
          <w:szCs w:val="20"/>
        </w:rPr>
        <w:t>, z dne ____________;</w:t>
      </w:r>
    </w:p>
    <w:p w14:paraId="76F9BC6C" w14:textId="532F603A" w:rsidR="00B72AFC" w:rsidRDefault="00B72AFC" w:rsidP="008F5442">
      <w:pPr>
        <w:widowControl w:val="0"/>
        <w:numPr>
          <w:ilvl w:val="0"/>
          <w:numId w:val="40"/>
        </w:numPr>
        <w:suppressAutoHyphens/>
        <w:autoSpaceDE w:val="0"/>
        <w:autoSpaceDN w:val="0"/>
        <w:adjustRightInd w:val="0"/>
        <w:contextualSpacing/>
        <w:jc w:val="both"/>
        <w:rPr>
          <w:rFonts w:ascii="Century Gothic" w:eastAsia="Verdana" w:hAnsi="Century Gothic" w:cs="Verdana"/>
          <w:szCs w:val="20"/>
        </w:rPr>
      </w:pPr>
      <w:r>
        <w:rPr>
          <w:rFonts w:ascii="Century Gothic" w:eastAsia="Verdana" w:hAnsi="Century Gothic" w:cs="Verdana"/>
          <w:szCs w:val="20"/>
        </w:rPr>
        <w:t>da ima naročnik za izvedbo tega naročila zagotovljena sredstva na stroškovnem/-ih nosilcu/-ih ____________________</w:t>
      </w:r>
    </w:p>
    <w:p w14:paraId="395B036D" w14:textId="170B68AE" w:rsidR="008F5442" w:rsidRPr="00B72AFC" w:rsidRDefault="008F5442" w:rsidP="008F5442">
      <w:pPr>
        <w:widowControl w:val="0"/>
        <w:numPr>
          <w:ilvl w:val="0"/>
          <w:numId w:val="40"/>
        </w:numPr>
        <w:suppressAutoHyphens/>
        <w:autoSpaceDE w:val="0"/>
        <w:autoSpaceDN w:val="0"/>
        <w:adjustRightInd w:val="0"/>
        <w:contextualSpacing/>
        <w:jc w:val="both"/>
        <w:rPr>
          <w:rFonts w:ascii="Century Gothic" w:eastAsia="Verdana" w:hAnsi="Century Gothic" w:cs="Verdana"/>
          <w:szCs w:val="20"/>
        </w:rPr>
      </w:pPr>
      <w:r w:rsidRPr="00B72AFC">
        <w:rPr>
          <w:rFonts w:ascii="Century Gothic" w:eastAsia="Verdana" w:hAnsi="Century Gothic" w:cs="Verdana"/>
          <w:szCs w:val="20"/>
        </w:rPr>
        <w:t xml:space="preserve">da ima ta pogodba </w:t>
      </w:r>
      <w:r w:rsidR="00B72AFC">
        <w:rPr>
          <w:rFonts w:ascii="Century Gothic" w:eastAsia="Verdana" w:hAnsi="Century Gothic" w:cs="Verdana"/>
          <w:szCs w:val="20"/>
        </w:rPr>
        <w:t>3</w:t>
      </w:r>
      <w:r w:rsidR="00B72AFC" w:rsidRPr="00B72AFC">
        <w:rPr>
          <w:rFonts w:ascii="Century Gothic" w:eastAsia="Verdana" w:hAnsi="Century Gothic" w:cs="Verdana"/>
          <w:szCs w:val="20"/>
        </w:rPr>
        <w:t xml:space="preserve"> </w:t>
      </w:r>
      <w:r w:rsidRPr="00B72AFC">
        <w:rPr>
          <w:rFonts w:ascii="Century Gothic" w:eastAsia="Verdana" w:hAnsi="Century Gothic" w:cs="Verdana"/>
          <w:szCs w:val="20"/>
        </w:rPr>
        <w:t>prilog</w:t>
      </w:r>
      <w:r w:rsidR="00B72AFC">
        <w:rPr>
          <w:rFonts w:ascii="Century Gothic" w:eastAsia="Verdana" w:hAnsi="Century Gothic" w:cs="Verdana"/>
          <w:szCs w:val="20"/>
        </w:rPr>
        <w:t>e</w:t>
      </w:r>
      <w:r w:rsidRPr="00B72AFC">
        <w:rPr>
          <w:rFonts w:ascii="Century Gothic" w:eastAsia="Verdana" w:hAnsi="Century Gothic" w:cs="Verdana"/>
          <w:szCs w:val="20"/>
        </w:rPr>
        <w:t>, ki so sestavni del določil te pogodbe</w:t>
      </w:r>
      <w:r w:rsidR="00B72AFC">
        <w:rPr>
          <w:rFonts w:ascii="Century Gothic" w:eastAsia="Verdana" w:hAnsi="Century Gothic" w:cs="Verdana"/>
          <w:szCs w:val="20"/>
        </w:rPr>
        <w:t>,</w:t>
      </w:r>
      <w:r w:rsidRPr="00B72AFC">
        <w:rPr>
          <w:rFonts w:ascii="Century Gothic" w:eastAsia="Verdana" w:hAnsi="Century Gothic" w:cs="Verdana"/>
          <w:szCs w:val="20"/>
        </w:rPr>
        <w:t xml:space="preserve"> in sicer:</w:t>
      </w:r>
    </w:p>
    <w:p w14:paraId="739F331A" w14:textId="091301DD" w:rsidR="008F5442" w:rsidRPr="00B72AFC" w:rsidRDefault="008F5442" w:rsidP="008F5442">
      <w:pPr>
        <w:widowControl w:val="0"/>
        <w:suppressAutoHyphens/>
        <w:autoSpaceDE w:val="0"/>
        <w:autoSpaceDN w:val="0"/>
        <w:adjustRightInd w:val="0"/>
        <w:ind w:left="357" w:firstLine="2053"/>
        <w:jc w:val="both"/>
        <w:rPr>
          <w:rFonts w:ascii="Century Gothic" w:eastAsia="Verdana" w:hAnsi="Century Gothic" w:cs="Verdana"/>
          <w:kern w:val="2"/>
          <w:szCs w:val="20"/>
        </w:rPr>
      </w:pPr>
      <w:r w:rsidRPr="00B72AFC">
        <w:rPr>
          <w:rFonts w:ascii="Century Gothic" w:eastAsia="Verdana" w:hAnsi="Century Gothic" w:cs="Verdana"/>
          <w:kern w:val="2"/>
          <w:szCs w:val="20"/>
        </w:rPr>
        <w:t>1. Priloga št. 1: Tehnične specifikacije,</w:t>
      </w:r>
    </w:p>
    <w:p w14:paraId="3D7869BA" w14:textId="68AC1C67" w:rsidR="008F5442" w:rsidRPr="00B72AFC" w:rsidRDefault="008F5442" w:rsidP="008F5442">
      <w:pPr>
        <w:widowControl w:val="0"/>
        <w:suppressAutoHyphens/>
        <w:autoSpaceDE w:val="0"/>
        <w:autoSpaceDN w:val="0"/>
        <w:adjustRightInd w:val="0"/>
        <w:ind w:left="357" w:firstLine="2053"/>
        <w:jc w:val="both"/>
        <w:rPr>
          <w:rFonts w:ascii="Century Gothic" w:eastAsia="Verdana" w:hAnsi="Century Gothic" w:cs="Verdana"/>
          <w:kern w:val="2"/>
          <w:szCs w:val="20"/>
        </w:rPr>
      </w:pPr>
      <w:r w:rsidRPr="00B72AFC">
        <w:rPr>
          <w:rFonts w:ascii="Century Gothic" w:eastAsia="Verdana" w:hAnsi="Century Gothic" w:cs="Verdana"/>
          <w:kern w:val="2"/>
          <w:szCs w:val="20"/>
        </w:rPr>
        <w:t>2. Priloga št. 2: P</w:t>
      </w:r>
      <w:r w:rsidR="00715002">
        <w:rPr>
          <w:rFonts w:ascii="Century Gothic" w:eastAsia="Verdana" w:hAnsi="Century Gothic" w:cs="Verdana"/>
          <w:kern w:val="2"/>
          <w:szCs w:val="20"/>
        </w:rPr>
        <w:t>onudbeni p</w:t>
      </w:r>
      <w:r w:rsidRPr="00B72AFC">
        <w:rPr>
          <w:rFonts w:ascii="Century Gothic" w:eastAsia="Verdana" w:hAnsi="Century Gothic" w:cs="Verdana"/>
          <w:kern w:val="2"/>
          <w:szCs w:val="20"/>
        </w:rPr>
        <w:t>redračun,</w:t>
      </w:r>
    </w:p>
    <w:p w14:paraId="4F7CD305" w14:textId="625EB0B6" w:rsidR="008F5442" w:rsidRDefault="008F5442" w:rsidP="008F5442">
      <w:pPr>
        <w:widowControl w:val="0"/>
        <w:suppressAutoHyphens/>
        <w:autoSpaceDE w:val="0"/>
        <w:autoSpaceDN w:val="0"/>
        <w:adjustRightInd w:val="0"/>
        <w:ind w:left="357" w:firstLine="2053"/>
        <w:jc w:val="both"/>
        <w:rPr>
          <w:rFonts w:ascii="Century Gothic" w:eastAsia="Verdana" w:hAnsi="Century Gothic" w:cs="Verdana"/>
          <w:kern w:val="2"/>
          <w:szCs w:val="20"/>
        </w:rPr>
      </w:pPr>
      <w:r w:rsidRPr="00B72AFC">
        <w:rPr>
          <w:rFonts w:ascii="Century Gothic" w:eastAsia="Verdana" w:hAnsi="Century Gothic" w:cs="Verdana"/>
          <w:kern w:val="2"/>
          <w:szCs w:val="20"/>
        </w:rPr>
        <w:t>3. Priloga št. 3: Podatki in soglasje podizvajalcev,</w:t>
      </w:r>
    </w:p>
    <w:p w14:paraId="0F04EF27" w14:textId="330ECEFD" w:rsidR="00B72AFC" w:rsidRPr="00B72AFC" w:rsidRDefault="00B72AFC" w:rsidP="008F5442">
      <w:pPr>
        <w:widowControl w:val="0"/>
        <w:suppressAutoHyphens/>
        <w:autoSpaceDE w:val="0"/>
        <w:autoSpaceDN w:val="0"/>
        <w:adjustRightInd w:val="0"/>
        <w:ind w:left="357" w:firstLine="2053"/>
        <w:jc w:val="both"/>
        <w:rPr>
          <w:rFonts w:ascii="Century Gothic" w:eastAsia="Verdana" w:hAnsi="Century Gothic" w:cs="Verdana"/>
          <w:kern w:val="2"/>
          <w:szCs w:val="20"/>
        </w:rPr>
      </w:pPr>
    </w:p>
    <w:p w14:paraId="729AD2EF"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389AFCD5"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2CE2586A"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PREDMET POGODBE</w:t>
      </w:r>
    </w:p>
    <w:p w14:paraId="0266969B" w14:textId="77777777" w:rsidR="008F5442" w:rsidRPr="00B72AFC" w:rsidRDefault="008F5442" w:rsidP="008F5442">
      <w:pPr>
        <w:tabs>
          <w:tab w:val="left" w:pos="6663"/>
        </w:tabs>
        <w:autoSpaceDE w:val="0"/>
        <w:autoSpaceDN w:val="0"/>
        <w:adjustRightInd w:val="0"/>
        <w:jc w:val="center"/>
        <w:rPr>
          <w:rFonts w:ascii="Century Gothic" w:eastAsia="Times New Roman" w:hAnsi="Century Gothic" w:cs="Calibri,Bold"/>
          <w:b/>
          <w:bCs/>
          <w:szCs w:val="20"/>
        </w:rPr>
      </w:pPr>
    </w:p>
    <w:p w14:paraId="34AC5F59"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člen</w:t>
      </w:r>
    </w:p>
    <w:p w14:paraId="53D2A529"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5316FFD8" w14:textId="75358B77" w:rsidR="008F5442" w:rsidRPr="00B72AFC" w:rsidRDefault="008F5442" w:rsidP="008F5442">
      <w:pPr>
        <w:tabs>
          <w:tab w:val="left" w:pos="4678"/>
        </w:tabs>
        <w:autoSpaceDE w:val="0"/>
        <w:jc w:val="both"/>
        <w:rPr>
          <w:rFonts w:ascii="Century Gothic" w:eastAsia="Times New Roman" w:hAnsi="Century Gothic" w:cs="Calibri"/>
          <w:kern w:val="2"/>
          <w:szCs w:val="20"/>
        </w:rPr>
      </w:pPr>
      <w:r w:rsidRPr="00B72AFC">
        <w:rPr>
          <w:rFonts w:ascii="Century Gothic" w:eastAsia="Times New Roman" w:hAnsi="Century Gothic" w:cs="Calibri"/>
          <w:kern w:val="2"/>
          <w:szCs w:val="20"/>
        </w:rPr>
        <w:t xml:space="preserve">Predmet javnega naročila je </w:t>
      </w:r>
      <w:r w:rsidR="00B72AFC">
        <w:rPr>
          <w:rFonts w:ascii="Century Gothic" w:eastAsia="Times New Roman" w:hAnsi="Century Gothic" w:cs="Calibri"/>
          <w:kern w:val="2"/>
          <w:szCs w:val="20"/>
        </w:rPr>
        <w:t>n</w:t>
      </w:r>
      <w:r w:rsidR="00B72AFC" w:rsidRPr="00B72AFC">
        <w:rPr>
          <w:rFonts w:ascii="Century Gothic" w:hAnsi="Century Gothic" w:cs="Calibri"/>
          <w:bCs/>
          <w:color w:val="000000"/>
          <w:szCs w:val="20"/>
          <w:lang w:bidi="mr-IN"/>
        </w:rPr>
        <w:t xml:space="preserve">akup, </w:t>
      </w:r>
      <w:r w:rsidR="00B72AFC">
        <w:rPr>
          <w:rFonts w:ascii="Century Gothic" w:hAnsi="Century Gothic" w:cs="Calibri"/>
          <w:bCs/>
          <w:color w:val="000000"/>
          <w:szCs w:val="20"/>
          <w:lang w:bidi="mr-IN"/>
        </w:rPr>
        <w:t xml:space="preserve">uvedba in </w:t>
      </w:r>
      <w:r w:rsidR="00B72AFC" w:rsidRPr="00B72AFC">
        <w:rPr>
          <w:rFonts w:ascii="Century Gothic" w:hAnsi="Century Gothic" w:cs="Calibri"/>
          <w:bCs/>
          <w:color w:val="000000"/>
          <w:szCs w:val="20"/>
          <w:lang w:bidi="mr-IN"/>
        </w:rPr>
        <w:t>vzdrževanje Elektronskega Dokumentnega Sistema</w:t>
      </w:r>
      <w:r w:rsidRPr="00B72AFC">
        <w:rPr>
          <w:rFonts w:ascii="Century Gothic" w:eastAsia="Times New Roman" w:hAnsi="Century Gothic" w:cs="Calibri"/>
          <w:kern w:val="2"/>
          <w:szCs w:val="20"/>
        </w:rPr>
        <w:t>, ki bo ustrezal zahtevam rokovanja z dokumentarnim in arhivskim gradivom skladno z Zakonom o varstvu dokumentarnega in arhivskega gradiva ter arhivih (ZVDAGA) Arhiva RS ter zagotavljal delo skladno z zahtevami Splošne uredbe o varstvu podatkov (GDPR).</w:t>
      </w:r>
    </w:p>
    <w:p w14:paraId="3461D52A" w14:textId="77777777" w:rsidR="008F5442" w:rsidRPr="00B72AFC" w:rsidRDefault="008F5442" w:rsidP="008F5442">
      <w:pPr>
        <w:widowControl w:val="0"/>
        <w:suppressAutoHyphens/>
        <w:jc w:val="both"/>
        <w:rPr>
          <w:rFonts w:ascii="Century Gothic" w:eastAsia="Arial Unicode MS" w:hAnsi="Century Gothic"/>
          <w:kern w:val="2"/>
          <w:szCs w:val="20"/>
        </w:rPr>
      </w:pPr>
    </w:p>
    <w:p w14:paraId="283B81FA" w14:textId="3B359397" w:rsidR="008F5442" w:rsidRPr="00B72AFC" w:rsidRDefault="008F5442" w:rsidP="008F5442">
      <w:pPr>
        <w:tabs>
          <w:tab w:val="left" w:pos="4678"/>
        </w:tabs>
        <w:autoSpaceDE w:val="0"/>
        <w:jc w:val="both"/>
        <w:rPr>
          <w:rFonts w:ascii="Century Gothic" w:eastAsia="Times New Roman" w:hAnsi="Century Gothic" w:cs="Calibri"/>
          <w:kern w:val="2"/>
          <w:szCs w:val="20"/>
        </w:rPr>
      </w:pPr>
      <w:r w:rsidRPr="00B72AFC">
        <w:rPr>
          <w:rFonts w:ascii="Century Gothic" w:eastAsia="Times New Roman" w:hAnsi="Century Gothic" w:cs="Calibri"/>
          <w:kern w:val="2"/>
          <w:szCs w:val="20"/>
        </w:rPr>
        <w:t xml:space="preserve">Podrobnejši opis predmeta je v prilogi </w:t>
      </w:r>
      <w:r w:rsidR="00B72AFC">
        <w:rPr>
          <w:rFonts w:ascii="Century Gothic" w:eastAsia="Times New Roman" w:hAnsi="Century Gothic" w:cs="Calibri"/>
          <w:kern w:val="2"/>
          <w:szCs w:val="20"/>
        </w:rPr>
        <w:t xml:space="preserve">št. 1: Tehnične </w:t>
      </w:r>
      <w:r w:rsidRPr="00B72AFC">
        <w:rPr>
          <w:rFonts w:ascii="Century Gothic" w:eastAsia="Times New Roman" w:hAnsi="Century Gothic" w:cs="Calibri"/>
          <w:kern w:val="2"/>
          <w:szCs w:val="20"/>
        </w:rPr>
        <w:t>Specifikacije, ki je sestavni del pogodbe.</w:t>
      </w:r>
    </w:p>
    <w:p w14:paraId="0DF625DF" w14:textId="77777777" w:rsidR="008F5442" w:rsidRPr="00B72AFC" w:rsidRDefault="008F5442" w:rsidP="008F5442">
      <w:pPr>
        <w:tabs>
          <w:tab w:val="left" w:pos="4678"/>
        </w:tabs>
        <w:autoSpaceDE w:val="0"/>
        <w:jc w:val="both"/>
        <w:rPr>
          <w:rFonts w:ascii="Century Gothic" w:eastAsia="Times New Roman" w:hAnsi="Century Gothic" w:cs="Calibri"/>
          <w:kern w:val="2"/>
          <w:szCs w:val="20"/>
        </w:rPr>
      </w:pPr>
    </w:p>
    <w:p w14:paraId="1D5026F0" w14:textId="3C838B31"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kern w:val="2"/>
          <w:szCs w:val="20"/>
        </w:rPr>
        <w:t xml:space="preserve">                                                             </w:t>
      </w:r>
    </w:p>
    <w:p w14:paraId="26F292D1" w14:textId="77777777" w:rsidR="008F5442" w:rsidRPr="00B72AFC" w:rsidRDefault="008F5442" w:rsidP="008F5442">
      <w:pPr>
        <w:autoSpaceDE w:val="0"/>
        <w:jc w:val="center"/>
        <w:rPr>
          <w:rFonts w:ascii="Century Gothic" w:eastAsia="Times New Roman" w:hAnsi="Century Gothic" w:cs="Calibri"/>
          <w:b/>
          <w:bCs/>
          <w:kern w:val="2"/>
          <w:szCs w:val="20"/>
        </w:rPr>
      </w:pPr>
    </w:p>
    <w:p w14:paraId="42F7164C" w14:textId="77777777" w:rsidR="008F5442" w:rsidRPr="00B72AFC" w:rsidRDefault="008F5442" w:rsidP="008F5442">
      <w:pPr>
        <w:autoSpaceDE w:val="0"/>
        <w:jc w:val="center"/>
        <w:rPr>
          <w:rFonts w:ascii="Century Gothic" w:eastAsia="Times New Roman" w:hAnsi="Century Gothic" w:cs="Calibri"/>
          <w:b/>
          <w:bCs/>
          <w:kern w:val="2"/>
          <w:szCs w:val="20"/>
        </w:rPr>
      </w:pPr>
      <w:r w:rsidRPr="00B72AFC">
        <w:rPr>
          <w:rFonts w:ascii="Century Gothic" w:eastAsia="Times New Roman" w:hAnsi="Century Gothic" w:cs="Calibri"/>
          <w:b/>
          <w:bCs/>
          <w:kern w:val="2"/>
          <w:szCs w:val="20"/>
        </w:rPr>
        <w:t>VELJAVNOST POGODBE</w:t>
      </w:r>
    </w:p>
    <w:p w14:paraId="1C1F2832" w14:textId="77777777" w:rsidR="008F5442" w:rsidRPr="00B72AFC" w:rsidRDefault="008F5442" w:rsidP="008F5442">
      <w:pPr>
        <w:autoSpaceDE w:val="0"/>
        <w:jc w:val="center"/>
        <w:rPr>
          <w:rFonts w:ascii="Century Gothic" w:eastAsia="Times New Roman" w:hAnsi="Century Gothic" w:cs="Calibri"/>
          <w:b/>
          <w:bCs/>
          <w:kern w:val="2"/>
          <w:szCs w:val="20"/>
        </w:rPr>
      </w:pPr>
    </w:p>
    <w:p w14:paraId="7255BDAF" w14:textId="77777777" w:rsidR="008F5442" w:rsidRPr="00B72AFC" w:rsidRDefault="008F5442" w:rsidP="008F5442">
      <w:pPr>
        <w:widowControl w:val="0"/>
        <w:numPr>
          <w:ilvl w:val="0"/>
          <w:numId w:val="39"/>
        </w:numPr>
        <w:suppressAutoHyphens/>
        <w:autoSpaceDE w:val="0"/>
        <w:jc w:val="center"/>
        <w:rPr>
          <w:rFonts w:ascii="Century Gothic" w:eastAsia="Times New Roman" w:hAnsi="Century Gothic" w:cs="Calibri"/>
          <w:b/>
          <w:bCs/>
          <w:kern w:val="2"/>
          <w:szCs w:val="20"/>
        </w:rPr>
      </w:pPr>
      <w:r w:rsidRPr="00B72AFC">
        <w:rPr>
          <w:rFonts w:ascii="Century Gothic" w:eastAsia="Times New Roman" w:hAnsi="Century Gothic" w:cs="Calibri"/>
          <w:b/>
          <w:bCs/>
          <w:kern w:val="2"/>
          <w:szCs w:val="20"/>
        </w:rPr>
        <w:t>člen</w:t>
      </w:r>
    </w:p>
    <w:p w14:paraId="5E5AD344" w14:textId="77777777" w:rsidR="008F5442" w:rsidRPr="00B72AFC" w:rsidRDefault="008F5442" w:rsidP="008F5442">
      <w:pPr>
        <w:autoSpaceDE w:val="0"/>
        <w:jc w:val="center"/>
        <w:rPr>
          <w:rFonts w:ascii="Century Gothic" w:eastAsia="Times New Roman" w:hAnsi="Century Gothic" w:cs="Calibri"/>
          <w:b/>
          <w:bCs/>
          <w:kern w:val="2"/>
          <w:szCs w:val="20"/>
        </w:rPr>
      </w:pPr>
    </w:p>
    <w:p w14:paraId="5D67B8BC" w14:textId="77777777" w:rsidR="008F5442" w:rsidRPr="00B72AFC" w:rsidRDefault="008F5442" w:rsidP="008F5442">
      <w:pPr>
        <w:tabs>
          <w:tab w:val="left" w:pos="4678"/>
        </w:tabs>
        <w:autoSpaceDE w:val="0"/>
        <w:jc w:val="both"/>
        <w:rPr>
          <w:rFonts w:ascii="Century Gothic" w:eastAsia="Times New Roman" w:hAnsi="Century Gothic" w:cs="Calibri"/>
          <w:kern w:val="2"/>
          <w:szCs w:val="20"/>
        </w:rPr>
      </w:pPr>
    </w:p>
    <w:p w14:paraId="6F26E6C0" w14:textId="31EBCF61" w:rsidR="008F5442" w:rsidRPr="00B72AFC" w:rsidRDefault="008F5442" w:rsidP="008F5442">
      <w:pPr>
        <w:tabs>
          <w:tab w:val="left" w:pos="4678"/>
        </w:tabs>
        <w:autoSpaceDE w:val="0"/>
        <w:jc w:val="both"/>
        <w:rPr>
          <w:rFonts w:ascii="Century Gothic" w:eastAsia="Times New Roman" w:hAnsi="Century Gothic" w:cs="Calibri"/>
          <w:kern w:val="2"/>
          <w:szCs w:val="20"/>
        </w:rPr>
      </w:pPr>
      <w:r w:rsidRPr="00B72AFC">
        <w:rPr>
          <w:rFonts w:ascii="Century Gothic" w:eastAsia="Times New Roman" w:hAnsi="Century Gothic" w:cs="Calibri"/>
          <w:kern w:val="2"/>
          <w:szCs w:val="20"/>
        </w:rPr>
        <w:t xml:space="preserve">Pogodba se sklepa za obdobje </w:t>
      </w:r>
      <w:r w:rsidR="00B72AFC">
        <w:rPr>
          <w:rFonts w:ascii="Century Gothic" w:eastAsia="Times New Roman" w:hAnsi="Century Gothic" w:cs="Calibri"/>
          <w:kern w:val="2"/>
          <w:szCs w:val="20"/>
        </w:rPr>
        <w:t>4</w:t>
      </w:r>
      <w:r w:rsidR="00B72AFC" w:rsidRPr="00B72AFC">
        <w:rPr>
          <w:rFonts w:ascii="Century Gothic" w:eastAsia="Times New Roman" w:hAnsi="Century Gothic" w:cs="Calibri"/>
          <w:kern w:val="2"/>
          <w:szCs w:val="20"/>
        </w:rPr>
        <w:t xml:space="preserve"> </w:t>
      </w:r>
      <w:r w:rsidRPr="00B72AFC">
        <w:rPr>
          <w:rFonts w:ascii="Century Gothic" w:eastAsia="Times New Roman" w:hAnsi="Century Gothic" w:cs="Calibri"/>
          <w:kern w:val="2"/>
          <w:szCs w:val="20"/>
        </w:rPr>
        <w:t xml:space="preserve">let in sicer od __________ </w:t>
      </w:r>
      <w:r w:rsidRPr="00B72AFC">
        <w:rPr>
          <w:rFonts w:ascii="Century Gothic" w:eastAsia="Times New Roman" w:hAnsi="Century Gothic" w:cs="Calibri"/>
          <w:kern w:val="2"/>
          <w:szCs w:val="20"/>
          <w:shd w:val="clear" w:color="auto" w:fill="FFFFFF"/>
        </w:rPr>
        <w:t xml:space="preserve">do </w:t>
      </w:r>
      <w:r w:rsidRPr="00B72AFC">
        <w:rPr>
          <w:rFonts w:ascii="Century Gothic" w:eastAsia="Times New Roman" w:hAnsi="Century Gothic" w:cs="Calibri"/>
          <w:kern w:val="2"/>
          <w:szCs w:val="20"/>
        </w:rPr>
        <w:t>__________ in začne veljati, ko jo podpišeta obe pogodbeni stranki, pod pogojem, da izvajalec naročniku izroči finančno zavarovanje za dobro izvedbo pogodbenih obveznostih</w:t>
      </w:r>
      <w:r w:rsidR="00B72AFC">
        <w:rPr>
          <w:rFonts w:ascii="Century Gothic" w:eastAsia="Times New Roman" w:hAnsi="Century Gothic" w:cs="Calibri"/>
          <w:kern w:val="2"/>
          <w:szCs w:val="20"/>
        </w:rPr>
        <w:t>,</w:t>
      </w:r>
      <w:r w:rsidRPr="00B72AFC">
        <w:rPr>
          <w:rFonts w:ascii="Century Gothic" w:eastAsia="Times New Roman" w:hAnsi="Century Gothic" w:cs="Calibri"/>
          <w:kern w:val="2"/>
          <w:szCs w:val="20"/>
        </w:rPr>
        <w:t xml:space="preserve"> opredeljeno v 11. členu pogodbe.</w:t>
      </w:r>
    </w:p>
    <w:p w14:paraId="426F4784" w14:textId="77777777" w:rsidR="008F5442" w:rsidRPr="00B72AFC" w:rsidRDefault="008F5442" w:rsidP="008F5442">
      <w:pPr>
        <w:tabs>
          <w:tab w:val="left" w:pos="4678"/>
        </w:tabs>
        <w:autoSpaceDE w:val="0"/>
        <w:jc w:val="both"/>
        <w:rPr>
          <w:rFonts w:ascii="Century Gothic" w:eastAsia="Times New Roman" w:hAnsi="Century Gothic" w:cs="Calibri"/>
          <w:kern w:val="2"/>
          <w:szCs w:val="20"/>
        </w:rPr>
      </w:pPr>
    </w:p>
    <w:p w14:paraId="42175EDB"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159ED17A"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POGODBENA VREDNOST</w:t>
      </w:r>
    </w:p>
    <w:p w14:paraId="08D6E79A"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377FADDA"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bookmarkStart w:id="86" w:name="_Hlk195033309"/>
      <w:r w:rsidRPr="00B72AFC">
        <w:rPr>
          <w:rFonts w:ascii="Century Gothic" w:eastAsia="Times New Roman" w:hAnsi="Century Gothic" w:cs="Calibri,Bold"/>
          <w:b/>
          <w:bCs/>
          <w:szCs w:val="20"/>
        </w:rPr>
        <w:t>člen</w:t>
      </w:r>
    </w:p>
    <w:p w14:paraId="383D52CC"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tbl>
      <w:tblPr>
        <w:tblW w:w="9710" w:type="dxa"/>
        <w:tblCellMar>
          <w:left w:w="70" w:type="dxa"/>
          <w:right w:w="70" w:type="dxa"/>
        </w:tblCellMar>
        <w:tblLook w:val="04A0" w:firstRow="1" w:lastRow="0" w:firstColumn="1" w:lastColumn="0" w:noHBand="0" w:noVBand="1"/>
      </w:tblPr>
      <w:tblGrid>
        <w:gridCol w:w="3686"/>
        <w:gridCol w:w="921"/>
        <w:gridCol w:w="1985"/>
        <w:gridCol w:w="993"/>
        <w:gridCol w:w="2125"/>
      </w:tblGrid>
      <w:tr w:rsidR="00B72AFC" w:rsidRPr="00B72AFC" w14:paraId="6EBCEFF4" w14:textId="77777777" w:rsidTr="00715002">
        <w:trPr>
          <w:trHeight w:val="525"/>
          <w:tblHeader/>
        </w:trPr>
        <w:tc>
          <w:tcPr>
            <w:tcW w:w="3686" w:type="dxa"/>
            <w:shd w:val="clear" w:color="auto" w:fill="D6E3BC" w:themeFill="accent3" w:themeFillTint="66"/>
            <w:noWrap/>
            <w:vAlign w:val="bottom"/>
            <w:hideMark/>
          </w:tcPr>
          <w:p w14:paraId="239E2458" w14:textId="77777777" w:rsidR="008F5442" w:rsidRPr="00B72AFC" w:rsidRDefault="008F5442" w:rsidP="008F5442">
            <w:pPr>
              <w:rPr>
                <w:rFonts w:ascii="Century Gothic" w:eastAsia="Times New Roman" w:hAnsi="Century Gothic" w:cs="Calibri"/>
                <w:b/>
                <w:bCs/>
                <w:color w:val="000000"/>
                <w:szCs w:val="20"/>
              </w:rPr>
            </w:pPr>
            <w:r w:rsidRPr="00B72AFC">
              <w:rPr>
                <w:rFonts w:ascii="Century Gothic" w:eastAsia="Times New Roman" w:hAnsi="Century Gothic" w:cs="Calibri"/>
                <w:b/>
                <w:bCs/>
                <w:color w:val="000000"/>
                <w:szCs w:val="20"/>
              </w:rPr>
              <w:t>Opis</w:t>
            </w:r>
          </w:p>
        </w:tc>
        <w:tc>
          <w:tcPr>
            <w:tcW w:w="921" w:type="dxa"/>
            <w:shd w:val="clear" w:color="auto" w:fill="D6E3BC" w:themeFill="accent3" w:themeFillTint="66"/>
            <w:vAlign w:val="bottom"/>
            <w:hideMark/>
          </w:tcPr>
          <w:p w14:paraId="04E4FB58" w14:textId="77777777" w:rsidR="008F5442" w:rsidRPr="00B72AFC" w:rsidRDefault="008F5442" w:rsidP="008F5442">
            <w:pPr>
              <w:jc w:val="center"/>
              <w:rPr>
                <w:rFonts w:ascii="Century Gothic" w:eastAsia="Times New Roman" w:hAnsi="Century Gothic" w:cs="Arial"/>
                <w:b/>
                <w:bCs/>
                <w:szCs w:val="20"/>
              </w:rPr>
            </w:pPr>
            <w:r w:rsidRPr="00B72AFC">
              <w:rPr>
                <w:rFonts w:ascii="Century Gothic" w:eastAsia="Times New Roman" w:hAnsi="Century Gothic" w:cs="Arial"/>
                <w:b/>
                <w:bCs/>
                <w:szCs w:val="20"/>
              </w:rPr>
              <w:t>Enota</w:t>
            </w:r>
          </w:p>
        </w:tc>
        <w:tc>
          <w:tcPr>
            <w:tcW w:w="1985" w:type="dxa"/>
            <w:shd w:val="clear" w:color="auto" w:fill="D6E3BC" w:themeFill="accent3" w:themeFillTint="66"/>
            <w:vAlign w:val="bottom"/>
            <w:hideMark/>
          </w:tcPr>
          <w:p w14:paraId="5F8B1B5C" w14:textId="77777777" w:rsidR="008F5442" w:rsidRPr="00B72AFC" w:rsidRDefault="008F5442" w:rsidP="008F5442">
            <w:pPr>
              <w:jc w:val="center"/>
              <w:rPr>
                <w:rFonts w:ascii="Century Gothic" w:eastAsia="Times New Roman" w:hAnsi="Century Gothic" w:cs="Arial"/>
                <w:b/>
                <w:bCs/>
                <w:szCs w:val="20"/>
              </w:rPr>
            </w:pPr>
            <w:r w:rsidRPr="00B72AFC">
              <w:rPr>
                <w:rFonts w:ascii="Century Gothic" w:eastAsia="Times New Roman" w:hAnsi="Century Gothic" w:cs="Arial"/>
                <w:b/>
                <w:bCs/>
                <w:szCs w:val="20"/>
              </w:rPr>
              <w:t>Vrednost na enoto brez DDV</w:t>
            </w:r>
          </w:p>
        </w:tc>
        <w:tc>
          <w:tcPr>
            <w:tcW w:w="993" w:type="dxa"/>
            <w:shd w:val="clear" w:color="auto" w:fill="D6E3BC" w:themeFill="accent3" w:themeFillTint="66"/>
            <w:vAlign w:val="bottom"/>
            <w:hideMark/>
          </w:tcPr>
          <w:p w14:paraId="76A581B1" w14:textId="77777777" w:rsidR="008F5442" w:rsidRPr="00B72AFC" w:rsidRDefault="008F5442" w:rsidP="008F5442">
            <w:pPr>
              <w:jc w:val="center"/>
              <w:rPr>
                <w:rFonts w:ascii="Century Gothic" w:eastAsia="Times New Roman" w:hAnsi="Century Gothic" w:cs="Arial"/>
                <w:b/>
                <w:bCs/>
                <w:szCs w:val="20"/>
              </w:rPr>
            </w:pPr>
            <w:r w:rsidRPr="00B72AFC">
              <w:rPr>
                <w:rFonts w:ascii="Century Gothic" w:eastAsia="Times New Roman" w:hAnsi="Century Gothic" w:cs="Arial"/>
                <w:b/>
                <w:bCs/>
                <w:szCs w:val="20"/>
              </w:rPr>
              <w:t>Količina</w:t>
            </w:r>
          </w:p>
        </w:tc>
        <w:tc>
          <w:tcPr>
            <w:tcW w:w="2125" w:type="dxa"/>
            <w:shd w:val="clear" w:color="auto" w:fill="D6E3BC" w:themeFill="accent3" w:themeFillTint="66"/>
            <w:vAlign w:val="bottom"/>
            <w:hideMark/>
          </w:tcPr>
          <w:p w14:paraId="466D6B5F" w14:textId="77777777" w:rsidR="008F5442" w:rsidRPr="00B72AFC" w:rsidRDefault="008F5442" w:rsidP="008F5442">
            <w:pPr>
              <w:jc w:val="center"/>
              <w:rPr>
                <w:rFonts w:ascii="Century Gothic" w:eastAsia="Times New Roman" w:hAnsi="Century Gothic" w:cs="Arial"/>
                <w:b/>
                <w:bCs/>
                <w:szCs w:val="20"/>
              </w:rPr>
            </w:pPr>
            <w:r w:rsidRPr="00B72AFC">
              <w:rPr>
                <w:rFonts w:ascii="Century Gothic" w:eastAsia="Times New Roman" w:hAnsi="Century Gothic" w:cs="Arial"/>
                <w:b/>
                <w:bCs/>
                <w:szCs w:val="20"/>
              </w:rPr>
              <w:t>Skupna vrednost brez DDV</w:t>
            </w:r>
          </w:p>
        </w:tc>
      </w:tr>
      <w:tr w:rsidR="00B72AFC" w:rsidRPr="00B72AFC" w14:paraId="22CDC1A7" w14:textId="77777777" w:rsidTr="00715002">
        <w:trPr>
          <w:trHeight w:val="240"/>
          <w:tblHeader/>
        </w:trPr>
        <w:tc>
          <w:tcPr>
            <w:tcW w:w="3686" w:type="dxa"/>
            <w:shd w:val="clear" w:color="auto" w:fill="EAF1DD" w:themeFill="accent3" w:themeFillTint="33"/>
            <w:noWrap/>
            <w:vAlign w:val="bottom"/>
            <w:hideMark/>
          </w:tcPr>
          <w:p w14:paraId="614E58AD" w14:textId="77777777" w:rsidR="008F5442" w:rsidRPr="00B72AFC" w:rsidRDefault="008F5442" w:rsidP="008F5442">
            <w:pPr>
              <w:rPr>
                <w:rFonts w:ascii="Century Gothic" w:eastAsia="Times New Roman" w:hAnsi="Century Gothic" w:cs="Calibri"/>
                <w:b/>
                <w:bCs/>
                <w:color w:val="000000"/>
                <w:szCs w:val="20"/>
              </w:rPr>
            </w:pPr>
            <w:r w:rsidRPr="00B72AFC">
              <w:rPr>
                <w:rFonts w:ascii="Century Gothic" w:eastAsia="Times New Roman" w:hAnsi="Century Gothic" w:cs="Calibri"/>
                <w:b/>
                <w:bCs/>
                <w:color w:val="000000"/>
                <w:szCs w:val="20"/>
              </w:rPr>
              <w:t> </w:t>
            </w:r>
          </w:p>
        </w:tc>
        <w:tc>
          <w:tcPr>
            <w:tcW w:w="921" w:type="dxa"/>
            <w:shd w:val="clear" w:color="auto" w:fill="EAF1DD" w:themeFill="accent3" w:themeFillTint="33"/>
            <w:noWrap/>
            <w:vAlign w:val="bottom"/>
            <w:hideMark/>
          </w:tcPr>
          <w:p w14:paraId="15ACDA90" w14:textId="77777777" w:rsidR="008F5442" w:rsidRPr="00B72AFC" w:rsidRDefault="008F5442" w:rsidP="008F5442">
            <w:pPr>
              <w:jc w:val="center"/>
              <w:rPr>
                <w:rFonts w:ascii="Century Gothic" w:eastAsia="Times New Roman" w:hAnsi="Century Gothic" w:cs="Calibri"/>
                <w:b/>
                <w:bCs/>
                <w:color w:val="000000"/>
                <w:szCs w:val="20"/>
              </w:rPr>
            </w:pPr>
            <w:r w:rsidRPr="00B72AFC">
              <w:rPr>
                <w:rFonts w:ascii="Century Gothic" w:eastAsia="Times New Roman" w:hAnsi="Century Gothic" w:cs="Calibri"/>
                <w:b/>
                <w:bCs/>
                <w:color w:val="000000"/>
                <w:szCs w:val="20"/>
              </w:rPr>
              <w:t>1</w:t>
            </w:r>
          </w:p>
        </w:tc>
        <w:tc>
          <w:tcPr>
            <w:tcW w:w="1985" w:type="dxa"/>
            <w:shd w:val="clear" w:color="auto" w:fill="EAF1DD" w:themeFill="accent3" w:themeFillTint="33"/>
            <w:noWrap/>
            <w:vAlign w:val="bottom"/>
            <w:hideMark/>
          </w:tcPr>
          <w:p w14:paraId="23498781" w14:textId="77777777" w:rsidR="008F5442" w:rsidRPr="00B72AFC" w:rsidRDefault="008F5442" w:rsidP="008F5442">
            <w:pPr>
              <w:jc w:val="center"/>
              <w:rPr>
                <w:rFonts w:ascii="Century Gothic" w:eastAsia="Times New Roman" w:hAnsi="Century Gothic" w:cs="Calibri"/>
                <w:b/>
                <w:bCs/>
                <w:color w:val="000000"/>
                <w:szCs w:val="20"/>
              </w:rPr>
            </w:pPr>
            <w:r w:rsidRPr="00B72AFC">
              <w:rPr>
                <w:rFonts w:ascii="Century Gothic" w:eastAsia="Times New Roman" w:hAnsi="Century Gothic" w:cs="Calibri"/>
                <w:b/>
                <w:bCs/>
                <w:color w:val="000000"/>
                <w:szCs w:val="20"/>
              </w:rPr>
              <w:t>2</w:t>
            </w:r>
          </w:p>
        </w:tc>
        <w:tc>
          <w:tcPr>
            <w:tcW w:w="993" w:type="dxa"/>
            <w:shd w:val="clear" w:color="auto" w:fill="EAF1DD" w:themeFill="accent3" w:themeFillTint="33"/>
            <w:noWrap/>
            <w:vAlign w:val="bottom"/>
            <w:hideMark/>
          </w:tcPr>
          <w:p w14:paraId="56E01463" w14:textId="77777777" w:rsidR="008F5442" w:rsidRPr="00B72AFC" w:rsidRDefault="008F5442" w:rsidP="008F5442">
            <w:pPr>
              <w:jc w:val="center"/>
              <w:rPr>
                <w:rFonts w:ascii="Century Gothic" w:eastAsia="Times New Roman" w:hAnsi="Century Gothic" w:cs="Calibri"/>
                <w:b/>
                <w:bCs/>
                <w:color w:val="000000"/>
                <w:szCs w:val="20"/>
              </w:rPr>
            </w:pPr>
            <w:r w:rsidRPr="00B72AFC">
              <w:rPr>
                <w:rFonts w:ascii="Century Gothic" w:eastAsia="Times New Roman" w:hAnsi="Century Gothic" w:cs="Calibri"/>
                <w:b/>
                <w:bCs/>
                <w:color w:val="000000"/>
                <w:szCs w:val="20"/>
              </w:rPr>
              <w:t>3</w:t>
            </w:r>
          </w:p>
        </w:tc>
        <w:tc>
          <w:tcPr>
            <w:tcW w:w="2125" w:type="dxa"/>
            <w:shd w:val="clear" w:color="auto" w:fill="EAF1DD" w:themeFill="accent3" w:themeFillTint="33"/>
            <w:noWrap/>
            <w:vAlign w:val="bottom"/>
            <w:hideMark/>
          </w:tcPr>
          <w:p w14:paraId="6D7B0077" w14:textId="77777777" w:rsidR="008F5442" w:rsidRPr="00B72AFC" w:rsidRDefault="008F5442" w:rsidP="008F5442">
            <w:pPr>
              <w:jc w:val="center"/>
              <w:rPr>
                <w:rFonts w:ascii="Century Gothic" w:eastAsia="Times New Roman" w:hAnsi="Century Gothic" w:cs="Calibri"/>
                <w:b/>
                <w:bCs/>
                <w:color w:val="000000"/>
                <w:szCs w:val="20"/>
              </w:rPr>
            </w:pPr>
            <w:r w:rsidRPr="00B72AFC">
              <w:rPr>
                <w:rFonts w:ascii="Century Gothic" w:eastAsia="Times New Roman" w:hAnsi="Century Gothic" w:cs="Calibri"/>
                <w:b/>
                <w:bCs/>
                <w:color w:val="000000"/>
                <w:szCs w:val="20"/>
              </w:rPr>
              <w:t>4 = 2*3</w:t>
            </w:r>
          </w:p>
        </w:tc>
      </w:tr>
      <w:tr w:rsidR="00B72AFC" w:rsidRPr="00B72AFC" w14:paraId="01022A38" w14:textId="77777777" w:rsidTr="00715002">
        <w:trPr>
          <w:trHeight w:val="555"/>
        </w:trPr>
        <w:tc>
          <w:tcPr>
            <w:tcW w:w="3686" w:type="dxa"/>
            <w:tcBorders>
              <w:top w:val="single" w:sz="4" w:space="0" w:color="auto"/>
              <w:left w:val="single" w:sz="4" w:space="0" w:color="auto"/>
              <w:bottom w:val="single" w:sz="4" w:space="0" w:color="auto"/>
              <w:right w:val="single" w:sz="4" w:space="0" w:color="auto"/>
            </w:tcBorders>
            <w:vAlign w:val="bottom"/>
            <w:hideMark/>
          </w:tcPr>
          <w:p w14:paraId="4A8AF736" w14:textId="5AF3E5DA" w:rsidR="008F5442" w:rsidRPr="00B72AFC" w:rsidRDefault="008F5442" w:rsidP="008F5442">
            <w:pPr>
              <w:rPr>
                <w:rFonts w:ascii="Century Gothic" w:eastAsia="Times New Roman" w:hAnsi="Century Gothic" w:cs="Arial"/>
                <w:szCs w:val="20"/>
              </w:rPr>
            </w:pPr>
            <w:r w:rsidRPr="00B72AFC">
              <w:rPr>
                <w:rFonts w:ascii="Century Gothic" w:eastAsia="Times New Roman" w:hAnsi="Century Gothic" w:cs="Arial"/>
                <w:szCs w:val="20"/>
              </w:rPr>
              <w:t xml:space="preserve">Licenčna programska oprema / </w:t>
            </w:r>
            <w:r w:rsidR="009B4B00">
              <w:rPr>
                <w:rFonts w:ascii="Century Gothic" w:eastAsia="Times New Roman" w:hAnsi="Century Gothic" w:cs="Arial"/>
                <w:szCs w:val="20"/>
              </w:rPr>
              <w:t>uporabnik*</w:t>
            </w:r>
          </w:p>
        </w:tc>
        <w:tc>
          <w:tcPr>
            <w:tcW w:w="921" w:type="dxa"/>
            <w:tcBorders>
              <w:top w:val="single" w:sz="4" w:space="0" w:color="auto"/>
              <w:left w:val="nil"/>
              <w:bottom w:val="single" w:sz="4" w:space="0" w:color="auto"/>
              <w:right w:val="single" w:sz="4" w:space="0" w:color="auto"/>
            </w:tcBorders>
            <w:shd w:val="clear" w:color="auto" w:fill="FFFFFF"/>
            <w:noWrap/>
            <w:vAlign w:val="bottom"/>
            <w:hideMark/>
          </w:tcPr>
          <w:p w14:paraId="503AC0C3" w14:textId="53419E01" w:rsidR="008F5442" w:rsidRPr="00B72AFC" w:rsidRDefault="009B4B00" w:rsidP="008F5442">
            <w:pPr>
              <w:jc w:val="center"/>
              <w:rPr>
                <w:rFonts w:ascii="Century Gothic" w:eastAsia="Times New Roman" w:hAnsi="Century Gothic" w:cs="Calibri"/>
                <w:szCs w:val="20"/>
              </w:rPr>
            </w:pPr>
            <w:r>
              <w:rPr>
                <w:rFonts w:ascii="Century Gothic" w:eastAsia="Times New Roman" w:hAnsi="Century Gothic" w:cs="Calibri"/>
                <w:szCs w:val="20"/>
              </w:rPr>
              <w:t>kos</w:t>
            </w:r>
          </w:p>
        </w:tc>
        <w:tc>
          <w:tcPr>
            <w:tcW w:w="1985" w:type="dxa"/>
            <w:tcBorders>
              <w:top w:val="single" w:sz="4" w:space="0" w:color="B2B2B2"/>
              <w:left w:val="nil"/>
              <w:bottom w:val="single" w:sz="4" w:space="0" w:color="B2B2B2"/>
              <w:right w:val="nil"/>
            </w:tcBorders>
            <w:shd w:val="clear" w:color="auto" w:fill="EAF1DD" w:themeFill="accent3" w:themeFillTint="33"/>
            <w:noWrap/>
            <w:vAlign w:val="bottom"/>
            <w:hideMark/>
          </w:tcPr>
          <w:p w14:paraId="7901D320" w14:textId="77777777" w:rsidR="008F5442" w:rsidRPr="00B72AFC" w:rsidRDefault="008F5442" w:rsidP="008F5442">
            <w:pPr>
              <w:rPr>
                <w:rFonts w:ascii="Century Gothic" w:eastAsia="Times New Roman" w:hAnsi="Century Gothic" w:cs="Calibri"/>
                <w:b/>
                <w:bCs/>
                <w:szCs w:val="20"/>
              </w:rPr>
            </w:pPr>
            <w:r w:rsidRPr="00B72AFC">
              <w:rPr>
                <w:rFonts w:ascii="Century Gothic" w:eastAsia="Times New Roman" w:hAnsi="Century Gothic" w:cs="Calibri"/>
                <w:b/>
                <w:bCs/>
                <w:szCs w:val="20"/>
              </w:rPr>
              <w:t> </w:t>
            </w:r>
          </w:p>
        </w:tc>
        <w:tc>
          <w:tcPr>
            <w:tcW w:w="99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60D6E1B" w14:textId="42E79908" w:rsidR="008F5442" w:rsidRPr="00B72AFC" w:rsidRDefault="009B4B00" w:rsidP="008F5442">
            <w:pPr>
              <w:jc w:val="right"/>
              <w:rPr>
                <w:rFonts w:ascii="Century Gothic" w:eastAsia="Times New Roman" w:hAnsi="Century Gothic" w:cs="Calibri"/>
                <w:szCs w:val="20"/>
              </w:rPr>
            </w:pPr>
            <w:r>
              <w:rPr>
                <w:rFonts w:ascii="Century Gothic" w:eastAsia="Times New Roman" w:hAnsi="Century Gothic" w:cs="Calibri"/>
                <w:szCs w:val="20"/>
              </w:rPr>
              <w:t>220*</w:t>
            </w:r>
          </w:p>
        </w:tc>
        <w:tc>
          <w:tcPr>
            <w:tcW w:w="2125" w:type="dxa"/>
            <w:tcBorders>
              <w:top w:val="single" w:sz="4" w:space="0" w:color="B2B2B2"/>
              <w:left w:val="nil"/>
              <w:bottom w:val="single" w:sz="4" w:space="0" w:color="B2B2B2"/>
              <w:right w:val="single" w:sz="4" w:space="0" w:color="B2B2B2"/>
            </w:tcBorders>
            <w:shd w:val="clear" w:color="auto" w:fill="EAF1DD" w:themeFill="accent3" w:themeFillTint="33"/>
            <w:noWrap/>
            <w:vAlign w:val="bottom"/>
            <w:hideMark/>
          </w:tcPr>
          <w:p w14:paraId="5C45E8D5" w14:textId="77777777" w:rsidR="008F5442" w:rsidRPr="00B72AFC" w:rsidRDefault="008F5442" w:rsidP="008F5442">
            <w:pPr>
              <w:jc w:val="right"/>
              <w:rPr>
                <w:rFonts w:ascii="Century Gothic" w:eastAsia="Times New Roman" w:hAnsi="Century Gothic" w:cs="Calibri"/>
                <w:b/>
                <w:bCs/>
                <w:szCs w:val="20"/>
              </w:rPr>
            </w:pPr>
            <w:r w:rsidRPr="00B72AFC">
              <w:rPr>
                <w:rFonts w:ascii="Century Gothic" w:eastAsia="Times New Roman" w:hAnsi="Century Gothic" w:cs="Calibri"/>
                <w:b/>
                <w:bCs/>
                <w:szCs w:val="20"/>
              </w:rPr>
              <w:t> </w:t>
            </w:r>
          </w:p>
        </w:tc>
      </w:tr>
      <w:tr w:rsidR="00B72AFC" w:rsidRPr="00B72AFC" w14:paraId="76D91D61" w14:textId="77777777" w:rsidTr="00715002">
        <w:trPr>
          <w:trHeight w:val="780"/>
        </w:trPr>
        <w:tc>
          <w:tcPr>
            <w:tcW w:w="3686" w:type="dxa"/>
            <w:tcBorders>
              <w:top w:val="nil"/>
              <w:left w:val="single" w:sz="4" w:space="0" w:color="auto"/>
              <w:bottom w:val="single" w:sz="4" w:space="0" w:color="auto"/>
              <w:right w:val="single" w:sz="4" w:space="0" w:color="auto"/>
            </w:tcBorders>
            <w:vAlign w:val="bottom"/>
            <w:hideMark/>
          </w:tcPr>
          <w:p w14:paraId="4B1A5CF7" w14:textId="05E0644F" w:rsidR="008F5442" w:rsidRPr="00B72AFC" w:rsidRDefault="008F5442" w:rsidP="008F5442">
            <w:pPr>
              <w:rPr>
                <w:rFonts w:ascii="Century Gothic" w:eastAsia="Times New Roman" w:hAnsi="Century Gothic" w:cs="Arial"/>
                <w:szCs w:val="20"/>
              </w:rPr>
            </w:pPr>
            <w:r w:rsidRPr="00B72AFC">
              <w:rPr>
                <w:rFonts w:ascii="Century Gothic" w:eastAsia="Arial Unicode MS" w:hAnsi="Century Gothic" w:cs="Arial"/>
                <w:bCs/>
                <w:kern w:val="2"/>
                <w:szCs w:val="20"/>
              </w:rPr>
              <w:t xml:space="preserve">Vzpostavitev modula / funkcionalnosti upravljanja z dokumenti (vhodna pošta, izhodna pošta, klasifikacijski načrt, </w:t>
            </w:r>
            <w:proofErr w:type="spellStart"/>
            <w:r w:rsidRPr="00B72AFC">
              <w:rPr>
                <w:rFonts w:ascii="Century Gothic" w:eastAsia="Arial Unicode MS" w:hAnsi="Century Gothic" w:cs="Arial"/>
                <w:bCs/>
                <w:kern w:val="2"/>
                <w:szCs w:val="20"/>
              </w:rPr>
              <w:t>signirni</w:t>
            </w:r>
            <w:proofErr w:type="spellEnd"/>
            <w:r w:rsidRPr="00B72AFC">
              <w:rPr>
                <w:rFonts w:ascii="Century Gothic" w:eastAsia="Arial Unicode MS" w:hAnsi="Century Gothic" w:cs="Arial"/>
                <w:bCs/>
                <w:kern w:val="2"/>
                <w:szCs w:val="20"/>
              </w:rPr>
              <w:t xml:space="preserve"> načrt, integracije z ERP (šifranti)) **</w:t>
            </w:r>
          </w:p>
        </w:tc>
        <w:tc>
          <w:tcPr>
            <w:tcW w:w="921" w:type="dxa"/>
            <w:tcBorders>
              <w:top w:val="nil"/>
              <w:left w:val="nil"/>
              <w:bottom w:val="single" w:sz="4" w:space="0" w:color="auto"/>
              <w:right w:val="single" w:sz="4" w:space="0" w:color="auto"/>
            </w:tcBorders>
            <w:shd w:val="clear" w:color="auto" w:fill="FFFFFF"/>
            <w:noWrap/>
            <w:vAlign w:val="bottom"/>
            <w:hideMark/>
          </w:tcPr>
          <w:p w14:paraId="4D6D5988" w14:textId="77777777" w:rsidR="008F5442" w:rsidRPr="00B72AFC" w:rsidRDefault="008F5442" w:rsidP="008F5442">
            <w:pPr>
              <w:jc w:val="center"/>
              <w:rPr>
                <w:rFonts w:ascii="Century Gothic" w:eastAsia="Times New Roman" w:hAnsi="Century Gothic" w:cs="Calibri"/>
                <w:szCs w:val="20"/>
              </w:rPr>
            </w:pPr>
            <w:r w:rsidRPr="00B72AFC">
              <w:rPr>
                <w:rFonts w:ascii="Century Gothic" w:eastAsia="Times New Roman" w:hAnsi="Century Gothic" w:cs="Calibri"/>
                <w:szCs w:val="20"/>
              </w:rPr>
              <w:t>kos</w:t>
            </w:r>
          </w:p>
        </w:tc>
        <w:tc>
          <w:tcPr>
            <w:tcW w:w="1985" w:type="dxa"/>
            <w:tcBorders>
              <w:top w:val="nil"/>
              <w:left w:val="nil"/>
              <w:bottom w:val="single" w:sz="4" w:space="0" w:color="B2B2B2"/>
              <w:right w:val="nil"/>
            </w:tcBorders>
            <w:shd w:val="clear" w:color="auto" w:fill="EAF1DD" w:themeFill="accent3" w:themeFillTint="33"/>
            <w:noWrap/>
            <w:vAlign w:val="bottom"/>
            <w:hideMark/>
          </w:tcPr>
          <w:p w14:paraId="771087A0" w14:textId="77777777" w:rsidR="008F5442" w:rsidRPr="00B72AFC" w:rsidRDefault="008F5442" w:rsidP="008F5442">
            <w:pPr>
              <w:rPr>
                <w:rFonts w:ascii="Century Gothic" w:eastAsia="Times New Roman" w:hAnsi="Century Gothic" w:cs="Calibri"/>
                <w:b/>
                <w:bCs/>
                <w:szCs w:val="20"/>
              </w:rPr>
            </w:pPr>
            <w:r w:rsidRPr="00B72AFC">
              <w:rPr>
                <w:rFonts w:ascii="Century Gothic" w:eastAsia="Times New Roman" w:hAnsi="Century Gothic" w:cs="Calibri"/>
                <w:b/>
                <w:bCs/>
                <w:szCs w:val="20"/>
              </w:rPr>
              <w:t> </w:t>
            </w:r>
          </w:p>
        </w:tc>
        <w:tc>
          <w:tcPr>
            <w:tcW w:w="993" w:type="dxa"/>
            <w:tcBorders>
              <w:top w:val="nil"/>
              <w:left w:val="single" w:sz="4" w:space="0" w:color="auto"/>
              <w:bottom w:val="single" w:sz="4" w:space="0" w:color="auto"/>
              <w:right w:val="single" w:sz="4" w:space="0" w:color="auto"/>
            </w:tcBorders>
            <w:shd w:val="clear" w:color="auto" w:fill="FFFFFF"/>
            <w:noWrap/>
            <w:vAlign w:val="bottom"/>
            <w:hideMark/>
          </w:tcPr>
          <w:p w14:paraId="5030016E" w14:textId="77777777" w:rsidR="008F5442" w:rsidRPr="00B72AFC" w:rsidRDefault="008F5442" w:rsidP="008F5442">
            <w:pPr>
              <w:jc w:val="right"/>
              <w:rPr>
                <w:rFonts w:ascii="Century Gothic" w:eastAsia="Times New Roman" w:hAnsi="Century Gothic" w:cs="Calibri"/>
                <w:szCs w:val="20"/>
              </w:rPr>
            </w:pPr>
            <w:r w:rsidRPr="00B72AFC">
              <w:rPr>
                <w:rFonts w:ascii="Century Gothic" w:eastAsia="Times New Roman" w:hAnsi="Century Gothic" w:cs="Calibri"/>
                <w:szCs w:val="20"/>
              </w:rPr>
              <w:t>1 </w:t>
            </w:r>
          </w:p>
        </w:tc>
        <w:tc>
          <w:tcPr>
            <w:tcW w:w="2125" w:type="dxa"/>
            <w:tcBorders>
              <w:top w:val="nil"/>
              <w:left w:val="nil"/>
              <w:bottom w:val="single" w:sz="4" w:space="0" w:color="B2B2B2"/>
              <w:right w:val="single" w:sz="4" w:space="0" w:color="B2B2B2"/>
            </w:tcBorders>
            <w:shd w:val="clear" w:color="auto" w:fill="EAF1DD" w:themeFill="accent3" w:themeFillTint="33"/>
            <w:noWrap/>
            <w:vAlign w:val="bottom"/>
            <w:hideMark/>
          </w:tcPr>
          <w:p w14:paraId="5CB3BFFC" w14:textId="77777777" w:rsidR="008F5442" w:rsidRPr="00B72AFC" w:rsidRDefault="008F5442" w:rsidP="008F5442">
            <w:pPr>
              <w:jc w:val="right"/>
              <w:rPr>
                <w:rFonts w:ascii="Century Gothic" w:eastAsia="Times New Roman" w:hAnsi="Century Gothic" w:cs="Calibri"/>
                <w:b/>
                <w:bCs/>
                <w:szCs w:val="20"/>
              </w:rPr>
            </w:pPr>
            <w:r w:rsidRPr="00B72AFC">
              <w:rPr>
                <w:rFonts w:ascii="Century Gothic" w:eastAsia="Times New Roman" w:hAnsi="Century Gothic" w:cs="Calibri"/>
                <w:b/>
                <w:bCs/>
                <w:szCs w:val="20"/>
              </w:rPr>
              <w:t> </w:t>
            </w:r>
          </w:p>
        </w:tc>
      </w:tr>
      <w:tr w:rsidR="00B72AFC" w:rsidRPr="00B72AFC" w14:paraId="0433D192" w14:textId="77777777" w:rsidTr="00715002">
        <w:trPr>
          <w:trHeight w:val="300"/>
        </w:trPr>
        <w:tc>
          <w:tcPr>
            <w:tcW w:w="3686" w:type="dxa"/>
            <w:tcBorders>
              <w:top w:val="nil"/>
              <w:left w:val="single" w:sz="4" w:space="0" w:color="auto"/>
              <w:bottom w:val="single" w:sz="4" w:space="0" w:color="auto"/>
              <w:right w:val="single" w:sz="4" w:space="0" w:color="auto"/>
            </w:tcBorders>
            <w:vAlign w:val="bottom"/>
            <w:hideMark/>
          </w:tcPr>
          <w:p w14:paraId="02491597" w14:textId="77777777" w:rsidR="008F5442" w:rsidRPr="00B72AFC" w:rsidRDefault="008F5442" w:rsidP="008F5442">
            <w:pPr>
              <w:rPr>
                <w:rFonts w:ascii="Century Gothic" w:eastAsia="Times New Roman" w:hAnsi="Century Gothic" w:cs="Arial"/>
                <w:szCs w:val="20"/>
              </w:rPr>
            </w:pPr>
            <w:r w:rsidRPr="00B72AFC">
              <w:rPr>
                <w:rFonts w:ascii="Century Gothic" w:eastAsia="Arial Unicode MS" w:hAnsi="Century Gothic" w:cs="Arial"/>
                <w:bCs/>
                <w:kern w:val="2"/>
                <w:szCs w:val="20"/>
              </w:rPr>
              <w:t>Vzpostavitev modula / funkcionalnosti: e-računi , pogodbe in nabava ***</w:t>
            </w:r>
          </w:p>
        </w:tc>
        <w:tc>
          <w:tcPr>
            <w:tcW w:w="921" w:type="dxa"/>
            <w:tcBorders>
              <w:top w:val="nil"/>
              <w:left w:val="nil"/>
              <w:bottom w:val="single" w:sz="4" w:space="0" w:color="auto"/>
              <w:right w:val="single" w:sz="4" w:space="0" w:color="auto"/>
            </w:tcBorders>
            <w:shd w:val="clear" w:color="auto" w:fill="FFFFFF"/>
            <w:noWrap/>
            <w:vAlign w:val="bottom"/>
            <w:hideMark/>
          </w:tcPr>
          <w:p w14:paraId="48CE055E" w14:textId="77777777" w:rsidR="008F5442" w:rsidRPr="00B72AFC" w:rsidRDefault="008F5442" w:rsidP="008F5442">
            <w:pPr>
              <w:jc w:val="center"/>
              <w:rPr>
                <w:rFonts w:ascii="Century Gothic" w:eastAsia="Times New Roman" w:hAnsi="Century Gothic" w:cs="Calibri"/>
                <w:szCs w:val="20"/>
              </w:rPr>
            </w:pPr>
            <w:r w:rsidRPr="00B72AFC">
              <w:rPr>
                <w:rFonts w:ascii="Century Gothic" w:eastAsia="Times New Roman" w:hAnsi="Century Gothic" w:cs="Calibri"/>
                <w:szCs w:val="20"/>
              </w:rPr>
              <w:t>kos</w:t>
            </w:r>
          </w:p>
        </w:tc>
        <w:tc>
          <w:tcPr>
            <w:tcW w:w="1985" w:type="dxa"/>
            <w:tcBorders>
              <w:top w:val="nil"/>
              <w:left w:val="nil"/>
              <w:bottom w:val="single" w:sz="4" w:space="0" w:color="B2B2B2"/>
              <w:right w:val="nil"/>
            </w:tcBorders>
            <w:shd w:val="clear" w:color="auto" w:fill="EAF1DD" w:themeFill="accent3" w:themeFillTint="33"/>
            <w:noWrap/>
            <w:vAlign w:val="bottom"/>
            <w:hideMark/>
          </w:tcPr>
          <w:p w14:paraId="22B0B3E1" w14:textId="77777777" w:rsidR="008F5442" w:rsidRPr="00B72AFC" w:rsidRDefault="008F5442" w:rsidP="008F5442">
            <w:pPr>
              <w:rPr>
                <w:rFonts w:ascii="Century Gothic" w:eastAsia="Times New Roman" w:hAnsi="Century Gothic" w:cs="Calibri"/>
                <w:b/>
                <w:bCs/>
                <w:szCs w:val="20"/>
              </w:rPr>
            </w:pPr>
            <w:r w:rsidRPr="00B72AFC">
              <w:rPr>
                <w:rFonts w:ascii="Century Gothic" w:eastAsia="Times New Roman" w:hAnsi="Century Gothic" w:cs="Calibri"/>
                <w:b/>
                <w:bCs/>
                <w:szCs w:val="20"/>
              </w:rPr>
              <w:t> </w:t>
            </w:r>
          </w:p>
        </w:tc>
        <w:tc>
          <w:tcPr>
            <w:tcW w:w="993" w:type="dxa"/>
            <w:tcBorders>
              <w:top w:val="nil"/>
              <w:left w:val="single" w:sz="4" w:space="0" w:color="auto"/>
              <w:bottom w:val="single" w:sz="4" w:space="0" w:color="auto"/>
              <w:right w:val="single" w:sz="4" w:space="0" w:color="auto"/>
            </w:tcBorders>
            <w:shd w:val="clear" w:color="auto" w:fill="FFFFFF"/>
            <w:noWrap/>
            <w:vAlign w:val="bottom"/>
            <w:hideMark/>
          </w:tcPr>
          <w:p w14:paraId="6FF18937" w14:textId="77777777" w:rsidR="008F5442" w:rsidRPr="00B72AFC" w:rsidRDefault="008F5442" w:rsidP="008F5442">
            <w:pPr>
              <w:jc w:val="right"/>
              <w:rPr>
                <w:rFonts w:ascii="Century Gothic" w:eastAsia="Times New Roman" w:hAnsi="Century Gothic" w:cs="Calibri"/>
                <w:szCs w:val="20"/>
              </w:rPr>
            </w:pPr>
            <w:r w:rsidRPr="00B72AFC">
              <w:rPr>
                <w:rFonts w:ascii="Century Gothic" w:eastAsia="Times New Roman" w:hAnsi="Century Gothic" w:cs="Calibri"/>
                <w:szCs w:val="20"/>
              </w:rPr>
              <w:t>1 </w:t>
            </w:r>
          </w:p>
        </w:tc>
        <w:tc>
          <w:tcPr>
            <w:tcW w:w="2125" w:type="dxa"/>
            <w:tcBorders>
              <w:top w:val="nil"/>
              <w:left w:val="nil"/>
              <w:bottom w:val="single" w:sz="4" w:space="0" w:color="B2B2B2"/>
              <w:right w:val="single" w:sz="4" w:space="0" w:color="B2B2B2"/>
            </w:tcBorders>
            <w:shd w:val="clear" w:color="auto" w:fill="EAF1DD" w:themeFill="accent3" w:themeFillTint="33"/>
            <w:noWrap/>
            <w:vAlign w:val="bottom"/>
            <w:hideMark/>
          </w:tcPr>
          <w:p w14:paraId="2029F1F4" w14:textId="77777777" w:rsidR="008F5442" w:rsidRPr="00B72AFC" w:rsidRDefault="008F5442" w:rsidP="008F5442">
            <w:pPr>
              <w:jc w:val="right"/>
              <w:rPr>
                <w:rFonts w:ascii="Century Gothic" w:eastAsia="Times New Roman" w:hAnsi="Century Gothic" w:cs="Calibri"/>
                <w:b/>
                <w:bCs/>
                <w:szCs w:val="20"/>
              </w:rPr>
            </w:pPr>
            <w:r w:rsidRPr="00B72AFC">
              <w:rPr>
                <w:rFonts w:ascii="Century Gothic" w:eastAsia="Times New Roman" w:hAnsi="Century Gothic" w:cs="Calibri"/>
                <w:b/>
                <w:bCs/>
                <w:szCs w:val="20"/>
              </w:rPr>
              <w:t> </w:t>
            </w:r>
          </w:p>
        </w:tc>
      </w:tr>
      <w:tr w:rsidR="00B72AFC" w:rsidRPr="00B72AFC" w14:paraId="1DDD551B" w14:textId="77777777" w:rsidTr="00715002">
        <w:trPr>
          <w:trHeight w:val="300"/>
        </w:trPr>
        <w:tc>
          <w:tcPr>
            <w:tcW w:w="3686" w:type="dxa"/>
            <w:tcBorders>
              <w:top w:val="nil"/>
              <w:left w:val="single" w:sz="4" w:space="0" w:color="auto"/>
              <w:bottom w:val="single" w:sz="4" w:space="0" w:color="auto"/>
              <w:right w:val="single" w:sz="4" w:space="0" w:color="auto"/>
            </w:tcBorders>
            <w:vAlign w:val="bottom"/>
            <w:hideMark/>
          </w:tcPr>
          <w:p w14:paraId="52FB7CCB" w14:textId="77777777" w:rsidR="008F5442" w:rsidRPr="00B72AFC" w:rsidRDefault="008F5442" w:rsidP="008F5442">
            <w:pPr>
              <w:rPr>
                <w:rFonts w:ascii="Century Gothic" w:eastAsia="Times New Roman" w:hAnsi="Century Gothic" w:cs="Arial"/>
                <w:szCs w:val="20"/>
              </w:rPr>
            </w:pPr>
            <w:r w:rsidRPr="00B72AFC">
              <w:rPr>
                <w:rFonts w:ascii="Century Gothic" w:eastAsia="Arial Unicode MS" w:hAnsi="Century Gothic" w:cs="Arial"/>
                <w:bCs/>
                <w:kern w:val="2"/>
                <w:szCs w:val="20"/>
              </w:rPr>
              <w:t>Vzpostavitev modula / funkcionalnosti: Kadrovski postopki in dokumentacija **</w:t>
            </w:r>
          </w:p>
        </w:tc>
        <w:tc>
          <w:tcPr>
            <w:tcW w:w="921" w:type="dxa"/>
            <w:tcBorders>
              <w:top w:val="nil"/>
              <w:left w:val="nil"/>
              <w:bottom w:val="single" w:sz="4" w:space="0" w:color="auto"/>
              <w:right w:val="single" w:sz="4" w:space="0" w:color="auto"/>
            </w:tcBorders>
            <w:shd w:val="clear" w:color="auto" w:fill="FFFFFF"/>
            <w:noWrap/>
            <w:vAlign w:val="bottom"/>
            <w:hideMark/>
          </w:tcPr>
          <w:p w14:paraId="14EF5EC7" w14:textId="77777777" w:rsidR="008F5442" w:rsidRPr="00B72AFC" w:rsidRDefault="008F5442" w:rsidP="008F5442">
            <w:pPr>
              <w:jc w:val="center"/>
              <w:rPr>
                <w:rFonts w:ascii="Century Gothic" w:eastAsia="Times New Roman" w:hAnsi="Century Gothic" w:cs="Calibri"/>
                <w:szCs w:val="20"/>
              </w:rPr>
            </w:pPr>
            <w:r w:rsidRPr="00B72AFC">
              <w:rPr>
                <w:rFonts w:ascii="Century Gothic" w:eastAsia="Times New Roman" w:hAnsi="Century Gothic" w:cs="Calibri"/>
                <w:szCs w:val="20"/>
              </w:rPr>
              <w:t>kos</w:t>
            </w:r>
          </w:p>
        </w:tc>
        <w:tc>
          <w:tcPr>
            <w:tcW w:w="1985" w:type="dxa"/>
            <w:tcBorders>
              <w:top w:val="nil"/>
              <w:left w:val="nil"/>
              <w:bottom w:val="single" w:sz="4" w:space="0" w:color="B2B2B2"/>
              <w:right w:val="nil"/>
            </w:tcBorders>
            <w:shd w:val="clear" w:color="auto" w:fill="EAF1DD" w:themeFill="accent3" w:themeFillTint="33"/>
            <w:noWrap/>
            <w:vAlign w:val="bottom"/>
            <w:hideMark/>
          </w:tcPr>
          <w:p w14:paraId="3E13A267" w14:textId="77777777" w:rsidR="008F5442" w:rsidRPr="00B72AFC" w:rsidRDefault="008F5442" w:rsidP="008F5442">
            <w:pPr>
              <w:rPr>
                <w:rFonts w:ascii="Century Gothic" w:eastAsia="Times New Roman" w:hAnsi="Century Gothic" w:cs="Calibri"/>
                <w:b/>
                <w:bCs/>
                <w:szCs w:val="20"/>
              </w:rPr>
            </w:pPr>
            <w:r w:rsidRPr="00B72AFC">
              <w:rPr>
                <w:rFonts w:ascii="Century Gothic" w:eastAsia="Times New Roman" w:hAnsi="Century Gothic" w:cs="Calibri"/>
                <w:b/>
                <w:bCs/>
                <w:szCs w:val="20"/>
              </w:rPr>
              <w:t> </w:t>
            </w:r>
          </w:p>
        </w:tc>
        <w:tc>
          <w:tcPr>
            <w:tcW w:w="993" w:type="dxa"/>
            <w:tcBorders>
              <w:top w:val="nil"/>
              <w:left w:val="single" w:sz="4" w:space="0" w:color="auto"/>
              <w:bottom w:val="single" w:sz="4" w:space="0" w:color="auto"/>
              <w:right w:val="single" w:sz="4" w:space="0" w:color="auto"/>
            </w:tcBorders>
            <w:shd w:val="clear" w:color="auto" w:fill="FFFFFF"/>
            <w:noWrap/>
            <w:vAlign w:val="bottom"/>
            <w:hideMark/>
          </w:tcPr>
          <w:p w14:paraId="124A2668" w14:textId="77777777" w:rsidR="008F5442" w:rsidRPr="00B72AFC" w:rsidRDefault="008F5442" w:rsidP="008F5442">
            <w:pPr>
              <w:jc w:val="right"/>
              <w:rPr>
                <w:rFonts w:ascii="Century Gothic" w:eastAsia="Times New Roman" w:hAnsi="Century Gothic" w:cs="Calibri"/>
                <w:szCs w:val="20"/>
              </w:rPr>
            </w:pPr>
            <w:r w:rsidRPr="00B72AFC">
              <w:rPr>
                <w:rFonts w:ascii="Century Gothic" w:eastAsia="Times New Roman" w:hAnsi="Century Gothic" w:cs="Calibri"/>
                <w:szCs w:val="20"/>
              </w:rPr>
              <w:t>1 </w:t>
            </w:r>
          </w:p>
        </w:tc>
        <w:tc>
          <w:tcPr>
            <w:tcW w:w="2125" w:type="dxa"/>
            <w:tcBorders>
              <w:top w:val="nil"/>
              <w:left w:val="nil"/>
              <w:bottom w:val="single" w:sz="4" w:space="0" w:color="B2B2B2"/>
              <w:right w:val="single" w:sz="4" w:space="0" w:color="B2B2B2"/>
            </w:tcBorders>
            <w:shd w:val="clear" w:color="auto" w:fill="EAF1DD" w:themeFill="accent3" w:themeFillTint="33"/>
            <w:noWrap/>
            <w:vAlign w:val="bottom"/>
            <w:hideMark/>
          </w:tcPr>
          <w:p w14:paraId="41B02738" w14:textId="77777777" w:rsidR="008F5442" w:rsidRPr="00B72AFC" w:rsidRDefault="008F5442" w:rsidP="008F5442">
            <w:pPr>
              <w:jc w:val="right"/>
              <w:rPr>
                <w:rFonts w:ascii="Century Gothic" w:eastAsia="Times New Roman" w:hAnsi="Century Gothic" w:cs="Calibri"/>
                <w:b/>
                <w:bCs/>
                <w:szCs w:val="20"/>
              </w:rPr>
            </w:pPr>
            <w:r w:rsidRPr="00B72AFC">
              <w:rPr>
                <w:rFonts w:ascii="Century Gothic" w:eastAsia="Times New Roman" w:hAnsi="Century Gothic" w:cs="Calibri"/>
                <w:b/>
                <w:bCs/>
                <w:szCs w:val="20"/>
              </w:rPr>
              <w:t> </w:t>
            </w:r>
          </w:p>
        </w:tc>
      </w:tr>
      <w:tr w:rsidR="00B72AFC" w:rsidRPr="00B72AFC" w14:paraId="3B9A5471" w14:textId="77777777" w:rsidTr="00715002">
        <w:trPr>
          <w:trHeight w:val="300"/>
        </w:trPr>
        <w:tc>
          <w:tcPr>
            <w:tcW w:w="3686" w:type="dxa"/>
            <w:tcBorders>
              <w:top w:val="nil"/>
              <w:left w:val="single" w:sz="4" w:space="0" w:color="auto"/>
              <w:bottom w:val="single" w:sz="4" w:space="0" w:color="auto"/>
              <w:right w:val="single" w:sz="4" w:space="0" w:color="auto"/>
            </w:tcBorders>
            <w:vAlign w:val="bottom"/>
            <w:hideMark/>
          </w:tcPr>
          <w:p w14:paraId="4F16A468" w14:textId="77777777" w:rsidR="008F5442" w:rsidRPr="00B72AFC" w:rsidRDefault="008F5442" w:rsidP="008F5442">
            <w:pPr>
              <w:rPr>
                <w:rFonts w:ascii="Century Gothic" w:eastAsia="Times New Roman" w:hAnsi="Century Gothic" w:cs="Arial"/>
                <w:szCs w:val="20"/>
              </w:rPr>
            </w:pPr>
            <w:r w:rsidRPr="00B72AFC">
              <w:rPr>
                <w:rFonts w:ascii="Century Gothic" w:eastAsia="Arial Unicode MS" w:hAnsi="Century Gothic" w:cs="Arial"/>
                <w:bCs/>
                <w:kern w:val="2"/>
                <w:szCs w:val="20"/>
              </w:rPr>
              <w:t>Vzpostavitev modula / funkcionalnosti: projekti**</w:t>
            </w:r>
          </w:p>
        </w:tc>
        <w:tc>
          <w:tcPr>
            <w:tcW w:w="921" w:type="dxa"/>
            <w:tcBorders>
              <w:top w:val="nil"/>
              <w:left w:val="nil"/>
              <w:bottom w:val="single" w:sz="4" w:space="0" w:color="auto"/>
              <w:right w:val="single" w:sz="4" w:space="0" w:color="auto"/>
            </w:tcBorders>
            <w:shd w:val="clear" w:color="auto" w:fill="FFFFFF"/>
            <w:noWrap/>
            <w:vAlign w:val="bottom"/>
            <w:hideMark/>
          </w:tcPr>
          <w:p w14:paraId="32ADFB14" w14:textId="77777777" w:rsidR="008F5442" w:rsidRPr="00B72AFC" w:rsidRDefault="008F5442" w:rsidP="008F5442">
            <w:pPr>
              <w:jc w:val="center"/>
              <w:rPr>
                <w:rFonts w:ascii="Century Gothic" w:eastAsia="Times New Roman" w:hAnsi="Century Gothic" w:cs="Calibri"/>
                <w:szCs w:val="20"/>
              </w:rPr>
            </w:pPr>
            <w:r w:rsidRPr="00B72AFC">
              <w:rPr>
                <w:rFonts w:ascii="Century Gothic" w:eastAsia="Times New Roman" w:hAnsi="Century Gothic" w:cs="Calibri"/>
                <w:szCs w:val="20"/>
              </w:rPr>
              <w:t>kos</w:t>
            </w:r>
          </w:p>
        </w:tc>
        <w:tc>
          <w:tcPr>
            <w:tcW w:w="1985" w:type="dxa"/>
            <w:tcBorders>
              <w:top w:val="nil"/>
              <w:left w:val="nil"/>
              <w:bottom w:val="single" w:sz="4" w:space="0" w:color="B2B2B2"/>
              <w:right w:val="nil"/>
            </w:tcBorders>
            <w:shd w:val="clear" w:color="auto" w:fill="EAF1DD" w:themeFill="accent3" w:themeFillTint="33"/>
            <w:noWrap/>
            <w:vAlign w:val="bottom"/>
            <w:hideMark/>
          </w:tcPr>
          <w:p w14:paraId="57860B2D" w14:textId="77777777" w:rsidR="008F5442" w:rsidRPr="00B72AFC" w:rsidRDefault="008F5442" w:rsidP="008F5442">
            <w:pPr>
              <w:rPr>
                <w:rFonts w:ascii="Century Gothic" w:eastAsia="Times New Roman" w:hAnsi="Century Gothic" w:cs="Calibri"/>
                <w:b/>
                <w:bCs/>
                <w:szCs w:val="20"/>
              </w:rPr>
            </w:pPr>
            <w:r w:rsidRPr="00B72AFC">
              <w:rPr>
                <w:rFonts w:ascii="Century Gothic" w:eastAsia="Times New Roman" w:hAnsi="Century Gothic" w:cs="Calibri"/>
                <w:b/>
                <w:bCs/>
                <w:szCs w:val="20"/>
              </w:rPr>
              <w:t> </w:t>
            </w:r>
          </w:p>
        </w:tc>
        <w:tc>
          <w:tcPr>
            <w:tcW w:w="993" w:type="dxa"/>
            <w:tcBorders>
              <w:top w:val="nil"/>
              <w:left w:val="single" w:sz="4" w:space="0" w:color="auto"/>
              <w:bottom w:val="single" w:sz="4" w:space="0" w:color="auto"/>
              <w:right w:val="single" w:sz="4" w:space="0" w:color="auto"/>
            </w:tcBorders>
            <w:shd w:val="clear" w:color="auto" w:fill="FFFFFF"/>
            <w:noWrap/>
            <w:vAlign w:val="bottom"/>
            <w:hideMark/>
          </w:tcPr>
          <w:p w14:paraId="4C67A02D" w14:textId="77777777" w:rsidR="008F5442" w:rsidRPr="00B72AFC" w:rsidRDefault="008F5442" w:rsidP="008F5442">
            <w:pPr>
              <w:jc w:val="right"/>
              <w:rPr>
                <w:rFonts w:ascii="Century Gothic" w:eastAsia="Times New Roman" w:hAnsi="Century Gothic" w:cs="Calibri"/>
                <w:szCs w:val="20"/>
              </w:rPr>
            </w:pPr>
            <w:r w:rsidRPr="00B72AFC">
              <w:rPr>
                <w:rFonts w:ascii="Century Gothic" w:eastAsia="Times New Roman" w:hAnsi="Century Gothic" w:cs="Calibri"/>
                <w:szCs w:val="20"/>
              </w:rPr>
              <w:t>1 </w:t>
            </w:r>
          </w:p>
        </w:tc>
        <w:tc>
          <w:tcPr>
            <w:tcW w:w="2125" w:type="dxa"/>
            <w:tcBorders>
              <w:top w:val="nil"/>
              <w:left w:val="nil"/>
              <w:bottom w:val="single" w:sz="4" w:space="0" w:color="B2B2B2"/>
              <w:right w:val="single" w:sz="4" w:space="0" w:color="B2B2B2"/>
            </w:tcBorders>
            <w:shd w:val="clear" w:color="auto" w:fill="EAF1DD" w:themeFill="accent3" w:themeFillTint="33"/>
            <w:noWrap/>
            <w:vAlign w:val="bottom"/>
            <w:hideMark/>
          </w:tcPr>
          <w:p w14:paraId="3E78CE97" w14:textId="77777777" w:rsidR="008F5442" w:rsidRPr="00B72AFC" w:rsidRDefault="008F5442" w:rsidP="008F5442">
            <w:pPr>
              <w:jc w:val="right"/>
              <w:rPr>
                <w:rFonts w:ascii="Century Gothic" w:eastAsia="Times New Roman" w:hAnsi="Century Gothic" w:cs="Calibri"/>
                <w:b/>
                <w:bCs/>
                <w:szCs w:val="20"/>
              </w:rPr>
            </w:pPr>
            <w:r w:rsidRPr="00B72AFC">
              <w:rPr>
                <w:rFonts w:ascii="Century Gothic" w:eastAsia="Times New Roman" w:hAnsi="Century Gothic" w:cs="Calibri"/>
                <w:b/>
                <w:bCs/>
                <w:szCs w:val="20"/>
              </w:rPr>
              <w:t> </w:t>
            </w:r>
          </w:p>
        </w:tc>
      </w:tr>
      <w:tr w:rsidR="00B72AFC" w:rsidRPr="00B72AFC" w14:paraId="2DFD115A" w14:textId="77777777" w:rsidTr="00715002">
        <w:trPr>
          <w:trHeight w:val="300"/>
        </w:trPr>
        <w:tc>
          <w:tcPr>
            <w:tcW w:w="3686" w:type="dxa"/>
            <w:tcBorders>
              <w:top w:val="nil"/>
              <w:left w:val="single" w:sz="4" w:space="0" w:color="auto"/>
              <w:bottom w:val="single" w:sz="4" w:space="0" w:color="auto"/>
              <w:right w:val="single" w:sz="4" w:space="0" w:color="auto"/>
            </w:tcBorders>
            <w:vAlign w:val="bottom"/>
            <w:hideMark/>
          </w:tcPr>
          <w:p w14:paraId="2AA647DF" w14:textId="6705E4D4" w:rsidR="008F5442" w:rsidRPr="00B72AFC" w:rsidRDefault="008F5442" w:rsidP="008F5442">
            <w:pPr>
              <w:rPr>
                <w:rFonts w:ascii="Century Gothic" w:eastAsia="Arial Unicode MS" w:hAnsi="Century Gothic" w:cs="Arial"/>
                <w:bCs/>
                <w:kern w:val="2"/>
                <w:szCs w:val="20"/>
              </w:rPr>
            </w:pPr>
            <w:r w:rsidRPr="00B72AFC">
              <w:rPr>
                <w:rFonts w:ascii="Century Gothic" w:eastAsia="Arial Unicode MS" w:hAnsi="Century Gothic" w:cs="Arial"/>
                <w:bCs/>
                <w:kern w:val="2"/>
                <w:szCs w:val="20"/>
              </w:rPr>
              <w:t xml:space="preserve">Vzpostavitev </w:t>
            </w:r>
            <w:r w:rsidR="009B4B00" w:rsidRPr="00B72AFC">
              <w:rPr>
                <w:rFonts w:ascii="Century Gothic" w:eastAsia="Arial Unicode MS" w:hAnsi="Century Gothic" w:cs="Arial"/>
                <w:bCs/>
                <w:kern w:val="2"/>
                <w:szCs w:val="20"/>
              </w:rPr>
              <w:t xml:space="preserve">modula / </w:t>
            </w:r>
            <w:r w:rsidRPr="00B72AFC">
              <w:rPr>
                <w:rFonts w:ascii="Century Gothic" w:eastAsia="Arial Unicode MS" w:hAnsi="Century Gothic" w:cs="Arial"/>
                <w:bCs/>
                <w:kern w:val="2"/>
                <w:szCs w:val="20"/>
              </w:rPr>
              <w:t>funkcionalnosti: Seje in sestanki **</w:t>
            </w:r>
          </w:p>
        </w:tc>
        <w:tc>
          <w:tcPr>
            <w:tcW w:w="921" w:type="dxa"/>
            <w:tcBorders>
              <w:top w:val="nil"/>
              <w:left w:val="nil"/>
              <w:bottom w:val="single" w:sz="4" w:space="0" w:color="auto"/>
              <w:right w:val="single" w:sz="4" w:space="0" w:color="auto"/>
            </w:tcBorders>
            <w:shd w:val="clear" w:color="auto" w:fill="FFFFFF"/>
            <w:noWrap/>
            <w:vAlign w:val="bottom"/>
          </w:tcPr>
          <w:p w14:paraId="4820012A" w14:textId="0D7BD849" w:rsidR="008F5442" w:rsidRPr="00B72AFC" w:rsidRDefault="009849FB" w:rsidP="008F5442">
            <w:pPr>
              <w:jc w:val="center"/>
              <w:rPr>
                <w:rFonts w:ascii="Century Gothic" w:eastAsia="Times New Roman" w:hAnsi="Century Gothic" w:cs="Calibri"/>
                <w:szCs w:val="20"/>
              </w:rPr>
            </w:pPr>
            <w:r>
              <w:rPr>
                <w:rFonts w:ascii="Century Gothic" w:eastAsia="Times New Roman" w:hAnsi="Century Gothic" w:cs="Calibri"/>
                <w:szCs w:val="20"/>
              </w:rPr>
              <w:t>kos</w:t>
            </w:r>
          </w:p>
        </w:tc>
        <w:tc>
          <w:tcPr>
            <w:tcW w:w="1985" w:type="dxa"/>
            <w:tcBorders>
              <w:top w:val="nil"/>
              <w:left w:val="nil"/>
              <w:bottom w:val="single" w:sz="4" w:space="0" w:color="B2B2B2"/>
              <w:right w:val="nil"/>
            </w:tcBorders>
            <w:shd w:val="clear" w:color="auto" w:fill="EAF1DD" w:themeFill="accent3" w:themeFillTint="33"/>
            <w:noWrap/>
            <w:vAlign w:val="bottom"/>
          </w:tcPr>
          <w:p w14:paraId="0ED98938" w14:textId="77777777" w:rsidR="008F5442" w:rsidRPr="00B72AFC" w:rsidRDefault="008F5442" w:rsidP="008F5442">
            <w:pPr>
              <w:rPr>
                <w:rFonts w:ascii="Century Gothic" w:eastAsia="Times New Roman" w:hAnsi="Century Gothic" w:cs="Calibri"/>
                <w:b/>
                <w:bCs/>
                <w:szCs w:val="20"/>
              </w:rPr>
            </w:pPr>
          </w:p>
        </w:tc>
        <w:tc>
          <w:tcPr>
            <w:tcW w:w="993" w:type="dxa"/>
            <w:tcBorders>
              <w:top w:val="nil"/>
              <w:left w:val="single" w:sz="4" w:space="0" w:color="auto"/>
              <w:bottom w:val="single" w:sz="4" w:space="0" w:color="auto"/>
              <w:right w:val="single" w:sz="4" w:space="0" w:color="auto"/>
            </w:tcBorders>
            <w:shd w:val="clear" w:color="auto" w:fill="FFFFFF"/>
            <w:noWrap/>
            <w:vAlign w:val="bottom"/>
          </w:tcPr>
          <w:p w14:paraId="4A71DE78" w14:textId="61CF55F4" w:rsidR="008F5442" w:rsidRPr="00B72AFC" w:rsidRDefault="009849FB" w:rsidP="008F5442">
            <w:pPr>
              <w:jc w:val="right"/>
              <w:rPr>
                <w:rFonts w:ascii="Century Gothic" w:eastAsia="Times New Roman" w:hAnsi="Century Gothic" w:cs="Calibri"/>
                <w:szCs w:val="20"/>
              </w:rPr>
            </w:pPr>
            <w:r>
              <w:rPr>
                <w:rFonts w:ascii="Century Gothic" w:eastAsia="Times New Roman" w:hAnsi="Century Gothic" w:cs="Calibri"/>
                <w:szCs w:val="20"/>
              </w:rPr>
              <w:t>1</w:t>
            </w:r>
          </w:p>
        </w:tc>
        <w:tc>
          <w:tcPr>
            <w:tcW w:w="2125" w:type="dxa"/>
            <w:tcBorders>
              <w:top w:val="nil"/>
              <w:left w:val="nil"/>
              <w:bottom w:val="single" w:sz="4" w:space="0" w:color="B2B2B2"/>
              <w:right w:val="single" w:sz="4" w:space="0" w:color="B2B2B2"/>
            </w:tcBorders>
            <w:shd w:val="clear" w:color="auto" w:fill="EAF1DD" w:themeFill="accent3" w:themeFillTint="33"/>
            <w:noWrap/>
            <w:vAlign w:val="bottom"/>
          </w:tcPr>
          <w:p w14:paraId="0D70731F" w14:textId="77777777" w:rsidR="008F5442" w:rsidRPr="00B72AFC" w:rsidRDefault="008F5442" w:rsidP="008F5442">
            <w:pPr>
              <w:jc w:val="right"/>
              <w:rPr>
                <w:rFonts w:ascii="Century Gothic" w:eastAsia="Times New Roman" w:hAnsi="Century Gothic" w:cs="Calibri"/>
                <w:b/>
                <w:bCs/>
                <w:szCs w:val="20"/>
              </w:rPr>
            </w:pPr>
          </w:p>
        </w:tc>
      </w:tr>
      <w:tr w:rsidR="00B72AFC" w:rsidRPr="00B72AFC" w14:paraId="1CF5940D" w14:textId="77777777" w:rsidTr="00715002">
        <w:trPr>
          <w:trHeight w:val="300"/>
        </w:trPr>
        <w:tc>
          <w:tcPr>
            <w:tcW w:w="3686" w:type="dxa"/>
            <w:tcBorders>
              <w:top w:val="nil"/>
              <w:left w:val="single" w:sz="4" w:space="0" w:color="auto"/>
              <w:bottom w:val="single" w:sz="4" w:space="0" w:color="auto"/>
              <w:right w:val="single" w:sz="4" w:space="0" w:color="auto"/>
            </w:tcBorders>
            <w:vAlign w:val="bottom"/>
            <w:hideMark/>
          </w:tcPr>
          <w:p w14:paraId="608F8029" w14:textId="207C96C6" w:rsidR="008F5442" w:rsidRPr="00B72AFC" w:rsidRDefault="008F5442" w:rsidP="008F5442">
            <w:pPr>
              <w:rPr>
                <w:rFonts w:ascii="Century Gothic" w:eastAsia="Arial Unicode MS" w:hAnsi="Century Gothic" w:cs="Arial"/>
                <w:bCs/>
                <w:kern w:val="2"/>
                <w:szCs w:val="20"/>
              </w:rPr>
            </w:pPr>
            <w:r w:rsidRPr="00B72AFC">
              <w:rPr>
                <w:rFonts w:ascii="Century Gothic" w:eastAsia="Arial Unicode MS" w:hAnsi="Century Gothic" w:cs="Arial"/>
                <w:bCs/>
                <w:kern w:val="2"/>
                <w:szCs w:val="20"/>
              </w:rPr>
              <w:t xml:space="preserve">Vzpostavitev </w:t>
            </w:r>
            <w:r w:rsidR="009B4B00" w:rsidRPr="00B72AFC">
              <w:rPr>
                <w:rFonts w:ascii="Century Gothic" w:eastAsia="Arial Unicode MS" w:hAnsi="Century Gothic" w:cs="Arial"/>
                <w:bCs/>
                <w:kern w:val="2"/>
                <w:szCs w:val="20"/>
              </w:rPr>
              <w:t xml:space="preserve">modula / </w:t>
            </w:r>
            <w:r w:rsidRPr="00B72AFC">
              <w:rPr>
                <w:rFonts w:ascii="Century Gothic" w:eastAsia="Arial Unicode MS" w:hAnsi="Century Gothic" w:cs="Arial"/>
                <w:bCs/>
                <w:kern w:val="2"/>
                <w:szCs w:val="20"/>
              </w:rPr>
              <w:t>funkcionalnosti: vodenje dokumentov sistema kakovosti**</w:t>
            </w:r>
          </w:p>
        </w:tc>
        <w:tc>
          <w:tcPr>
            <w:tcW w:w="921" w:type="dxa"/>
            <w:tcBorders>
              <w:top w:val="nil"/>
              <w:left w:val="nil"/>
              <w:bottom w:val="single" w:sz="4" w:space="0" w:color="auto"/>
              <w:right w:val="single" w:sz="4" w:space="0" w:color="auto"/>
            </w:tcBorders>
            <w:shd w:val="clear" w:color="auto" w:fill="FFFFFF"/>
            <w:noWrap/>
            <w:vAlign w:val="bottom"/>
          </w:tcPr>
          <w:p w14:paraId="7C349642" w14:textId="562613BB" w:rsidR="008F5442" w:rsidRPr="00B72AFC" w:rsidRDefault="009849FB" w:rsidP="008F5442">
            <w:pPr>
              <w:jc w:val="center"/>
              <w:rPr>
                <w:rFonts w:ascii="Century Gothic" w:eastAsia="Times New Roman" w:hAnsi="Century Gothic" w:cs="Calibri"/>
                <w:szCs w:val="20"/>
              </w:rPr>
            </w:pPr>
            <w:r>
              <w:rPr>
                <w:rFonts w:ascii="Century Gothic" w:eastAsia="Times New Roman" w:hAnsi="Century Gothic" w:cs="Calibri"/>
                <w:szCs w:val="20"/>
              </w:rPr>
              <w:t>kos</w:t>
            </w:r>
          </w:p>
        </w:tc>
        <w:tc>
          <w:tcPr>
            <w:tcW w:w="1985" w:type="dxa"/>
            <w:tcBorders>
              <w:top w:val="nil"/>
              <w:left w:val="nil"/>
              <w:bottom w:val="single" w:sz="4" w:space="0" w:color="B2B2B2"/>
              <w:right w:val="nil"/>
            </w:tcBorders>
            <w:shd w:val="clear" w:color="auto" w:fill="EAF1DD" w:themeFill="accent3" w:themeFillTint="33"/>
            <w:noWrap/>
            <w:vAlign w:val="bottom"/>
          </w:tcPr>
          <w:p w14:paraId="08755B5D" w14:textId="77777777" w:rsidR="008F5442" w:rsidRPr="00B72AFC" w:rsidRDefault="008F5442" w:rsidP="008F5442">
            <w:pPr>
              <w:rPr>
                <w:rFonts w:ascii="Century Gothic" w:eastAsia="Times New Roman" w:hAnsi="Century Gothic" w:cs="Calibri"/>
                <w:b/>
                <w:bCs/>
                <w:szCs w:val="20"/>
              </w:rPr>
            </w:pPr>
          </w:p>
        </w:tc>
        <w:tc>
          <w:tcPr>
            <w:tcW w:w="993" w:type="dxa"/>
            <w:tcBorders>
              <w:top w:val="nil"/>
              <w:left w:val="single" w:sz="4" w:space="0" w:color="auto"/>
              <w:bottom w:val="single" w:sz="4" w:space="0" w:color="auto"/>
              <w:right w:val="single" w:sz="4" w:space="0" w:color="auto"/>
            </w:tcBorders>
            <w:shd w:val="clear" w:color="auto" w:fill="FFFFFF"/>
            <w:noWrap/>
            <w:vAlign w:val="bottom"/>
          </w:tcPr>
          <w:p w14:paraId="193EBC27" w14:textId="577B935C" w:rsidR="008F5442" w:rsidRPr="00B72AFC" w:rsidRDefault="009849FB" w:rsidP="008F5442">
            <w:pPr>
              <w:jc w:val="right"/>
              <w:rPr>
                <w:rFonts w:ascii="Century Gothic" w:eastAsia="Times New Roman" w:hAnsi="Century Gothic" w:cs="Calibri"/>
                <w:szCs w:val="20"/>
              </w:rPr>
            </w:pPr>
            <w:r>
              <w:rPr>
                <w:rFonts w:ascii="Century Gothic" w:eastAsia="Times New Roman" w:hAnsi="Century Gothic" w:cs="Calibri"/>
                <w:szCs w:val="20"/>
              </w:rPr>
              <w:t>1</w:t>
            </w:r>
          </w:p>
        </w:tc>
        <w:tc>
          <w:tcPr>
            <w:tcW w:w="2125" w:type="dxa"/>
            <w:tcBorders>
              <w:top w:val="nil"/>
              <w:left w:val="nil"/>
              <w:bottom w:val="single" w:sz="4" w:space="0" w:color="B2B2B2"/>
              <w:right w:val="single" w:sz="4" w:space="0" w:color="B2B2B2"/>
            </w:tcBorders>
            <w:shd w:val="clear" w:color="auto" w:fill="EAF1DD" w:themeFill="accent3" w:themeFillTint="33"/>
            <w:noWrap/>
            <w:vAlign w:val="bottom"/>
          </w:tcPr>
          <w:p w14:paraId="16C4F4F2" w14:textId="77777777" w:rsidR="008F5442" w:rsidRPr="00B72AFC" w:rsidRDefault="008F5442" w:rsidP="008F5442">
            <w:pPr>
              <w:jc w:val="right"/>
              <w:rPr>
                <w:rFonts w:ascii="Century Gothic" w:eastAsia="Times New Roman" w:hAnsi="Century Gothic" w:cs="Calibri"/>
                <w:b/>
                <w:bCs/>
                <w:szCs w:val="20"/>
              </w:rPr>
            </w:pPr>
          </w:p>
        </w:tc>
      </w:tr>
      <w:tr w:rsidR="00B72AFC" w:rsidRPr="00B72AFC" w14:paraId="5B12E5E0" w14:textId="77777777" w:rsidTr="00715002">
        <w:trPr>
          <w:trHeight w:val="525"/>
        </w:trPr>
        <w:tc>
          <w:tcPr>
            <w:tcW w:w="3686" w:type="dxa"/>
            <w:tcBorders>
              <w:top w:val="nil"/>
              <w:left w:val="single" w:sz="4" w:space="0" w:color="auto"/>
              <w:bottom w:val="single" w:sz="4" w:space="0" w:color="auto"/>
              <w:right w:val="single" w:sz="4" w:space="0" w:color="auto"/>
            </w:tcBorders>
            <w:vAlign w:val="bottom"/>
            <w:hideMark/>
          </w:tcPr>
          <w:p w14:paraId="143D69AD" w14:textId="77777777" w:rsidR="008F5442" w:rsidRPr="00B72AFC" w:rsidRDefault="008F5442" w:rsidP="008F5442">
            <w:pPr>
              <w:rPr>
                <w:rFonts w:ascii="Century Gothic" w:eastAsia="Times New Roman" w:hAnsi="Century Gothic" w:cs="Arial"/>
                <w:szCs w:val="20"/>
              </w:rPr>
            </w:pPr>
            <w:r w:rsidRPr="00B72AFC">
              <w:rPr>
                <w:rFonts w:ascii="Century Gothic" w:eastAsia="Arial Unicode MS" w:hAnsi="Century Gothic" w:cs="Arial"/>
                <w:bCs/>
                <w:kern w:val="2"/>
                <w:szCs w:val="20"/>
              </w:rPr>
              <w:t>Prenos podatkov (migracija) in integracija obstoječih informacijskih sistemov v IS**</w:t>
            </w:r>
          </w:p>
        </w:tc>
        <w:tc>
          <w:tcPr>
            <w:tcW w:w="921" w:type="dxa"/>
            <w:tcBorders>
              <w:top w:val="nil"/>
              <w:left w:val="nil"/>
              <w:bottom w:val="single" w:sz="4" w:space="0" w:color="auto"/>
              <w:right w:val="single" w:sz="4" w:space="0" w:color="auto"/>
            </w:tcBorders>
            <w:shd w:val="clear" w:color="auto" w:fill="FFFFFF"/>
            <w:noWrap/>
            <w:vAlign w:val="bottom"/>
            <w:hideMark/>
          </w:tcPr>
          <w:p w14:paraId="130BD91C" w14:textId="77777777" w:rsidR="008F5442" w:rsidRPr="00B72AFC" w:rsidRDefault="008F5442" w:rsidP="008F5442">
            <w:pPr>
              <w:jc w:val="center"/>
              <w:rPr>
                <w:rFonts w:ascii="Century Gothic" w:eastAsia="Times New Roman" w:hAnsi="Century Gothic" w:cs="Calibri"/>
                <w:szCs w:val="20"/>
              </w:rPr>
            </w:pPr>
            <w:r w:rsidRPr="00B72AFC">
              <w:rPr>
                <w:rFonts w:ascii="Century Gothic" w:eastAsia="Times New Roman" w:hAnsi="Century Gothic" w:cs="Calibri"/>
                <w:szCs w:val="20"/>
              </w:rPr>
              <w:t>kos</w:t>
            </w:r>
          </w:p>
        </w:tc>
        <w:tc>
          <w:tcPr>
            <w:tcW w:w="1985" w:type="dxa"/>
            <w:tcBorders>
              <w:top w:val="nil"/>
              <w:left w:val="nil"/>
              <w:bottom w:val="single" w:sz="4" w:space="0" w:color="B2B2B2"/>
              <w:right w:val="nil"/>
            </w:tcBorders>
            <w:shd w:val="clear" w:color="auto" w:fill="EAF1DD" w:themeFill="accent3" w:themeFillTint="33"/>
            <w:noWrap/>
            <w:vAlign w:val="bottom"/>
            <w:hideMark/>
          </w:tcPr>
          <w:p w14:paraId="4894B0AF" w14:textId="77777777" w:rsidR="008F5442" w:rsidRPr="00B72AFC" w:rsidRDefault="008F5442" w:rsidP="008F5442">
            <w:pPr>
              <w:rPr>
                <w:rFonts w:ascii="Century Gothic" w:eastAsia="Times New Roman" w:hAnsi="Century Gothic" w:cs="Calibri"/>
                <w:b/>
                <w:bCs/>
                <w:szCs w:val="20"/>
              </w:rPr>
            </w:pPr>
            <w:r w:rsidRPr="00B72AFC">
              <w:rPr>
                <w:rFonts w:ascii="Century Gothic" w:eastAsia="Times New Roman" w:hAnsi="Century Gothic" w:cs="Calibri"/>
                <w:b/>
                <w:bCs/>
                <w:szCs w:val="20"/>
              </w:rPr>
              <w:t> </w:t>
            </w:r>
          </w:p>
        </w:tc>
        <w:tc>
          <w:tcPr>
            <w:tcW w:w="993" w:type="dxa"/>
            <w:tcBorders>
              <w:top w:val="nil"/>
              <w:left w:val="single" w:sz="4" w:space="0" w:color="auto"/>
              <w:bottom w:val="single" w:sz="4" w:space="0" w:color="auto"/>
              <w:right w:val="single" w:sz="4" w:space="0" w:color="auto"/>
            </w:tcBorders>
            <w:shd w:val="clear" w:color="auto" w:fill="FFFFFF"/>
            <w:noWrap/>
            <w:vAlign w:val="bottom"/>
            <w:hideMark/>
          </w:tcPr>
          <w:p w14:paraId="0B4AF52E" w14:textId="77777777" w:rsidR="008F5442" w:rsidRPr="00B72AFC" w:rsidRDefault="008F5442" w:rsidP="008F5442">
            <w:pPr>
              <w:jc w:val="right"/>
              <w:rPr>
                <w:rFonts w:ascii="Century Gothic" w:eastAsia="Times New Roman" w:hAnsi="Century Gothic" w:cs="Calibri"/>
                <w:szCs w:val="20"/>
              </w:rPr>
            </w:pPr>
            <w:r w:rsidRPr="00B72AFC">
              <w:rPr>
                <w:rFonts w:ascii="Century Gothic" w:eastAsia="Times New Roman" w:hAnsi="Century Gothic" w:cs="Calibri"/>
                <w:szCs w:val="20"/>
              </w:rPr>
              <w:t>1 </w:t>
            </w:r>
          </w:p>
        </w:tc>
        <w:tc>
          <w:tcPr>
            <w:tcW w:w="2125" w:type="dxa"/>
            <w:tcBorders>
              <w:top w:val="nil"/>
              <w:left w:val="nil"/>
              <w:bottom w:val="single" w:sz="4" w:space="0" w:color="B2B2B2"/>
              <w:right w:val="single" w:sz="4" w:space="0" w:color="B2B2B2"/>
            </w:tcBorders>
            <w:shd w:val="clear" w:color="auto" w:fill="EAF1DD" w:themeFill="accent3" w:themeFillTint="33"/>
            <w:noWrap/>
            <w:vAlign w:val="bottom"/>
            <w:hideMark/>
          </w:tcPr>
          <w:p w14:paraId="55ACA3C0" w14:textId="77777777" w:rsidR="008F5442" w:rsidRPr="00B72AFC" w:rsidRDefault="008F5442" w:rsidP="008F5442">
            <w:pPr>
              <w:jc w:val="right"/>
              <w:rPr>
                <w:rFonts w:ascii="Century Gothic" w:eastAsia="Times New Roman" w:hAnsi="Century Gothic" w:cs="Calibri"/>
                <w:b/>
                <w:bCs/>
                <w:szCs w:val="20"/>
              </w:rPr>
            </w:pPr>
            <w:r w:rsidRPr="00B72AFC">
              <w:rPr>
                <w:rFonts w:ascii="Century Gothic" w:eastAsia="Times New Roman" w:hAnsi="Century Gothic" w:cs="Calibri"/>
                <w:b/>
                <w:bCs/>
                <w:szCs w:val="20"/>
              </w:rPr>
              <w:t> </w:t>
            </w:r>
          </w:p>
        </w:tc>
      </w:tr>
      <w:tr w:rsidR="00B72AFC" w:rsidRPr="00B72AFC" w14:paraId="474D1CB4" w14:textId="77777777" w:rsidTr="00715002">
        <w:trPr>
          <w:trHeight w:val="300"/>
        </w:trPr>
        <w:tc>
          <w:tcPr>
            <w:tcW w:w="3686" w:type="dxa"/>
            <w:tcBorders>
              <w:top w:val="nil"/>
              <w:left w:val="single" w:sz="4" w:space="0" w:color="auto"/>
              <w:bottom w:val="single" w:sz="4" w:space="0" w:color="auto"/>
              <w:right w:val="single" w:sz="4" w:space="0" w:color="auto"/>
            </w:tcBorders>
            <w:vAlign w:val="bottom"/>
            <w:hideMark/>
          </w:tcPr>
          <w:p w14:paraId="7F099624" w14:textId="77777777" w:rsidR="008F5442" w:rsidRPr="00B72AFC" w:rsidRDefault="008F5442" w:rsidP="008F5442">
            <w:pPr>
              <w:rPr>
                <w:rFonts w:ascii="Century Gothic" w:eastAsia="Times New Roman" w:hAnsi="Century Gothic" w:cs="Arial"/>
                <w:szCs w:val="20"/>
              </w:rPr>
            </w:pPr>
            <w:r w:rsidRPr="00B72AFC">
              <w:rPr>
                <w:rFonts w:ascii="Century Gothic" w:eastAsia="Arial Unicode MS" w:hAnsi="Century Gothic" w:cs="Arial"/>
                <w:bCs/>
                <w:kern w:val="2"/>
                <w:szCs w:val="20"/>
              </w:rPr>
              <w:t>Podpora uporabnikom in osnovno vzdrževanje ****</w:t>
            </w:r>
          </w:p>
        </w:tc>
        <w:tc>
          <w:tcPr>
            <w:tcW w:w="921" w:type="dxa"/>
            <w:tcBorders>
              <w:top w:val="nil"/>
              <w:left w:val="nil"/>
              <w:bottom w:val="single" w:sz="4" w:space="0" w:color="auto"/>
              <w:right w:val="single" w:sz="4" w:space="0" w:color="auto"/>
            </w:tcBorders>
            <w:shd w:val="clear" w:color="auto" w:fill="FFFFFF"/>
            <w:noWrap/>
            <w:vAlign w:val="bottom"/>
            <w:hideMark/>
          </w:tcPr>
          <w:p w14:paraId="2DD1E621" w14:textId="71779DDC" w:rsidR="008F5442" w:rsidRPr="00B72AFC" w:rsidRDefault="009849FB" w:rsidP="008F5442">
            <w:pPr>
              <w:jc w:val="center"/>
              <w:rPr>
                <w:rFonts w:ascii="Century Gothic" w:eastAsia="Times New Roman" w:hAnsi="Century Gothic" w:cs="Calibri"/>
                <w:szCs w:val="20"/>
              </w:rPr>
            </w:pPr>
            <w:r w:rsidRPr="00B72AFC">
              <w:rPr>
                <w:rFonts w:ascii="Century Gothic" w:eastAsia="Times New Roman" w:hAnsi="Century Gothic" w:cs="Calibri"/>
                <w:szCs w:val="20"/>
              </w:rPr>
              <w:t>M</w:t>
            </w:r>
            <w:r w:rsidR="008F5442" w:rsidRPr="00B72AFC">
              <w:rPr>
                <w:rFonts w:ascii="Century Gothic" w:eastAsia="Times New Roman" w:hAnsi="Century Gothic" w:cs="Calibri"/>
                <w:szCs w:val="20"/>
              </w:rPr>
              <w:t>ese</w:t>
            </w:r>
            <w:r>
              <w:rPr>
                <w:rFonts w:ascii="Century Gothic" w:eastAsia="Times New Roman" w:hAnsi="Century Gothic" w:cs="Calibri"/>
                <w:szCs w:val="20"/>
              </w:rPr>
              <w:t>c</w:t>
            </w:r>
          </w:p>
        </w:tc>
        <w:tc>
          <w:tcPr>
            <w:tcW w:w="1985" w:type="dxa"/>
            <w:tcBorders>
              <w:top w:val="nil"/>
              <w:left w:val="nil"/>
              <w:bottom w:val="single" w:sz="4" w:space="0" w:color="B2B2B2"/>
              <w:right w:val="nil"/>
            </w:tcBorders>
            <w:shd w:val="clear" w:color="auto" w:fill="EAF1DD" w:themeFill="accent3" w:themeFillTint="33"/>
            <w:noWrap/>
            <w:vAlign w:val="bottom"/>
            <w:hideMark/>
          </w:tcPr>
          <w:p w14:paraId="68764DFD" w14:textId="77777777" w:rsidR="008F5442" w:rsidRPr="00B72AFC" w:rsidRDefault="008F5442" w:rsidP="008F5442">
            <w:pPr>
              <w:rPr>
                <w:rFonts w:ascii="Century Gothic" w:eastAsia="Times New Roman" w:hAnsi="Century Gothic" w:cs="Calibri"/>
                <w:b/>
                <w:bCs/>
                <w:szCs w:val="20"/>
              </w:rPr>
            </w:pPr>
            <w:r w:rsidRPr="00B72AFC">
              <w:rPr>
                <w:rFonts w:ascii="Century Gothic" w:eastAsia="Times New Roman" w:hAnsi="Century Gothic" w:cs="Calibri"/>
                <w:b/>
                <w:bCs/>
                <w:szCs w:val="20"/>
              </w:rPr>
              <w:t> </w:t>
            </w:r>
          </w:p>
        </w:tc>
        <w:tc>
          <w:tcPr>
            <w:tcW w:w="993" w:type="dxa"/>
            <w:tcBorders>
              <w:top w:val="nil"/>
              <w:left w:val="single" w:sz="4" w:space="0" w:color="auto"/>
              <w:bottom w:val="single" w:sz="4" w:space="0" w:color="auto"/>
              <w:right w:val="single" w:sz="4" w:space="0" w:color="auto"/>
            </w:tcBorders>
            <w:shd w:val="clear" w:color="auto" w:fill="FFFFFF"/>
            <w:noWrap/>
            <w:vAlign w:val="bottom"/>
            <w:hideMark/>
          </w:tcPr>
          <w:p w14:paraId="1D9AC020" w14:textId="61D2CFF9" w:rsidR="008F5442" w:rsidRPr="00B72AFC" w:rsidRDefault="009849FB" w:rsidP="008F5442">
            <w:pPr>
              <w:jc w:val="right"/>
              <w:rPr>
                <w:rFonts w:ascii="Century Gothic" w:eastAsia="Times New Roman" w:hAnsi="Century Gothic" w:cs="Calibri"/>
                <w:szCs w:val="20"/>
              </w:rPr>
            </w:pPr>
            <w:r>
              <w:rPr>
                <w:rFonts w:ascii="Century Gothic" w:eastAsia="Times New Roman" w:hAnsi="Century Gothic" w:cs="Calibri"/>
                <w:szCs w:val="20"/>
              </w:rPr>
              <w:t>30</w:t>
            </w:r>
          </w:p>
        </w:tc>
        <w:tc>
          <w:tcPr>
            <w:tcW w:w="2125" w:type="dxa"/>
            <w:tcBorders>
              <w:top w:val="nil"/>
              <w:left w:val="nil"/>
              <w:bottom w:val="single" w:sz="4" w:space="0" w:color="B2B2B2"/>
              <w:right w:val="single" w:sz="4" w:space="0" w:color="B2B2B2"/>
            </w:tcBorders>
            <w:shd w:val="clear" w:color="auto" w:fill="EAF1DD" w:themeFill="accent3" w:themeFillTint="33"/>
            <w:noWrap/>
            <w:vAlign w:val="bottom"/>
            <w:hideMark/>
          </w:tcPr>
          <w:p w14:paraId="54C93D9A" w14:textId="77777777" w:rsidR="008F5442" w:rsidRPr="00B72AFC" w:rsidRDefault="008F5442" w:rsidP="008F5442">
            <w:pPr>
              <w:jc w:val="right"/>
              <w:rPr>
                <w:rFonts w:ascii="Century Gothic" w:eastAsia="Times New Roman" w:hAnsi="Century Gothic" w:cs="Calibri"/>
                <w:b/>
                <w:bCs/>
                <w:szCs w:val="20"/>
              </w:rPr>
            </w:pPr>
            <w:r w:rsidRPr="00B72AFC">
              <w:rPr>
                <w:rFonts w:ascii="Century Gothic" w:eastAsia="Times New Roman" w:hAnsi="Century Gothic" w:cs="Calibri"/>
                <w:b/>
                <w:bCs/>
                <w:szCs w:val="20"/>
              </w:rPr>
              <w:t> </w:t>
            </w:r>
          </w:p>
        </w:tc>
      </w:tr>
      <w:tr w:rsidR="00B72AFC" w:rsidRPr="00B72AFC" w14:paraId="42B1DE27" w14:textId="77777777" w:rsidTr="00715002">
        <w:trPr>
          <w:trHeight w:val="300"/>
        </w:trPr>
        <w:tc>
          <w:tcPr>
            <w:tcW w:w="3686" w:type="dxa"/>
            <w:tcBorders>
              <w:top w:val="nil"/>
              <w:left w:val="single" w:sz="4" w:space="0" w:color="auto"/>
              <w:bottom w:val="single" w:sz="4" w:space="0" w:color="auto"/>
              <w:right w:val="single" w:sz="4" w:space="0" w:color="auto"/>
            </w:tcBorders>
            <w:vAlign w:val="bottom"/>
            <w:hideMark/>
          </w:tcPr>
          <w:p w14:paraId="74530479" w14:textId="77777777" w:rsidR="008F5442" w:rsidRPr="00B72AFC" w:rsidRDefault="008F5442" w:rsidP="008F5442">
            <w:pPr>
              <w:rPr>
                <w:rFonts w:ascii="Century Gothic" w:eastAsia="Times New Roman" w:hAnsi="Century Gothic" w:cs="Arial"/>
                <w:szCs w:val="20"/>
              </w:rPr>
            </w:pPr>
            <w:r w:rsidRPr="00B72AFC">
              <w:rPr>
                <w:rFonts w:ascii="Century Gothic" w:eastAsia="Arial Unicode MS" w:hAnsi="Century Gothic" w:cs="Arial"/>
                <w:bCs/>
                <w:kern w:val="2"/>
                <w:szCs w:val="20"/>
              </w:rPr>
              <w:t>Dopolnilno vzdrževanje *****</w:t>
            </w:r>
          </w:p>
        </w:tc>
        <w:tc>
          <w:tcPr>
            <w:tcW w:w="921" w:type="dxa"/>
            <w:tcBorders>
              <w:top w:val="nil"/>
              <w:left w:val="nil"/>
              <w:bottom w:val="single" w:sz="4" w:space="0" w:color="auto"/>
              <w:right w:val="single" w:sz="4" w:space="0" w:color="auto"/>
            </w:tcBorders>
            <w:shd w:val="clear" w:color="auto" w:fill="FFFFFF"/>
            <w:noWrap/>
            <w:vAlign w:val="bottom"/>
            <w:hideMark/>
          </w:tcPr>
          <w:p w14:paraId="2FDF830E" w14:textId="706B9866" w:rsidR="008F5442" w:rsidRPr="00B72AFC" w:rsidRDefault="008F5442" w:rsidP="008F5442">
            <w:pPr>
              <w:jc w:val="center"/>
              <w:rPr>
                <w:rFonts w:ascii="Century Gothic" w:eastAsia="Times New Roman" w:hAnsi="Century Gothic" w:cs="Calibri"/>
                <w:szCs w:val="20"/>
              </w:rPr>
            </w:pPr>
            <w:r w:rsidRPr="00B72AFC">
              <w:rPr>
                <w:rFonts w:ascii="Century Gothic" w:eastAsia="Times New Roman" w:hAnsi="Century Gothic" w:cs="Calibri"/>
                <w:szCs w:val="20"/>
              </w:rPr>
              <w:t>ur</w:t>
            </w:r>
            <w:r w:rsidR="009849FB">
              <w:rPr>
                <w:rFonts w:ascii="Century Gothic" w:eastAsia="Times New Roman" w:hAnsi="Century Gothic" w:cs="Calibri"/>
                <w:szCs w:val="20"/>
              </w:rPr>
              <w:t>a</w:t>
            </w:r>
          </w:p>
        </w:tc>
        <w:tc>
          <w:tcPr>
            <w:tcW w:w="1985" w:type="dxa"/>
            <w:tcBorders>
              <w:top w:val="nil"/>
              <w:left w:val="nil"/>
              <w:bottom w:val="single" w:sz="4" w:space="0" w:color="B2B2B2"/>
              <w:right w:val="nil"/>
            </w:tcBorders>
            <w:shd w:val="clear" w:color="auto" w:fill="EAF1DD" w:themeFill="accent3" w:themeFillTint="33"/>
            <w:noWrap/>
            <w:vAlign w:val="bottom"/>
            <w:hideMark/>
          </w:tcPr>
          <w:p w14:paraId="2CB3758C" w14:textId="77777777" w:rsidR="008F5442" w:rsidRPr="00B72AFC" w:rsidRDefault="008F5442" w:rsidP="008F5442">
            <w:pPr>
              <w:rPr>
                <w:rFonts w:ascii="Century Gothic" w:eastAsia="Times New Roman" w:hAnsi="Century Gothic" w:cs="Calibri"/>
                <w:b/>
                <w:bCs/>
                <w:szCs w:val="20"/>
              </w:rPr>
            </w:pPr>
            <w:r w:rsidRPr="00B72AFC">
              <w:rPr>
                <w:rFonts w:ascii="Century Gothic" w:eastAsia="Times New Roman" w:hAnsi="Century Gothic" w:cs="Calibri"/>
                <w:b/>
                <w:bCs/>
                <w:szCs w:val="20"/>
              </w:rPr>
              <w:t> </w:t>
            </w:r>
          </w:p>
        </w:tc>
        <w:tc>
          <w:tcPr>
            <w:tcW w:w="993" w:type="dxa"/>
            <w:tcBorders>
              <w:top w:val="nil"/>
              <w:left w:val="single" w:sz="4" w:space="0" w:color="auto"/>
              <w:bottom w:val="single" w:sz="4" w:space="0" w:color="auto"/>
              <w:right w:val="single" w:sz="4" w:space="0" w:color="auto"/>
            </w:tcBorders>
            <w:shd w:val="clear" w:color="auto" w:fill="FFFFFF"/>
            <w:noWrap/>
            <w:vAlign w:val="bottom"/>
            <w:hideMark/>
          </w:tcPr>
          <w:p w14:paraId="7BB13DF1" w14:textId="088459C3" w:rsidR="008F5442" w:rsidRPr="00B72AFC" w:rsidRDefault="009849FB" w:rsidP="008F5442">
            <w:pPr>
              <w:jc w:val="right"/>
              <w:rPr>
                <w:rFonts w:ascii="Century Gothic" w:eastAsia="Times New Roman" w:hAnsi="Century Gothic" w:cs="Calibri"/>
                <w:szCs w:val="20"/>
              </w:rPr>
            </w:pPr>
            <w:r>
              <w:rPr>
                <w:rFonts w:ascii="Century Gothic" w:eastAsia="Times New Roman" w:hAnsi="Century Gothic" w:cs="Calibri"/>
                <w:szCs w:val="20"/>
              </w:rPr>
              <w:t>480</w:t>
            </w:r>
          </w:p>
        </w:tc>
        <w:tc>
          <w:tcPr>
            <w:tcW w:w="2125" w:type="dxa"/>
            <w:tcBorders>
              <w:top w:val="nil"/>
              <w:left w:val="nil"/>
              <w:bottom w:val="single" w:sz="4" w:space="0" w:color="B2B2B2"/>
              <w:right w:val="single" w:sz="4" w:space="0" w:color="B2B2B2"/>
            </w:tcBorders>
            <w:shd w:val="clear" w:color="auto" w:fill="EAF1DD" w:themeFill="accent3" w:themeFillTint="33"/>
            <w:noWrap/>
            <w:vAlign w:val="bottom"/>
            <w:hideMark/>
          </w:tcPr>
          <w:p w14:paraId="59A24EB2" w14:textId="77777777" w:rsidR="008F5442" w:rsidRPr="00B72AFC" w:rsidRDefault="008F5442" w:rsidP="008F5442">
            <w:pPr>
              <w:jc w:val="right"/>
              <w:rPr>
                <w:rFonts w:ascii="Century Gothic" w:eastAsia="Times New Roman" w:hAnsi="Century Gothic" w:cs="Calibri"/>
                <w:b/>
                <w:bCs/>
                <w:szCs w:val="20"/>
              </w:rPr>
            </w:pPr>
            <w:r w:rsidRPr="00B72AFC">
              <w:rPr>
                <w:rFonts w:ascii="Century Gothic" w:eastAsia="Times New Roman" w:hAnsi="Century Gothic" w:cs="Calibri"/>
                <w:b/>
                <w:bCs/>
                <w:szCs w:val="20"/>
              </w:rPr>
              <w:t> </w:t>
            </w:r>
          </w:p>
        </w:tc>
      </w:tr>
      <w:tr w:rsidR="00984631" w:rsidRPr="00B72AFC" w14:paraId="1FE4C528" w14:textId="77777777" w:rsidTr="00984631">
        <w:trPr>
          <w:trHeight w:val="300"/>
        </w:trPr>
        <w:tc>
          <w:tcPr>
            <w:tcW w:w="3686" w:type="dxa"/>
            <w:tcBorders>
              <w:top w:val="nil"/>
              <w:left w:val="single" w:sz="4" w:space="0" w:color="auto"/>
              <w:bottom w:val="single" w:sz="4" w:space="0" w:color="auto"/>
              <w:right w:val="single" w:sz="4" w:space="0" w:color="auto"/>
            </w:tcBorders>
            <w:vAlign w:val="bottom"/>
            <w:hideMark/>
          </w:tcPr>
          <w:p w14:paraId="439398C2" w14:textId="4D639085" w:rsidR="00984631" w:rsidRPr="00B72AFC" w:rsidRDefault="00984631" w:rsidP="00CA440F">
            <w:pPr>
              <w:rPr>
                <w:rFonts w:ascii="Century Gothic" w:eastAsia="Arial Unicode MS" w:hAnsi="Century Gothic" w:cs="Arial"/>
                <w:bCs/>
                <w:kern w:val="2"/>
                <w:szCs w:val="20"/>
              </w:rPr>
            </w:pPr>
            <w:r>
              <w:rPr>
                <w:rFonts w:ascii="Century Gothic" w:eastAsia="Arial Unicode MS" w:hAnsi="Century Gothic" w:cs="Arial"/>
                <w:bCs/>
                <w:kern w:val="2"/>
                <w:szCs w:val="20"/>
              </w:rPr>
              <w:t xml:space="preserve">Licenčno vzdrževanje </w:t>
            </w:r>
            <w:r w:rsidRPr="00B72AFC">
              <w:rPr>
                <w:rFonts w:ascii="Century Gothic" w:eastAsia="Arial Unicode MS" w:hAnsi="Century Gothic" w:cs="Arial"/>
                <w:bCs/>
                <w:kern w:val="2"/>
                <w:szCs w:val="20"/>
              </w:rPr>
              <w:t>*****</w:t>
            </w:r>
            <w:r>
              <w:rPr>
                <w:rFonts w:ascii="Century Gothic" w:eastAsia="Arial Unicode MS" w:hAnsi="Century Gothic" w:cs="Arial"/>
                <w:bCs/>
                <w:kern w:val="2"/>
                <w:szCs w:val="20"/>
              </w:rPr>
              <w:t>*</w:t>
            </w:r>
          </w:p>
        </w:tc>
        <w:tc>
          <w:tcPr>
            <w:tcW w:w="921" w:type="dxa"/>
            <w:tcBorders>
              <w:top w:val="nil"/>
              <w:left w:val="nil"/>
              <w:bottom w:val="single" w:sz="4" w:space="0" w:color="auto"/>
              <w:right w:val="single" w:sz="4" w:space="0" w:color="auto"/>
            </w:tcBorders>
            <w:shd w:val="clear" w:color="auto" w:fill="FFFFFF"/>
            <w:noWrap/>
            <w:vAlign w:val="bottom"/>
            <w:hideMark/>
          </w:tcPr>
          <w:p w14:paraId="10582CB6" w14:textId="77777777" w:rsidR="00984631" w:rsidRPr="00B72AFC" w:rsidRDefault="00984631" w:rsidP="00CA440F">
            <w:pPr>
              <w:jc w:val="center"/>
              <w:rPr>
                <w:rFonts w:ascii="Century Gothic" w:eastAsia="Times New Roman" w:hAnsi="Century Gothic" w:cs="Calibri"/>
                <w:szCs w:val="20"/>
              </w:rPr>
            </w:pPr>
            <w:r>
              <w:rPr>
                <w:rFonts w:ascii="Century Gothic" w:eastAsia="Times New Roman" w:hAnsi="Century Gothic" w:cs="Calibri"/>
                <w:szCs w:val="20"/>
              </w:rPr>
              <w:t>mesec</w:t>
            </w:r>
          </w:p>
        </w:tc>
        <w:tc>
          <w:tcPr>
            <w:tcW w:w="1985" w:type="dxa"/>
            <w:tcBorders>
              <w:top w:val="nil"/>
              <w:left w:val="nil"/>
              <w:bottom w:val="single" w:sz="4" w:space="0" w:color="B2B2B2"/>
              <w:right w:val="nil"/>
            </w:tcBorders>
            <w:shd w:val="clear" w:color="auto" w:fill="EAF1DD" w:themeFill="accent3" w:themeFillTint="33"/>
            <w:noWrap/>
            <w:vAlign w:val="bottom"/>
            <w:hideMark/>
          </w:tcPr>
          <w:p w14:paraId="21B7FA9E" w14:textId="77777777" w:rsidR="00984631" w:rsidRPr="00B72AFC" w:rsidRDefault="00984631" w:rsidP="00CA440F">
            <w:pPr>
              <w:rPr>
                <w:rFonts w:ascii="Century Gothic" w:eastAsia="Times New Roman" w:hAnsi="Century Gothic" w:cs="Calibri"/>
                <w:b/>
                <w:bCs/>
                <w:szCs w:val="20"/>
              </w:rPr>
            </w:pPr>
          </w:p>
        </w:tc>
        <w:tc>
          <w:tcPr>
            <w:tcW w:w="993" w:type="dxa"/>
            <w:tcBorders>
              <w:top w:val="nil"/>
              <w:left w:val="single" w:sz="4" w:space="0" w:color="auto"/>
              <w:bottom w:val="single" w:sz="4" w:space="0" w:color="auto"/>
              <w:right w:val="single" w:sz="4" w:space="0" w:color="auto"/>
            </w:tcBorders>
            <w:shd w:val="clear" w:color="auto" w:fill="FFFFFF"/>
            <w:noWrap/>
            <w:vAlign w:val="bottom"/>
            <w:hideMark/>
          </w:tcPr>
          <w:p w14:paraId="2A16313A" w14:textId="77777777" w:rsidR="00984631" w:rsidRPr="00B72AFC" w:rsidDel="009849FB" w:rsidRDefault="00984631" w:rsidP="00CA440F">
            <w:pPr>
              <w:jc w:val="right"/>
              <w:rPr>
                <w:rFonts w:ascii="Century Gothic" w:eastAsia="Times New Roman" w:hAnsi="Century Gothic" w:cs="Calibri"/>
                <w:szCs w:val="20"/>
              </w:rPr>
            </w:pPr>
            <w:r>
              <w:rPr>
                <w:rFonts w:ascii="Century Gothic" w:eastAsia="Times New Roman" w:hAnsi="Century Gothic" w:cs="Calibri"/>
                <w:szCs w:val="20"/>
              </w:rPr>
              <w:t>30</w:t>
            </w:r>
          </w:p>
        </w:tc>
        <w:tc>
          <w:tcPr>
            <w:tcW w:w="2125" w:type="dxa"/>
            <w:tcBorders>
              <w:top w:val="nil"/>
              <w:left w:val="nil"/>
              <w:bottom w:val="single" w:sz="4" w:space="0" w:color="B2B2B2"/>
              <w:right w:val="single" w:sz="4" w:space="0" w:color="B2B2B2"/>
            </w:tcBorders>
            <w:shd w:val="clear" w:color="auto" w:fill="EAF1DD" w:themeFill="accent3" w:themeFillTint="33"/>
            <w:noWrap/>
            <w:vAlign w:val="bottom"/>
            <w:hideMark/>
          </w:tcPr>
          <w:p w14:paraId="306B4FE5" w14:textId="77777777" w:rsidR="00984631" w:rsidRPr="00B72AFC" w:rsidRDefault="00984631" w:rsidP="00CA440F">
            <w:pPr>
              <w:jc w:val="right"/>
              <w:rPr>
                <w:rFonts w:ascii="Century Gothic" w:eastAsia="Times New Roman" w:hAnsi="Century Gothic" w:cs="Calibri"/>
                <w:b/>
                <w:bCs/>
                <w:szCs w:val="20"/>
              </w:rPr>
            </w:pPr>
          </w:p>
        </w:tc>
      </w:tr>
    </w:tbl>
    <w:p w14:paraId="3CA44FB1" w14:textId="77777777" w:rsidR="008F5442" w:rsidRPr="00B72AFC" w:rsidRDefault="008F5442" w:rsidP="008F5442">
      <w:pPr>
        <w:widowControl w:val="0"/>
        <w:suppressAutoHyphens/>
        <w:rPr>
          <w:rFonts w:ascii="Century Gothic" w:eastAsia="Arial Unicode MS" w:hAnsi="Century Gothic"/>
          <w:kern w:val="2"/>
          <w:szCs w:val="20"/>
        </w:rPr>
      </w:pPr>
    </w:p>
    <w:tbl>
      <w:tblPr>
        <w:tblW w:w="9699" w:type="dxa"/>
        <w:tblCellMar>
          <w:left w:w="70" w:type="dxa"/>
          <w:right w:w="70" w:type="dxa"/>
        </w:tblCellMar>
        <w:tblLook w:val="04A0" w:firstRow="1" w:lastRow="0" w:firstColumn="1" w:lastColumn="0" w:noHBand="0" w:noVBand="1"/>
      </w:tblPr>
      <w:tblGrid>
        <w:gridCol w:w="9699"/>
      </w:tblGrid>
      <w:tr w:rsidR="008F5442" w:rsidRPr="00B72AFC" w14:paraId="1E8C6C06" w14:textId="77777777">
        <w:trPr>
          <w:trHeight w:val="165"/>
        </w:trPr>
        <w:tc>
          <w:tcPr>
            <w:tcW w:w="9699" w:type="dxa"/>
            <w:noWrap/>
            <w:vAlign w:val="bottom"/>
          </w:tcPr>
          <w:p w14:paraId="069204C2"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Legenda:</w:t>
            </w:r>
          </w:p>
          <w:p w14:paraId="2ACD3695"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tbl>
            <w:tblPr>
              <w:tblStyle w:val="Tabelamrea1"/>
              <w:tblW w:w="955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6"/>
              <w:gridCol w:w="8833"/>
            </w:tblGrid>
            <w:tr w:rsidR="008F5442" w:rsidRPr="00B72AFC" w14:paraId="2127E43E" w14:textId="77777777">
              <w:tc>
                <w:tcPr>
                  <w:tcW w:w="725" w:type="dxa"/>
                  <w:hideMark/>
                </w:tcPr>
                <w:p w14:paraId="1DB3BD22" w14:textId="77777777" w:rsidR="008F5442" w:rsidRPr="00B72AFC" w:rsidRDefault="008F5442" w:rsidP="008F5442">
                  <w:pPr>
                    <w:autoSpaceDE w:val="0"/>
                    <w:autoSpaceDN w:val="0"/>
                    <w:adjustRightInd w:val="0"/>
                    <w:jc w:val="both"/>
                    <w:rPr>
                      <w:rFonts w:ascii="Century Gothic" w:hAnsi="Century Gothic" w:cs="Calibri"/>
                      <w:szCs w:val="20"/>
                    </w:rPr>
                  </w:pPr>
                  <w:r w:rsidRPr="00B72AFC">
                    <w:rPr>
                      <w:rFonts w:ascii="Century Gothic" w:hAnsi="Century Gothic" w:cs="Calibri"/>
                      <w:szCs w:val="20"/>
                    </w:rPr>
                    <w:t>*</w:t>
                  </w:r>
                </w:p>
              </w:tc>
              <w:tc>
                <w:tcPr>
                  <w:tcW w:w="8834" w:type="dxa"/>
                  <w:vAlign w:val="bottom"/>
                  <w:hideMark/>
                </w:tcPr>
                <w:p w14:paraId="136B9460" w14:textId="5D9C5F99" w:rsidR="008F5442" w:rsidRPr="00B72AFC" w:rsidRDefault="008F5442" w:rsidP="008F5442">
                  <w:pPr>
                    <w:autoSpaceDE w:val="0"/>
                    <w:autoSpaceDN w:val="0"/>
                    <w:adjustRightInd w:val="0"/>
                    <w:jc w:val="both"/>
                    <w:rPr>
                      <w:rFonts w:ascii="Century Gothic" w:hAnsi="Century Gothic" w:cs="Calibri"/>
                      <w:szCs w:val="20"/>
                    </w:rPr>
                  </w:pPr>
                  <w:r w:rsidRPr="00B72AFC">
                    <w:rPr>
                      <w:rFonts w:ascii="Century Gothic" w:hAnsi="Century Gothic" w:cs="Calibri"/>
                      <w:szCs w:val="20"/>
                    </w:rPr>
                    <w:t>V prvem letu</w:t>
                  </w:r>
                  <w:r w:rsidR="009B4B00">
                    <w:rPr>
                      <w:rFonts w:ascii="Century Gothic" w:hAnsi="Century Gothic" w:cs="Calibri"/>
                      <w:szCs w:val="20"/>
                    </w:rPr>
                    <w:t xml:space="preserve"> in naslednjih letih</w:t>
                  </w:r>
                  <w:r w:rsidRPr="00B72AFC">
                    <w:rPr>
                      <w:rFonts w:ascii="Century Gothic" w:hAnsi="Century Gothic" w:cs="Calibri"/>
                      <w:szCs w:val="20"/>
                    </w:rPr>
                    <w:t xml:space="preserve"> bo naročnik prevzemal licence skladno z številom uporabnikov posameznega modula / funkcionalnosti</w:t>
                  </w:r>
                  <w:r w:rsidR="009B4B00">
                    <w:rPr>
                      <w:rFonts w:ascii="Century Gothic" w:hAnsi="Century Gothic" w:cs="Calibri"/>
                      <w:szCs w:val="20"/>
                    </w:rPr>
                    <w:t xml:space="preserve">, ki bodo v tekočem letu uvedeni. </w:t>
                  </w:r>
                  <w:r w:rsidRPr="00B72AFC">
                    <w:rPr>
                      <w:rFonts w:ascii="Century Gothic" w:hAnsi="Century Gothic" w:cs="Calibri"/>
                      <w:szCs w:val="20"/>
                    </w:rPr>
                    <w:t>Število uporabnikov posameznega modula / funkcionalnosti je zapisano v OBR-</w:t>
                  </w:r>
                  <w:r w:rsidR="00614304">
                    <w:rPr>
                      <w:rFonts w:ascii="Century Gothic" w:hAnsi="Century Gothic" w:cs="Calibri"/>
                      <w:szCs w:val="20"/>
                    </w:rPr>
                    <w:t>Tehnične</w:t>
                  </w:r>
                  <w:r w:rsidRPr="00B72AFC">
                    <w:rPr>
                      <w:rFonts w:ascii="Century Gothic" w:hAnsi="Century Gothic" w:cs="Calibri"/>
                      <w:szCs w:val="20"/>
                    </w:rPr>
                    <w:t xml:space="preserve"> Specifikacije</w:t>
                  </w:r>
                  <w:r w:rsidR="00FC0DDF">
                    <w:rPr>
                      <w:rFonts w:ascii="Century Gothic" w:hAnsi="Century Gothic" w:cs="Calibri"/>
                      <w:szCs w:val="20"/>
                    </w:rPr>
                    <w:t xml:space="preserve">. </w:t>
                  </w:r>
                </w:p>
              </w:tc>
            </w:tr>
            <w:tr w:rsidR="008F5442" w:rsidRPr="00B72AFC" w14:paraId="0DE6D4E3" w14:textId="77777777">
              <w:tc>
                <w:tcPr>
                  <w:tcW w:w="725" w:type="dxa"/>
                  <w:hideMark/>
                </w:tcPr>
                <w:p w14:paraId="126BEF4D" w14:textId="77777777" w:rsidR="008F5442" w:rsidRPr="00B72AFC" w:rsidRDefault="008F5442" w:rsidP="008F5442">
                  <w:pPr>
                    <w:autoSpaceDE w:val="0"/>
                    <w:autoSpaceDN w:val="0"/>
                    <w:adjustRightInd w:val="0"/>
                    <w:jc w:val="both"/>
                    <w:rPr>
                      <w:rFonts w:ascii="Century Gothic" w:hAnsi="Century Gothic" w:cs="Calibri"/>
                      <w:szCs w:val="20"/>
                    </w:rPr>
                  </w:pPr>
                  <w:r w:rsidRPr="00B72AFC">
                    <w:rPr>
                      <w:rFonts w:ascii="Century Gothic" w:hAnsi="Century Gothic" w:cs="Calibri"/>
                      <w:szCs w:val="20"/>
                    </w:rPr>
                    <w:t>**</w:t>
                  </w:r>
                </w:p>
              </w:tc>
              <w:tc>
                <w:tcPr>
                  <w:tcW w:w="8834" w:type="dxa"/>
                  <w:vAlign w:val="bottom"/>
                </w:tcPr>
                <w:p w14:paraId="02122A21" w14:textId="1E7AE9B4" w:rsidR="008F5442" w:rsidRPr="00B72AFC" w:rsidRDefault="008F5442" w:rsidP="008F5442">
                  <w:pPr>
                    <w:autoSpaceDE w:val="0"/>
                    <w:autoSpaceDN w:val="0"/>
                    <w:adjustRightInd w:val="0"/>
                    <w:jc w:val="both"/>
                    <w:rPr>
                      <w:rFonts w:ascii="Century Gothic" w:hAnsi="Century Gothic" w:cs="Calibri"/>
                      <w:szCs w:val="20"/>
                    </w:rPr>
                  </w:pPr>
                  <w:r w:rsidRPr="00B72AFC">
                    <w:rPr>
                      <w:rFonts w:ascii="Century Gothic" w:hAnsi="Century Gothic" w:cs="Calibri"/>
                      <w:szCs w:val="20"/>
                    </w:rPr>
                    <w:t>Vzpostavitev modula/funkcionalnosti vključuje razvoj funkcionalnosti skladno z zahtevami v tehničnih specifikacijah, namestitev modula v testno in produkcijsko  okolje ter izobraževanje uporabnikov.</w:t>
                  </w:r>
                </w:p>
              </w:tc>
            </w:tr>
            <w:tr w:rsidR="008F5442" w:rsidRPr="00B72AFC" w14:paraId="2D1E7EF0" w14:textId="77777777">
              <w:tc>
                <w:tcPr>
                  <w:tcW w:w="725" w:type="dxa"/>
                  <w:hideMark/>
                </w:tcPr>
                <w:p w14:paraId="6B81B1FA" w14:textId="77777777" w:rsidR="008F5442" w:rsidRPr="00B72AFC" w:rsidRDefault="008F5442" w:rsidP="008F5442">
                  <w:pPr>
                    <w:autoSpaceDE w:val="0"/>
                    <w:autoSpaceDN w:val="0"/>
                    <w:adjustRightInd w:val="0"/>
                    <w:jc w:val="both"/>
                    <w:rPr>
                      <w:rFonts w:ascii="Century Gothic" w:hAnsi="Century Gothic" w:cs="Calibri"/>
                      <w:szCs w:val="20"/>
                    </w:rPr>
                  </w:pPr>
                  <w:r w:rsidRPr="00B72AFC">
                    <w:rPr>
                      <w:rFonts w:ascii="Century Gothic" w:hAnsi="Century Gothic" w:cs="Calibri"/>
                      <w:szCs w:val="20"/>
                    </w:rPr>
                    <w:t>***</w:t>
                  </w:r>
                </w:p>
              </w:tc>
              <w:tc>
                <w:tcPr>
                  <w:tcW w:w="8834" w:type="dxa"/>
                  <w:vAlign w:val="bottom"/>
                  <w:hideMark/>
                </w:tcPr>
                <w:p w14:paraId="6995A66C" w14:textId="77777777" w:rsidR="008F5442" w:rsidRPr="00B72AFC" w:rsidRDefault="008F5442" w:rsidP="008F5442">
                  <w:pPr>
                    <w:autoSpaceDE w:val="0"/>
                    <w:autoSpaceDN w:val="0"/>
                    <w:adjustRightInd w:val="0"/>
                    <w:jc w:val="both"/>
                    <w:rPr>
                      <w:rFonts w:ascii="Century Gothic" w:hAnsi="Century Gothic" w:cs="Calibri"/>
                      <w:szCs w:val="20"/>
                    </w:rPr>
                  </w:pPr>
                  <w:r w:rsidRPr="00B72AFC">
                    <w:rPr>
                      <w:rFonts w:ascii="Century Gothic" w:hAnsi="Century Gothic" w:cs="Calibri"/>
                      <w:szCs w:val="20"/>
                    </w:rPr>
                    <w:t xml:space="preserve">Naročnik v prvi fazi predvideva prenos podatkov naročilnic in pogodb in vzpostavitev procesa potrjevanja računov z omejeno funkcionalnostjo podpore nabavnega postopka, ki ga bosta naročnik in izvajalec natančno definirala in podrla. </w:t>
                  </w:r>
                </w:p>
              </w:tc>
            </w:tr>
            <w:tr w:rsidR="008F5442" w:rsidRPr="00B72AFC" w14:paraId="6F0B72D7" w14:textId="77777777">
              <w:tc>
                <w:tcPr>
                  <w:tcW w:w="725" w:type="dxa"/>
                  <w:hideMark/>
                </w:tcPr>
                <w:p w14:paraId="05F880C7" w14:textId="77777777" w:rsidR="008F5442" w:rsidRPr="00B72AFC" w:rsidRDefault="008F5442" w:rsidP="008F5442">
                  <w:pPr>
                    <w:autoSpaceDE w:val="0"/>
                    <w:autoSpaceDN w:val="0"/>
                    <w:adjustRightInd w:val="0"/>
                    <w:jc w:val="both"/>
                    <w:rPr>
                      <w:rFonts w:ascii="Century Gothic" w:hAnsi="Century Gothic" w:cs="Calibri"/>
                      <w:szCs w:val="20"/>
                    </w:rPr>
                  </w:pPr>
                  <w:r w:rsidRPr="00B72AFC">
                    <w:rPr>
                      <w:rFonts w:ascii="Century Gothic" w:hAnsi="Century Gothic" w:cs="Calibri"/>
                      <w:szCs w:val="20"/>
                    </w:rPr>
                    <w:t>****</w:t>
                  </w:r>
                </w:p>
              </w:tc>
              <w:tc>
                <w:tcPr>
                  <w:tcW w:w="8834" w:type="dxa"/>
                  <w:vAlign w:val="bottom"/>
                  <w:hideMark/>
                </w:tcPr>
                <w:p w14:paraId="2970FFA0" w14:textId="7EF4D9BC" w:rsidR="008F5442" w:rsidRPr="00B72AFC" w:rsidRDefault="008F5442" w:rsidP="008F5442">
                  <w:pPr>
                    <w:autoSpaceDE w:val="0"/>
                    <w:autoSpaceDN w:val="0"/>
                    <w:adjustRightInd w:val="0"/>
                    <w:jc w:val="both"/>
                    <w:rPr>
                      <w:rFonts w:ascii="Century Gothic" w:hAnsi="Century Gothic" w:cs="Calibri"/>
                      <w:szCs w:val="20"/>
                    </w:rPr>
                  </w:pPr>
                  <w:r w:rsidRPr="00B72AFC">
                    <w:rPr>
                      <w:rFonts w:ascii="Century Gothic" w:hAnsi="Century Gothic" w:cs="Calibri"/>
                      <w:szCs w:val="20"/>
                    </w:rPr>
                    <w:t>Podpora uporabnikom in osnovno vzdrževanje vključuje razpoložljivost 8*5 z odzivnimi časi</w:t>
                  </w:r>
                  <w:r w:rsidR="00B72AFC">
                    <w:rPr>
                      <w:rFonts w:ascii="Century Gothic" w:hAnsi="Century Gothic" w:cs="Calibri"/>
                      <w:szCs w:val="20"/>
                    </w:rPr>
                    <w:t>,</w:t>
                  </w:r>
                  <w:r w:rsidRPr="00B72AFC">
                    <w:rPr>
                      <w:rFonts w:ascii="Century Gothic" w:hAnsi="Century Gothic" w:cs="Calibri"/>
                      <w:szCs w:val="20"/>
                    </w:rPr>
                    <w:t xml:space="preserve"> navedenimi v tabeli</w:t>
                  </w:r>
                  <w:r w:rsidR="009849FB">
                    <w:rPr>
                      <w:rFonts w:ascii="Century Gothic" w:hAnsi="Century Gothic" w:cs="Calibri"/>
                      <w:szCs w:val="20"/>
                    </w:rPr>
                    <w:t xml:space="preserve">, ob predpostavki 20 ur na mesec. </w:t>
                  </w:r>
                  <w:r w:rsidR="009849FB" w:rsidRPr="00B72AFC">
                    <w:rPr>
                      <w:rFonts w:ascii="Century Gothic" w:hAnsi="Century Gothic" w:cs="Calibri"/>
                      <w:szCs w:val="20"/>
                    </w:rPr>
                    <w:t xml:space="preserve"> </w:t>
                  </w:r>
                </w:p>
              </w:tc>
            </w:tr>
            <w:tr w:rsidR="008F5442" w:rsidRPr="00B72AFC" w14:paraId="628A2B24" w14:textId="77777777">
              <w:tc>
                <w:tcPr>
                  <w:tcW w:w="725" w:type="dxa"/>
                  <w:hideMark/>
                </w:tcPr>
                <w:p w14:paraId="25419A84" w14:textId="77777777" w:rsidR="008F5442" w:rsidRPr="00B72AFC" w:rsidRDefault="008F5442" w:rsidP="008F5442">
                  <w:pPr>
                    <w:autoSpaceDE w:val="0"/>
                    <w:autoSpaceDN w:val="0"/>
                    <w:adjustRightInd w:val="0"/>
                    <w:jc w:val="both"/>
                    <w:rPr>
                      <w:rFonts w:ascii="Century Gothic" w:hAnsi="Century Gothic" w:cs="Calibri"/>
                      <w:szCs w:val="20"/>
                    </w:rPr>
                  </w:pPr>
                  <w:r w:rsidRPr="00B72AFC">
                    <w:rPr>
                      <w:rFonts w:ascii="Century Gothic" w:hAnsi="Century Gothic" w:cs="Calibri"/>
                      <w:szCs w:val="20"/>
                    </w:rPr>
                    <w:t>*****</w:t>
                  </w:r>
                </w:p>
              </w:tc>
              <w:tc>
                <w:tcPr>
                  <w:tcW w:w="8834" w:type="dxa"/>
                  <w:hideMark/>
                </w:tcPr>
                <w:p w14:paraId="60D18FE5" w14:textId="65F22832" w:rsidR="008F5442" w:rsidRPr="00B72AFC" w:rsidRDefault="008F5442" w:rsidP="008F5442">
                  <w:pPr>
                    <w:autoSpaceDE w:val="0"/>
                    <w:autoSpaceDN w:val="0"/>
                    <w:adjustRightInd w:val="0"/>
                    <w:jc w:val="both"/>
                    <w:rPr>
                      <w:rFonts w:ascii="Century Gothic" w:hAnsi="Century Gothic" w:cs="Calibri"/>
                      <w:szCs w:val="20"/>
                    </w:rPr>
                  </w:pPr>
                  <w:r w:rsidRPr="00B72AFC">
                    <w:rPr>
                      <w:rFonts w:ascii="Century Gothic" w:hAnsi="Century Gothic" w:cs="Calibri"/>
                      <w:szCs w:val="20"/>
                    </w:rPr>
                    <w:t>Dopolnilno vzdrževanje vključuje dodatni razvoj in prilagoditve glede na zahteve naročnika</w:t>
                  </w:r>
                  <w:r w:rsidR="000B3123">
                    <w:rPr>
                      <w:rFonts w:ascii="Century Gothic" w:hAnsi="Century Gothic" w:cs="Calibri"/>
                      <w:szCs w:val="20"/>
                    </w:rPr>
                    <w:t xml:space="preserve"> </w:t>
                  </w:r>
                  <w:ins w:id="87" w:author="Metka Čretnik" w:date="2025-05-29T14:39:00Z" w16du:dateUtc="2025-05-29T12:39:00Z">
                    <w:r w:rsidR="00656FD4" w:rsidRPr="00656FD4">
                      <w:rPr>
                        <w:rFonts w:ascii="Century Gothic" w:hAnsi="Century Gothic" w:cs="Calibri"/>
                        <w:szCs w:val="20"/>
                      </w:rPr>
                      <w:t>ter dodatne ure podpore uporabnikom in osnovnega izobraževanja, ki presegajo 20 ur na mesec (morajo biti predhodno odobrene s strani naročnika).</w:t>
                    </w:r>
                    <w:r w:rsidR="00656FD4" w:rsidRPr="00656FD4">
                      <w:rPr>
                        <w:rFonts w:ascii="Century Gothic" w:hAnsi="Century Gothic" w:cs="Calibri"/>
                        <w:sz w:val="22"/>
                        <w:szCs w:val="28"/>
                      </w:rPr>
                      <w:t>.</w:t>
                    </w:r>
                  </w:ins>
                  <w:del w:id="88" w:author="Metka Čretnik" w:date="2025-05-29T14:39:00Z" w16du:dateUtc="2025-05-29T12:39:00Z">
                    <w:r w:rsidR="009849FB" w:rsidDel="00656FD4">
                      <w:rPr>
                        <w:rFonts w:ascii="Century Gothic" w:hAnsi="Century Gothic" w:cs="Calibri"/>
                        <w:szCs w:val="20"/>
                      </w:rPr>
                      <w:delText>.</w:delText>
                    </w:r>
                  </w:del>
                </w:p>
              </w:tc>
            </w:tr>
            <w:tr w:rsidR="00984631" w:rsidRPr="00B72AFC" w14:paraId="488EB98C" w14:textId="77777777">
              <w:tc>
                <w:tcPr>
                  <w:tcW w:w="725" w:type="dxa"/>
                </w:tcPr>
                <w:p w14:paraId="15C0EBE4" w14:textId="6DF1578D" w:rsidR="00984631" w:rsidRPr="00B72AFC" w:rsidRDefault="00984631" w:rsidP="008F5442">
                  <w:pPr>
                    <w:autoSpaceDE w:val="0"/>
                    <w:autoSpaceDN w:val="0"/>
                    <w:adjustRightInd w:val="0"/>
                    <w:jc w:val="both"/>
                    <w:rPr>
                      <w:rFonts w:ascii="Century Gothic" w:hAnsi="Century Gothic" w:cs="Calibri"/>
                      <w:szCs w:val="20"/>
                    </w:rPr>
                  </w:pPr>
                  <w:r w:rsidRPr="00B72AFC">
                    <w:rPr>
                      <w:rFonts w:ascii="Century Gothic" w:eastAsia="Arial Unicode MS" w:hAnsi="Century Gothic" w:cs="Arial"/>
                      <w:bCs/>
                      <w:kern w:val="2"/>
                      <w:szCs w:val="20"/>
                    </w:rPr>
                    <w:t>*****</w:t>
                  </w:r>
                  <w:r>
                    <w:rPr>
                      <w:rFonts w:ascii="Century Gothic" w:eastAsia="Arial Unicode MS" w:hAnsi="Century Gothic" w:cs="Arial"/>
                      <w:bCs/>
                      <w:kern w:val="2"/>
                      <w:szCs w:val="20"/>
                    </w:rPr>
                    <w:t>*</w:t>
                  </w:r>
                </w:p>
              </w:tc>
              <w:tc>
                <w:tcPr>
                  <w:tcW w:w="8834" w:type="dxa"/>
                </w:tcPr>
                <w:p w14:paraId="2526476C" w14:textId="37BD7FDA" w:rsidR="00984631" w:rsidRPr="00B72AFC" w:rsidRDefault="00984631" w:rsidP="008F5442">
                  <w:pPr>
                    <w:autoSpaceDE w:val="0"/>
                    <w:autoSpaceDN w:val="0"/>
                    <w:adjustRightInd w:val="0"/>
                    <w:jc w:val="both"/>
                    <w:rPr>
                      <w:rFonts w:ascii="Century Gothic" w:hAnsi="Century Gothic" w:cs="Calibri"/>
                      <w:szCs w:val="20"/>
                    </w:rPr>
                  </w:pPr>
                  <w:r>
                    <w:rPr>
                      <w:rFonts w:ascii="Century Gothic" w:hAnsi="Century Gothic" w:cs="Calibri"/>
                      <w:szCs w:val="20"/>
                    </w:rPr>
                    <w:t xml:space="preserve">Licenčno vzdrževanje vključuje vse potrebno licenčno vzdrževanje in se obračuna glede na prevzete licence. V tabeli zgoraj je določeno maksimalno obdobje zaračunavanja polnih licenc. Izvajalec bo dejansko obračunal le tiste licence, ki bodo prevzete. Naročnik in izvajalec se o dinamiki plačila (letno / mesečno) dogovorita po podpisu pogodbe. </w:t>
                  </w:r>
                </w:p>
              </w:tc>
            </w:tr>
          </w:tbl>
          <w:p w14:paraId="69A5F3F2" w14:textId="77777777" w:rsidR="008F5442" w:rsidRPr="00B72AFC" w:rsidRDefault="008F5442" w:rsidP="008F5442">
            <w:pPr>
              <w:rPr>
                <w:rFonts w:ascii="Century Gothic" w:eastAsia="Times New Roman" w:hAnsi="Century Gothic"/>
                <w:szCs w:val="20"/>
              </w:rPr>
            </w:pPr>
          </w:p>
        </w:tc>
      </w:tr>
    </w:tbl>
    <w:p w14:paraId="0837F7DF" w14:textId="77777777" w:rsidR="009849FB" w:rsidRDefault="009849FB" w:rsidP="008F5442">
      <w:pPr>
        <w:autoSpaceDE w:val="0"/>
        <w:autoSpaceDN w:val="0"/>
        <w:adjustRightInd w:val="0"/>
        <w:jc w:val="both"/>
        <w:rPr>
          <w:rFonts w:ascii="Century Gothic" w:eastAsia="Times New Roman" w:hAnsi="Century Gothic" w:cs="Calibri"/>
          <w:szCs w:val="20"/>
        </w:rPr>
      </w:pPr>
    </w:p>
    <w:p w14:paraId="0D1F0E9C" w14:textId="1AD9CC60" w:rsidR="009B4B00" w:rsidRDefault="009B4B00" w:rsidP="008F5442">
      <w:pPr>
        <w:autoSpaceDE w:val="0"/>
        <w:autoSpaceDN w:val="0"/>
        <w:adjustRightInd w:val="0"/>
        <w:jc w:val="both"/>
        <w:rPr>
          <w:rFonts w:ascii="Century Gothic" w:eastAsia="Times New Roman" w:hAnsi="Century Gothic" w:cs="Calibri"/>
          <w:szCs w:val="20"/>
        </w:rPr>
      </w:pPr>
      <w:r>
        <w:rPr>
          <w:rFonts w:ascii="Century Gothic" w:eastAsia="Times New Roman" w:hAnsi="Century Gothic" w:cs="Calibri"/>
          <w:szCs w:val="20"/>
        </w:rPr>
        <w:t>OPOMBA: Cena za posamezni modul / funkcionalnost, ki je naveden v tem členu</w:t>
      </w:r>
      <w:r w:rsidR="00FC0DDF">
        <w:rPr>
          <w:rFonts w:ascii="Century Gothic" w:eastAsia="Times New Roman" w:hAnsi="Century Gothic" w:cs="Calibri"/>
          <w:szCs w:val="20"/>
        </w:rPr>
        <w:t>,</w:t>
      </w:r>
      <w:r>
        <w:rPr>
          <w:rFonts w:ascii="Century Gothic" w:eastAsia="Times New Roman" w:hAnsi="Century Gothic" w:cs="Calibri"/>
          <w:szCs w:val="20"/>
        </w:rPr>
        <w:t xml:space="preserve"> mora vključevati analizo in načrtovanje, morebitno licenco, implementacijo posameznega modula za vse uporabnike modula / funkcionalnosti</w:t>
      </w:r>
      <w:r w:rsidR="001738FF">
        <w:rPr>
          <w:rFonts w:ascii="Century Gothic" w:eastAsia="Times New Roman" w:hAnsi="Century Gothic" w:cs="Calibri"/>
          <w:szCs w:val="20"/>
        </w:rPr>
        <w:t>, izobraževanje in uvajanje uporabnikov ter vzpostavitev produkcije</w:t>
      </w:r>
      <w:r>
        <w:rPr>
          <w:rFonts w:ascii="Century Gothic" w:eastAsia="Times New Roman" w:hAnsi="Century Gothic" w:cs="Calibri"/>
          <w:szCs w:val="20"/>
        </w:rPr>
        <w:t xml:space="preserve">.  </w:t>
      </w:r>
    </w:p>
    <w:p w14:paraId="2992CEA6" w14:textId="77777777" w:rsidR="009B4B00" w:rsidRDefault="009B4B00" w:rsidP="008F5442">
      <w:pPr>
        <w:autoSpaceDE w:val="0"/>
        <w:autoSpaceDN w:val="0"/>
        <w:adjustRightInd w:val="0"/>
        <w:jc w:val="both"/>
        <w:rPr>
          <w:rFonts w:ascii="Century Gothic" w:eastAsia="Times New Roman" w:hAnsi="Century Gothic" w:cs="Calibri"/>
          <w:szCs w:val="20"/>
        </w:rPr>
      </w:pPr>
    </w:p>
    <w:p w14:paraId="0C18E53E" w14:textId="355C1B5F"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 xml:space="preserve">Skupna pogodbena vrednost za izvedbo storitev po tej pogodbi znaša ___________ € brez DDV, oz. ____________ € z DDV. V cenah so zajeti vsi stroški, popusti in rabati ter prispevki in vse morebitne dajatve. </w:t>
      </w:r>
    </w:p>
    <w:bookmarkEnd w:id="86"/>
    <w:p w14:paraId="4DA056CE"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1B2EFF4B"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7504ADA5"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OBVEZNOSTI IZVAJALCA</w:t>
      </w:r>
    </w:p>
    <w:p w14:paraId="4F868522"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76AE3C4B"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člen</w:t>
      </w:r>
    </w:p>
    <w:p w14:paraId="154C0C60"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21836D8F" w14:textId="6BB677EC"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Izvajalec se obveže, da bo vse obveznosti po tej pogodbi izvedel skladno z zahtevami naročnika, kot so opredeljene v razpisni dokumentaciji</w:t>
      </w:r>
      <w:r w:rsidR="00742760">
        <w:rPr>
          <w:rFonts w:ascii="Century Gothic" w:eastAsia="Times New Roman" w:hAnsi="Century Gothic" w:cs="Calibri"/>
          <w:szCs w:val="20"/>
        </w:rPr>
        <w:t xml:space="preserve">, predvsem v tehničnih specifikacijah, ki so </w:t>
      </w:r>
      <w:r w:rsidRPr="00B72AFC">
        <w:rPr>
          <w:rFonts w:ascii="Century Gothic" w:eastAsia="Times New Roman" w:hAnsi="Century Gothic" w:cs="Calibri"/>
          <w:szCs w:val="20"/>
        </w:rPr>
        <w:t>priloga te pogodbe in njen sestavni del.</w:t>
      </w:r>
    </w:p>
    <w:p w14:paraId="4A0EC0A5"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33014E89"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Izvajalec se obvezuje, da bo:</w:t>
      </w:r>
    </w:p>
    <w:p w14:paraId="542EBA61" w14:textId="77777777" w:rsidR="008F5442" w:rsidRPr="00B72AFC" w:rsidRDefault="008F5442" w:rsidP="008F5442">
      <w:pPr>
        <w:widowControl w:val="0"/>
        <w:numPr>
          <w:ilvl w:val="0"/>
          <w:numId w:val="41"/>
        </w:numPr>
        <w:suppressAutoHyphens/>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opravil vsa dela strokovno, brezhibno, pravočasno in kvalitetno s skrbnostjo dobrega strokovnjaka;</w:t>
      </w:r>
    </w:p>
    <w:p w14:paraId="1FB10890" w14:textId="66E212B7" w:rsidR="008F5442" w:rsidRPr="00B72AFC" w:rsidRDefault="008F5442" w:rsidP="008F5442">
      <w:pPr>
        <w:widowControl w:val="0"/>
        <w:numPr>
          <w:ilvl w:val="0"/>
          <w:numId w:val="41"/>
        </w:numPr>
        <w:suppressAutoHyphens/>
        <w:autoSpaceDE w:val="0"/>
        <w:autoSpaceDN w:val="0"/>
        <w:adjustRightInd w:val="0"/>
        <w:contextualSpacing/>
        <w:jc w:val="both"/>
        <w:rPr>
          <w:rFonts w:ascii="Century Gothic" w:eastAsia="Times New Roman" w:hAnsi="Century Gothic" w:cs="Calibri"/>
          <w:szCs w:val="20"/>
        </w:rPr>
      </w:pPr>
      <w:r w:rsidRPr="00B72AFC">
        <w:rPr>
          <w:rFonts w:ascii="Century Gothic" w:hAnsi="Century Gothic" w:cs="Calibri"/>
          <w:szCs w:val="20"/>
        </w:rPr>
        <w:t>zagotovil, da dokumenti (računi, zapisniki itd.) vsebujejo številko te pogodbe;</w:t>
      </w:r>
    </w:p>
    <w:p w14:paraId="65A23050" w14:textId="77777777" w:rsidR="008F5442" w:rsidRPr="00B72AFC" w:rsidRDefault="008F5442" w:rsidP="008F5442">
      <w:pPr>
        <w:widowControl w:val="0"/>
        <w:numPr>
          <w:ilvl w:val="0"/>
          <w:numId w:val="41"/>
        </w:numPr>
        <w:suppressAutoHyphens/>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da bo nemudoma obvestil naročnika o nastanku objektivnih vzrokov, ki bi preprečevali izpolnitev dogovorjenih obveznosti;</w:t>
      </w:r>
    </w:p>
    <w:p w14:paraId="1A244927" w14:textId="77777777" w:rsidR="008F5442" w:rsidRPr="00B72AFC" w:rsidRDefault="008F5442" w:rsidP="008F5442">
      <w:pPr>
        <w:widowControl w:val="0"/>
        <w:numPr>
          <w:ilvl w:val="0"/>
          <w:numId w:val="41"/>
        </w:numPr>
        <w:suppressAutoHyphens/>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omogočal ustrezno spremljanje in nadzor naročniku.</w:t>
      </w:r>
    </w:p>
    <w:p w14:paraId="7D1719B5" w14:textId="77777777" w:rsidR="008F5442" w:rsidRPr="00B72AFC" w:rsidRDefault="008F5442" w:rsidP="008F5442">
      <w:pPr>
        <w:autoSpaceDE w:val="0"/>
        <w:autoSpaceDN w:val="0"/>
        <w:adjustRightInd w:val="0"/>
        <w:ind w:left="360"/>
        <w:jc w:val="both"/>
        <w:rPr>
          <w:rFonts w:ascii="Century Gothic" w:eastAsia="Times New Roman" w:hAnsi="Century Gothic" w:cs="Calibri"/>
          <w:szCs w:val="20"/>
        </w:rPr>
      </w:pPr>
    </w:p>
    <w:p w14:paraId="7A422BF6"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579D7C45"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OBVEZNOSTI NAROČNIKA</w:t>
      </w:r>
    </w:p>
    <w:p w14:paraId="4FB53F4D"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774A5DD0"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člen</w:t>
      </w:r>
    </w:p>
    <w:p w14:paraId="7AFDE387"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790EB2B1" w14:textId="7EA1E6F4" w:rsidR="008F5442" w:rsidRPr="00B72AFC" w:rsidRDefault="008F5442" w:rsidP="008F5442">
      <w:pPr>
        <w:autoSpaceDE w:val="0"/>
        <w:autoSpaceDN w:val="0"/>
        <w:adjustRightInd w:val="0"/>
        <w:jc w:val="both"/>
        <w:rPr>
          <w:rFonts w:ascii="Century Gothic" w:eastAsia="Times New Roman" w:hAnsi="Century Gothic" w:cs="Calibri,Bold"/>
          <w:bCs/>
          <w:szCs w:val="20"/>
        </w:rPr>
      </w:pPr>
      <w:r w:rsidRPr="00B72AFC">
        <w:rPr>
          <w:rFonts w:ascii="Century Gothic" w:eastAsia="Times New Roman" w:hAnsi="Century Gothic" w:cs="Calibri,Bold"/>
          <w:bCs/>
          <w:szCs w:val="20"/>
        </w:rPr>
        <w:t>Naročnik se obvezuje</w:t>
      </w:r>
      <w:r w:rsidR="00742760">
        <w:rPr>
          <w:rFonts w:ascii="Century Gothic" w:eastAsia="Times New Roman" w:hAnsi="Century Gothic" w:cs="Calibri,Bold"/>
          <w:bCs/>
          <w:szCs w:val="20"/>
        </w:rPr>
        <w:t>,</w:t>
      </w:r>
      <w:r w:rsidRPr="00B72AFC">
        <w:rPr>
          <w:rFonts w:ascii="Century Gothic" w:eastAsia="Times New Roman" w:hAnsi="Century Gothic" w:cs="Calibri,Bold"/>
          <w:bCs/>
          <w:szCs w:val="20"/>
        </w:rPr>
        <w:t xml:space="preserve"> da bo:</w:t>
      </w:r>
    </w:p>
    <w:p w14:paraId="43EA2BDC" w14:textId="77777777" w:rsidR="008F5442" w:rsidRPr="00B72AFC" w:rsidRDefault="008F5442" w:rsidP="008F5442">
      <w:pPr>
        <w:widowControl w:val="0"/>
        <w:numPr>
          <w:ilvl w:val="0"/>
          <w:numId w:val="42"/>
        </w:numPr>
        <w:suppressAutoHyphens/>
        <w:autoSpaceDE w:val="0"/>
        <w:autoSpaceDN w:val="0"/>
        <w:adjustRightInd w:val="0"/>
        <w:rPr>
          <w:rFonts w:ascii="Century Gothic" w:eastAsia="Times New Roman" w:hAnsi="Century Gothic" w:cs="Calibri"/>
          <w:szCs w:val="20"/>
        </w:rPr>
      </w:pPr>
      <w:r w:rsidRPr="00B72AFC">
        <w:rPr>
          <w:rFonts w:ascii="Century Gothic" w:eastAsia="Times New Roman" w:hAnsi="Century Gothic" w:cs="Calibri"/>
          <w:szCs w:val="20"/>
        </w:rPr>
        <w:t>zagotovil ustrezno spremljanje in nadzor izvedbe aktivnosti po tej pogodbi;</w:t>
      </w:r>
    </w:p>
    <w:p w14:paraId="09A15EA2" w14:textId="77777777" w:rsidR="008F5442" w:rsidRPr="00B72AFC" w:rsidRDefault="008F5442" w:rsidP="008F5442">
      <w:pPr>
        <w:widowControl w:val="0"/>
        <w:numPr>
          <w:ilvl w:val="0"/>
          <w:numId w:val="42"/>
        </w:numPr>
        <w:suppressAutoHyphens/>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zagotovil razpoložljivost svojih kadrov, ki bodo potrebni za uspešno izvedbo aktivnosti  po tej pogodbi;</w:t>
      </w:r>
    </w:p>
    <w:p w14:paraId="0EB819D0" w14:textId="2F9F804A" w:rsidR="008F5442" w:rsidRPr="00B72AFC" w:rsidRDefault="008F5442" w:rsidP="008F5442">
      <w:pPr>
        <w:widowControl w:val="0"/>
        <w:numPr>
          <w:ilvl w:val="0"/>
          <w:numId w:val="42"/>
        </w:numPr>
        <w:suppressAutoHyphens/>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zagotovil razpoložljivost obstoječe dokumentacije in drugih informacijskih virov, ki so potrebni za izvedbo nalog</w:t>
      </w:r>
      <w:r w:rsidR="00742760">
        <w:rPr>
          <w:rFonts w:ascii="Century Gothic" w:eastAsia="Times New Roman" w:hAnsi="Century Gothic" w:cs="Calibri"/>
          <w:szCs w:val="20"/>
        </w:rPr>
        <w:t>;</w:t>
      </w:r>
    </w:p>
    <w:p w14:paraId="47C2F370" w14:textId="77777777" w:rsidR="008F5442" w:rsidRPr="00B72AFC" w:rsidRDefault="008F5442" w:rsidP="008F5442">
      <w:pPr>
        <w:widowControl w:val="0"/>
        <w:numPr>
          <w:ilvl w:val="0"/>
          <w:numId w:val="42"/>
        </w:numPr>
        <w:suppressAutoHyphens/>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zagotovil strojno opremo, delovne postaje z vso potrebno sistemsko opremo.</w:t>
      </w:r>
    </w:p>
    <w:p w14:paraId="1D01F657"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6F543B99"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0D7F4E2D"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lastRenderedPageBreak/>
        <w:t>NAČIN IZVAJANJA POGODBE</w:t>
      </w:r>
    </w:p>
    <w:p w14:paraId="67E6D5E8"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1DA92303"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člen</w:t>
      </w:r>
    </w:p>
    <w:p w14:paraId="7CB0FBFC" w14:textId="77777777" w:rsidR="008F5442" w:rsidRPr="00B72AFC" w:rsidRDefault="008F5442" w:rsidP="008F5442">
      <w:pPr>
        <w:autoSpaceDE w:val="0"/>
        <w:autoSpaceDN w:val="0"/>
        <w:adjustRightInd w:val="0"/>
        <w:jc w:val="both"/>
        <w:rPr>
          <w:rFonts w:ascii="Century Gothic" w:eastAsia="Times New Roman" w:hAnsi="Century Gothic" w:cs="Calibri"/>
          <w:szCs w:val="20"/>
          <w:highlight w:val="yellow"/>
        </w:rPr>
      </w:pPr>
    </w:p>
    <w:p w14:paraId="2CBFE0D8"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 xml:space="preserve">Izvajalec izvaja storitve v skladu z razpisno dokumentacijo in navodili naročnika. Za koordinacijo izvrševanja storitev po tej pogodbi določita pogodbeni stranki vsak svojo odgovorno osebo in njuna namestnika. Namestnik odgovorne osebe nadomešča odgovorno osebo v času njene odsotnosti z vsemi pooblastili odgovorne osebe. </w:t>
      </w:r>
    </w:p>
    <w:p w14:paraId="58218054"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184509C2" w14:textId="6F9D63B2"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Odgovorna oseba pri naročniku je</w:t>
      </w:r>
      <w:r w:rsidR="00742760">
        <w:rPr>
          <w:rFonts w:ascii="Century Gothic" w:eastAsia="Times New Roman" w:hAnsi="Century Gothic" w:cs="Arial"/>
          <w:kern w:val="2"/>
          <w:szCs w:val="20"/>
        </w:rPr>
        <w:t xml:space="preserve"> ____________________________ (ime in priimek, telefon, e-pošta).</w:t>
      </w:r>
    </w:p>
    <w:p w14:paraId="31199523"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3D7B1FC7" w14:textId="42CC2455"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Namestnik odgovorne osebe pri naročniku je</w:t>
      </w:r>
      <w:r w:rsidR="00742760">
        <w:rPr>
          <w:rFonts w:ascii="Century Gothic" w:eastAsia="Times New Roman" w:hAnsi="Century Gothic" w:cs="Arial"/>
          <w:kern w:val="2"/>
          <w:szCs w:val="20"/>
        </w:rPr>
        <w:t xml:space="preserve">  ____________________________ (ime in priimek, telefon, e-pošta).</w:t>
      </w:r>
    </w:p>
    <w:p w14:paraId="32929238"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6DCA93B0"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0F90C678" w14:textId="42FF2708"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Odgovorna oseba pri izvajalcu je</w:t>
      </w:r>
      <w:r w:rsidR="00742760">
        <w:rPr>
          <w:rFonts w:ascii="Century Gothic" w:eastAsia="Times New Roman" w:hAnsi="Century Gothic" w:cs="Arial"/>
          <w:kern w:val="2"/>
          <w:szCs w:val="20"/>
        </w:rPr>
        <w:t xml:space="preserve">  ____________________________ (ime in priimek, telefon, e-pošta).</w:t>
      </w:r>
    </w:p>
    <w:p w14:paraId="50877534"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77A81C23" w14:textId="2568CCC0"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Namestnik odgovorne osebe pri izvajalcu je</w:t>
      </w:r>
      <w:r w:rsidR="00742760">
        <w:rPr>
          <w:rFonts w:ascii="Century Gothic" w:eastAsia="Times New Roman" w:hAnsi="Century Gothic" w:cs="Arial"/>
          <w:kern w:val="2"/>
          <w:szCs w:val="20"/>
        </w:rPr>
        <w:t xml:space="preserve">  ____________________________ (ime in priimek, telefon, e-pošta).</w:t>
      </w:r>
    </w:p>
    <w:p w14:paraId="21B433A5"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192E0CFF"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Izvajalec bo za izvedbo storitev po tej pogodbi uporabil naslednje strokovnjake:</w:t>
      </w:r>
    </w:p>
    <w:p w14:paraId="16B55420" w14:textId="77777777" w:rsidR="008F5442" w:rsidRPr="00B72AFC" w:rsidRDefault="008F5442" w:rsidP="008F5442">
      <w:pPr>
        <w:autoSpaceDE w:val="0"/>
        <w:jc w:val="both"/>
        <w:rPr>
          <w:rFonts w:ascii="Century Gothic" w:eastAsia="Times New Roman" w:hAnsi="Century Gothic" w:cs="Calibri"/>
          <w:kern w:val="2"/>
          <w:szCs w:val="20"/>
        </w:rPr>
      </w:pPr>
      <w:r w:rsidRPr="00B72AFC">
        <w:rPr>
          <w:rFonts w:ascii="Century Gothic" w:eastAsia="Times New Roman" w:hAnsi="Century Gothic" w:cs="Calibri"/>
          <w:kern w:val="2"/>
          <w:szCs w:val="20"/>
        </w:rPr>
        <w:t>(število vrstic za vpis strokovnjaka lahko ponudnik prekopira)</w:t>
      </w:r>
    </w:p>
    <w:p w14:paraId="45692006"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4890"/>
        <w:gridCol w:w="4204"/>
      </w:tblGrid>
      <w:tr w:rsidR="00B72AFC" w:rsidRPr="00B72AFC" w14:paraId="6A16E94D" w14:textId="77777777" w:rsidTr="00730EC1">
        <w:trPr>
          <w:tblHeader/>
        </w:trPr>
        <w:tc>
          <w:tcPr>
            <w:tcW w:w="533"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6CFE5C32" w14:textId="77777777" w:rsidR="008F5442" w:rsidRPr="00B72AFC" w:rsidRDefault="008F5442" w:rsidP="008F5442">
            <w:pPr>
              <w:autoSpaceDE w:val="0"/>
              <w:autoSpaceDN w:val="0"/>
              <w:adjustRightInd w:val="0"/>
              <w:jc w:val="both"/>
              <w:rPr>
                <w:rFonts w:ascii="Century Gothic" w:eastAsia="Times New Roman" w:hAnsi="Century Gothic" w:cs="Calibri"/>
                <w:b/>
                <w:szCs w:val="20"/>
              </w:rPr>
            </w:pPr>
            <w:r w:rsidRPr="00B72AFC">
              <w:rPr>
                <w:rFonts w:ascii="Century Gothic" w:eastAsia="Times New Roman" w:hAnsi="Century Gothic" w:cs="Calibri"/>
                <w:b/>
                <w:szCs w:val="20"/>
              </w:rPr>
              <w:t>Št.</w:t>
            </w:r>
          </w:p>
        </w:tc>
        <w:tc>
          <w:tcPr>
            <w:tcW w:w="4890"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7523D815" w14:textId="77777777" w:rsidR="008F5442" w:rsidRPr="00B72AFC" w:rsidRDefault="008F5442" w:rsidP="008F5442">
            <w:pPr>
              <w:autoSpaceDE w:val="0"/>
              <w:autoSpaceDN w:val="0"/>
              <w:adjustRightInd w:val="0"/>
              <w:jc w:val="both"/>
              <w:rPr>
                <w:rFonts w:ascii="Century Gothic" w:eastAsia="Times New Roman" w:hAnsi="Century Gothic" w:cs="Calibri"/>
                <w:b/>
                <w:szCs w:val="20"/>
              </w:rPr>
            </w:pPr>
            <w:r w:rsidRPr="00B72AFC">
              <w:rPr>
                <w:rFonts w:ascii="Century Gothic" w:eastAsia="Times New Roman" w:hAnsi="Century Gothic" w:cs="Calibri"/>
                <w:b/>
                <w:szCs w:val="20"/>
              </w:rPr>
              <w:t>Ime in priimek</w:t>
            </w:r>
          </w:p>
        </w:tc>
        <w:tc>
          <w:tcPr>
            <w:tcW w:w="4204"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7B258973" w14:textId="77777777" w:rsidR="008F5442" w:rsidRPr="00B72AFC" w:rsidRDefault="008F5442" w:rsidP="008F5442">
            <w:pPr>
              <w:autoSpaceDE w:val="0"/>
              <w:autoSpaceDN w:val="0"/>
              <w:adjustRightInd w:val="0"/>
              <w:jc w:val="both"/>
              <w:rPr>
                <w:rFonts w:ascii="Century Gothic" w:eastAsia="Times New Roman" w:hAnsi="Century Gothic" w:cs="Calibri"/>
                <w:b/>
                <w:szCs w:val="20"/>
              </w:rPr>
            </w:pPr>
            <w:r w:rsidRPr="00B72AFC">
              <w:rPr>
                <w:rFonts w:ascii="Century Gothic" w:eastAsia="Times New Roman" w:hAnsi="Century Gothic" w:cs="Calibri"/>
                <w:b/>
                <w:szCs w:val="20"/>
              </w:rPr>
              <w:t>Vloga</w:t>
            </w:r>
          </w:p>
        </w:tc>
      </w:tr>
      <w:tr w:rsidR="008F5442" w:rsidRPr="00B72AFC" w14:paraId="78239036" w14:textId="77777777">
        <w:trPr>
          <w:trHeight w:val="680"/>
        </w:trPr>
        <w:tc>
          <w:tcPr>
            <w:tcW w:w="533" w:type="dxa"/>
            <w:tcBorders>
              <w:top w:val="single" w:sz="4" w:space="0" w:color="auto"/>
              <w:left w:val="single" w:sz="4" w:space="0" w:color="auto"/>
              <w:bottom w:val="single" w:sz="4" w:space="0" w:color="auto"/>
              <w:right w:val="single" w:sz="4" w:space="0" w:color="auto"/>
            </w:tcBorders>
            <w:hideMark/>
          </w:tcPr>
          <w:p w14:paraId="0C0117CD"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1.</w:t>
            </w:r>
          </w:p>
        </w:tc>
        <w:tc>
          <w:tcPr>
            <w:tcW w:w="4890" w:type="dxa"/>
            <w:tcBorders>
              <w:top w:val="single" w:sz="4" w:space="0" w:color="auto"/>
              <w:left w:val="single" w:sz="4" w:space="0" w:color="auto"/>
              <w:bottom w:val="single" w:sz="4" w:space="0" w:color="auto"/>
              <w:right w:val="single" w:sz="4" w:space="0" w:color="auto"/>
            </w:tcBorders>
          </w:tcPr>
          <w:p w14:paraId="20FACB5F"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tc>
        <w:tc>
          <w:tcPr>
            <w:tcW w:w="4204" w:type="dxa"/>
            <w:tcBorders>
              <w:top w:val="single" w:sz="4" w:space="0" w:color="auto"/>
              <w:left w:val="single" w:sz="4" w:space="0" w:color="auto"/>
              <w:bottom w:val="single" w:sz="4" w:space="0" w:color="auto"/>
              <w:right w:val="single" w:sz="4" w:space="0" w:color="auto"/>
            </w:tcBorders>
            <w:hideMark/>
          </w:tcPr>
          <w:p w14:paraId="5058C251" w14:textId="77777777" w:rsidR="008F5442" w:rsidRPr="00B72AFC" w:rsidRDefault="008F5442" w:rsidP="008F5442">
            <w:pPr>
              <w:autoSpaceDE w:val="0"/>
              <w:autoSpaceDN w:val="0"/>
              <w:adjustRightInd w:val="0"/>
              <w:rPr>
                <w:rFonts w:ascii="Century Gothic" w:eastAsia="Times New Roman" w:hAnsi="Century Gothic" w:cs="Calibri"/>
                <w:szCs w:val="20"/>
              </w:rPr>
            </w:pPr>
            <w:r w:rsidRPr="00B72AFC">
              <w:rPr>
                <w:rFonts w:ascii="Century Gothic" w:eastAsia="Times New Roman" w:hAnsi="Century Gothic" w:cs="Calibri"/>
                <w:szCs w:val="20"/>
              </w:rPr>
              <w:t>Vodja projekta</w:t>
            </w:r>
          </w:p>
        </w:tc>
      </w:tr>
      <w:tr w:rsidR="008F5442" w:rsidRPr="00B72AFC" w14:paraId="724398FA" w14:textId="77777777">
        <w:trPr>
          <w:trHeight w:val="680"/>
        </w:trPr>
        <w:tc>
          <w:tcPr>
            <w:tcW w:w="533" w:type="dxa"/>
            <w:tcBorders>
              <w:top w:val="single" w:sz="4" w:space="0" w:color="auto"/>
              <w:left w:val="single" w:sz="4" w:space="0" w:color="auto"/>
              <w:bottom w:val="single" w:sz="4" w:space="0" w:color="auto"/>
              <w:right w:val="single" w:sz="4" w:space="0" w:color="auto"/>
            </w:tcBorders>
            <w:hideMark/>
          </w:tcPr>
          <w:p w14:paraId="07607250"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2.</w:t>
            </w:r>
          </w:p>
        </w:tc>
        <w:tc>
          <w:tcPr>
            <w:tcW w:w="4890" w:type="dxa"/>
            <w:tcBorders>
              <w:top w:val="single" w:sz="4" w:space="0" w:color="auto"/>
              <w:left w:val="single" w:sz="4" w:space="0" w:color="auto"/>
              <w:bottom w:val="single" w:sz="4" w:space="0" w:color="auto"/>
              <w:right w:val="single" w:sz="4" w:space="0" w:color="auto"/>
            </w:tcBorders>
          </w:tcPr>
          <w:p w14:paraId="1A0E22EF"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tc>
        <w:tc>
          <w:tcPr>
            <w:tcW w:w="4204" w:type="dxa"/>
            <w:tcBorders>
              <w:top w:val="single" w:sz="4" w:space="0" w:color="auto"/>
              <w:left w:val="single" w:sz="4" w:space="0" w:color="auto"/>
              <w:bottom w:val="single" w:sz="4" w:space="0" w:color="auto"/>
              <w:right w:val="single" w:sz="4" w:space="0" w:color="auto"/>
            </w:tcBorders>
            <w:hideMark/>
          </w:tcPr>
          <w:p w14:paraId="2B5EE352" w14:textId="77777777" w:rsidR="008F5442" w:rsidRPr="00B72AFC" w:rsidRDefault="008F5442" w:rsidP="008F5442">
            <w:pPr>
              <w:autoSpaceDE w:val="0"/>
              <w:autoSpaceDN w:val="0"/>
              <w:adjustRightInd w:val="0"/>
              <w:rPr>
                <w:rFonts w:ascii="Century Gothic" w:eastAsia="Times New Roman" w:hAnsi="Century Gothic" w:cs="Calibri"/>
                <w:szCs w:val="20"/>
              </w:rPr>
            </w:pPr>
            <w:r w:rsidRPr="00B72AFC">
              <w:rPr>
                <w:rFonts w:ascii="Century Gothic" w:eastAsia="Times New Roman" w:hAnsi="Century Gothic" w:cs="Calibri"/>
                <w:szCs w:val="20"/>
              </w:rPr>
              <w:t>Svetovalec</w:t>
            </w:r>
          </w:p>
        </w:tc>
      </w:tr>
      <w:tr w:rsidR="008F5442" w:rsidRPr="00B72AFC" w14:paraId="4789D12C" w14:textId="77777777">
        <w:trPr>
          <w:trHeight w:val="680"/>
        </w:trPr>
        <w:tc>
          <w:tcPr>
            <w:tcW w:w="533" w:type="dxa"/>
            <w:tcBorders>
              <w:top w:val="single" w:sz="4" w:space="0" w:color="auto"/>
              <w:left w:val="single" w:sz="4" w:space="0" w:color="auto"/>
              <w:bottom w:val="single" w:sz="4" w:space="0" w:color="auto"/>
              <w:right w:val="single" w:sz="4" w:space="0" w:color="auto"/>
            </w:tcBorders>
            <w:hideMark/>
          </w:tcPr>
          <w:p w14:paraId="2650A702"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3.</w:t>
            </w:r>
          </w:p>
        </w:tc>
        <w:tc>
          <w:tcPr>
            <w:tcW w:w="4890" w:type="dxa"/>
            <w:tcBorders>
              <w:top w:val="single" w:sz="4" w:space="0" w:color="auto"/>
              <w:left w:val="single" w:sz="4" w:space="0" w:color="auto"/>
              <w:bottom w:val="single" w:sz="4" w:space="0" w:color="auto"/>
              <w:right w:val="single" w:sz="4" w:space="0" w:color="auto"/>
            </w:tcBorders>
          </w:tcPr>
          <w:p w14:paraId="7F23B8B0"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tc>
        <w:tc>
          <w:tcPr>
            <w:tcW w:w="4204" w:type="dxa"/>
            <w:tcBorders>
              <w:top w:val="single" w:sz="4" w:space="0" w:color="auto"/>
              <w:left w:val="single" w:sz="4" w:space="0" w:color="auto"/>
              <w:bottom w:val="single" w:sz="4" w:space="0" w:color="auto"/>
              <w:right w:val="single" w:sz="4" w:space="0" w:color="auto"/>
            </w:tcBorders>
            <w:hideMark/>
          </w:tcPr>
          <w:p w14:paraId="18712449" w14:textId="77777777" w:rsidR="008F5442" w:rsidRPr="00B72AFC" w:rsidRDefault="008F5442" w:rsidP="008F5442">
            <w:pPr>
              <w:tabs>
                <w:tab w:val="left" w:pos="1140"/>
              </w:tabs>
              <w:autoSpaceDE w:val="0"/>
              <w:autoSpaceDN w:val="0"/>
              <w:adjustRightInd w:val="0"/>
              <w:rPr>
                <w:rFonts w:ascii="Century Gothic" w:eastAsia="Times New Roman" w:hAnsi="Century Gothic" w:cs="Calibri"/>
                <w:szCs w:val="20"/>
              </w:rPr>
            </w:pPr>
            <w:r w:rsidRPr="00B72AFC">
              <w:rPr>
                <w:rFonts w:ascii="Century Gothic" w:eastAsia="Times New Roman" w:hAnsi="Century Gothic" w:cs="Calibri"/>
                <w:szCs w:val="20"/>
              </w:rPr>
              <w:t>Svetovalec</w:t>
            </w:r>
          </w:p>
        </w:tc>
      </w:tr>
      <w:tr w:rsidR="008F5442" w:rsidRPr="00B72AFC" w14:paraId="0B45CADE" w14:textId="77777777">
        <w:trPr>
          <w:trHeight w:val="680"/>
        </w:trPr>
        <w:tc>
          <w:tcPr>
            <w:tcW w:w="533" w:type="dxa"/>
            <w:tcBorders>
              <w:top w:val="single" w:sz="4" w:space="0" w:color="auto"/>
              <w:left w:val="single" w:sz="4" w:space="0" w:color="auto"/>
              <w:bottom w:val="single" w:sz="4" w:space="0" w:color="auto"/>
              <w:right w:val="single" w:sz="4" w:space="0" w:color="auto"/>
            </w:tcBorders>
            <w:hideMark/>
          </w:tcPr>
          <w:p w14:paraId="0D2A57DC"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4.</w:t>
            </w:r>
          </w:p>
        </w:tc>
        <w:tc>
          <w:tcPr>
            <w:tcW w:w="4890" w:type="dxa"/>
            <w:tcBorders>
              <w:top w:val="single" w:sz="4" w:space="0" w:color="auto"/>
              <w:left w:val="single" w:sz="4" w:space="0" w:color="auto"/>
              <w:bottom w:val="single" w:sz="4" w:space="0" w:color="auto"/>
              <w:right w:val="single" w:sz="4" w:space="0" w:color="auto"/>
            </w:tcBorders>
          </w:tcPr>
          <w:p w14:paraId="2C79425A"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tc>
        <w:tc>
          <w:tcPr>
            <w:tcW w:w="4204" w:type="dxa"/>
            <w:tcBorders>
              <w:top w:val="single" w:sz="4" w:space="0" w:color="auto"/>
              <w:left w:val="single" w:sz="4" w:space="0" w:color="auto"/>
              <w:bottom w:val="single" w:sz="4" w:space="0" w:color="auto"/>
              <w:right w:val="single" w:sz="4" w:space="0" w:color="auto"/>
            </w:tcBorders>
            <w:hideMark/>
          </w:tcPr>
          <w:p w14:paraId="42F34FB6" w14:textId="130FAD10" w:rsidR="008F5442" w:rsidRPr="00B72AFC" w:rsidRDefault="00984631" w:rsidP="008F5442">
            <w:pPr>
              <w:tabs>
                <w:tab w:val="left" w:pos="1140"/>
              </w:tabs>
              <w:autoSpaceDE w:val="0"/>
              <w:autoSpaceDN w:val="0"/>
              <w:adjustRightInd w:val="0"/>
              <w:rPr>
                <w:rFonts w:ascii="Century Gothic" w:eastAsia="Times New Roman" w:hAnsi="Century Gothic" w:cs="Calibri"/>
                <w:kern w:val="2"/>
                <w:szCs w:val="20"/>
              </w:rPr>
            </w:pPr>
            <w:r>
              <w:rPr>
                <w:rFonts w:ascii="Century Gothic" w:eastAsia="Arial Unicode MS" w:hAnsi="Century Gothic"/>
                <w:kern w:val="2"/>
                <w:szCs w:val="20"/>
              </w:rPr>
              <w:t>Samostojni programer (razvojni inženir)</w:t>
            </w:r>
          </w:p>
        </w:tc>
      </w:tr>
      <w:tr w:rsidR="008F5442" w:rsidRPr="00B72AFC" w14:paraId="717B3FDD" w14:textId="77777777">
        <w:trPr>
          <w:trHeight w:val="680"/>
        </w:trPr>
        <w:tc>
          <w:tcPr>
            <w:tcW w:w="533" w:type="dxa"/>
            <w:tcBorders>
              <w:top w:val="single" w:sz="4" w:space="0" w:color="auto"/>
              <w:left w:val="single" w:sz="4" w:space="0" w:color="auto"/>
              <w:bottom w:val="single" w:sz="4" w:space="0" w:color="auto"/>
              <w:right w:val="single" w:sz="4" w:space="0" w:color="auto"/>
            </w:tcBorders>
            <w:hideMark/>
          </w:tcPr>
          <w:p w14:paraId="0F8460A5"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5.</w:t>
            </w:r>
          </w:p>
        </w:tc>
        <w:tc>
          <w:tcPr>
            <w:tcW w:w="4890" w:type="dxa"/>
            <w:tcBorders>
              <w:top w:val="single" w:sz="4" w:space="0" w:color="auto"/>
              <w:left w:val="single" w:sz="4" w:space="0" w:color="auto"/>
              <w:bottom w:val="single" w:sz="4" w:space="0" w:color="auto"/>
              <w:right w:val="single" w:sz="4" w:space="0" w:color="auto"/>
            </w:tcBorders>
          </w:tcPr>
          <w:p w14:paraId="647C640B"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tc>
        <w:tc>
          <w:tcPr>
            <w:tcW w:w="4204" w:type="dxa"/>
            <w:tcBorders>
              <w:top w:val="single" w:sz="4" w:space="0" w:color="auto"/>
              <w:left w:val="single" w:sz="4" w:space="0" w:color="auto"/>
              <w:bottom w:val="single" w:sz="4" w:space="0" w:color="auto"/>
              <w:right w:val="single" w:sz="4" w:space="0" w:color="auto"/>
            </w:tcBorders>
            <w:hideMark/>
          </w:tcPr>
          <w:p w14:paraId="1316EC7D" w14:textId="783880CE" w:rsidR="008F5442" w:rsidRPr="00B72AFC" w:rsidRDefault="008F5442" w:rsidP="008F5442">
            <w:pPr>
              <w:widowControl w:val="0"/>
              <w:suppressAutoHyphens/>
              <w:autoSpaceDE w:val="0"/>
              <w:autoSpaceDN w:val="0"/>
              <w:adjustRightInd w:val="0"/>
              <w:rPr>
                <w:rFonts w:ascii="Century Gothic" w:eastAsia="Arial Unicode MS" w:hAnsi="Century Gothic"/>
                <w:kern w:val="2"/>
                <w:szCs w:val="20"/>
              </w:rPr>
            </w:pPr>
            <w:r w:rsidRPr="00B72AFC">
              <w:rPr>
                <w:rFonts w:ascii="Century Gothic" w:eastAsia="Arial Unicode MS" w:hAnsi="Century Gothic"/>
                <w:kern w:val="2"/>
                <w:szCs w:val="20"/>
              </w:rPr>
              <w:t xml:space="preserve">Strokovnjak za </w:t>
            </w:r>
            <w:r w:rsidR="00984631">
              <w:rPr>
                <w:rFonts w:ascii="Century Gothic" w:eastAsia="Arial Unicode MS" w:hAnsi="Century Gothic"/>
                <w:kern w:val="2"/>
                <w:szCs w:val="20"/>
              </w:rPr>
              <w:t>tehnično</w:t>
            </w:r>
            <w:r w:rsidR="00984631" w:rsidRPr="00B72AFC">
              <w:rPr>
                <w:rFonts w:ascii="Century Gothic" w:eastAsia="Arial Unicode MS" w:hAnsi="Century Gothic"/>
                <w:kern w:val="2"/>
                <w:szCs w:val="20"/>
              </w:rPr>
              <w:t xml:space="preserve"> podpor</w:t>
            </w:r>
            <w:r w:rsidR="00984631">
              <w:rPr>
                <w:rFonts w:ascii="Century Gothic" w:eastAsia="Arial Unicode MS" w:hAnsi="Century Gothic"/>
                <w:kern w:val="2"/>
                <w:szCs w:val="20"/>
              </w:rPr>
              <w:t>o</w:t>
            </w:r>
          </w:p>
        </w:tc>
      </w:tr>
      <w:tr w:rsidR="00161951" w:rsidRPr="00B72AFC" w14:paraId="19889DF4" w14:textId="77777777">
        <w:trPr>
          <w:trHeight w:val="680"/>
        </w:trPr>
        <w:tc>
          <w:tcPr>
            <w:tcW w:w="533" w:type="dxa"/>
            <w:tcBorders>
              <w:top w:val="single" w:sz="4" w:space="0" w:color="auto"/>
              <w:left w:val="single" w:sz="4" w:space="0" w:color="auto"/>
              <w:bottom w:val="single" w:sz="4" w:space="0" w:color="auto"/>
              <w:right w:val="single" w:sz="4" w:space="0" w:color="auto"/>
            </w:tcBorders>
          </w:tcPr>
          <w:p w14:paraId="71F50823" w14:textId="6A955EA5" w:rsidR="00161951" w:rsidRPr="00B72AFC" w:rsidRDefault="00161951" w:rsidP="008F5442">
            <w:pPr>
              <w:autoSpaceDE w:val="0"/>
              <w:autoSpaceDN w:val="0"/>
              <w:adjustRightInd w:val="0"/>
              <w:jc w:val="both"/>
              <w:rPr>
                <w:rFonts w:ascii="Century Gothic" w:eastAsia="Times New Roman" w:hAnsi="Century Gothic" w:cs="Calibri"/>
                <w:szCs w:val="20"/>
              </w:rPr>
            </w:pPr>
            <w:r>
              <w:rPr>
                <w:rFonts w:ascii="Century Gothic" w:eastAsia="Times New Roman" w:hAnsi="Century Gothic" w:cs="Calibri"/>
                <w:szCs w:val="20"/>
              </w:rPr>
              <w:t>6.</w:t>
            </w:r>
          </w:p>
        </w:tc>
        <w:tc>
          <w:tcPr>
            <w:tcW w:w="4890" w:type="dxa"/>
            <w:tcBorders>
              <w:top w:val="single" w:sz="4" w:space="0" w:color="auto"/>
              <w:left w:val="single" w:sz="4" w:space="0" w:color="auto"/>
              <w:bottom w:val="single" w:sz="4" w:space="0" w:color="auto"/>
              <w:right w:val="single" w:sz="4" w:space="0" w:color="auto"/>
            </w:tcBorders>
          </w:tcPr>
          <w:p w14:paraId="60460FEA" w14:textId="77777777" w:rsidR="00161951" w:rsidRPr="00B72AFC" w:rsidRDefault="00161951" w:rsidP="008F5442">
            <w:pPr>
              <w:autoSpaceDE w:val="0"/>
              <w:autoSpaceDN w:val="0"/>
              <w:adjustRightInd w:val="0"/>
              <w:jc w:val="both"/>
              <w:rPr>
                <w:rFonts w:ascii="Century Gothic" w:eastAsia="Times New Roman" w:hAnsi="Century Gothic" w:cs="Calibri"/>
                <w:szCs w:val="20"/>
              </w:rPr>
            </w:pPr>
          </w:p>
        </w:tc>
        <w:tc>
          <w:tcPr>
            <w:tcW w:w="4204" w:type="dxa"/>
            <w:tcBorders>
              <w:top w:val="single" w:sz="4" w:space="0" w:color="auto"/>
              <w:left w:val="single" w:sz="4" w:space="0" w:color="auto"/>
              <w:bottom w:val="single" w:sz="4" w:space="0" w:color="auto"/>
              <w:right w:val="single" w:sz="4" w:space="0" w:color="auto"/>
            </w:tcBorders>
          </w:tcPr>
          <w:p w14:paraId="7ADD5EBE" w14:textId="65974442" w:rsidR="00161951" w:rsidRPr="00B72AFC" w:rsidRDefault="00161951" w:rsidP="008F5442">
            <w:pPr>
              <w:widowControl w:val="0"/>
              <w:suppressAutoHyphens/>
              <w:autoSpaceDE w:val="0"/>
              <w:autoSpaceDN w:val="0"/>
              <w:adjustRightInd w:val="0"/>
              <w:rPr>
                <w:rFonts w:ascii="Century Gothic" w:eastAsia="Arial Unicode MS" w:hAnsi="Century Gothic"/>
                <w:kern w:val="2"/>
                <w:szCs w:val="20"/>
              </w:rPr>
            </w:pPr>
            <w:r>
              <w:rPr>
                <w:rFonts w:ascii="Century Gothic" w:eastAsia="Arial Unicode MS" w:hAnsi="Century Gothic"/>
                <w:kern w:val="2"/>
                <w:szCs w:val="20"/>
              </w:rPr>
              <w:t>Strokovnjak za tehnično podporo</w:t>
            </w:r>
          </w:p>
        </w:tc>
      </w:tr>
    </w:tbl>
    <w:p w14:paraId="204DF3ED"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6993A1A3" w14:textId="5ED5323C"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Izvajalec izrecno izjavlja, da so vsi navedeni strokovnjaki podali svoje soglasje za svoje sodelovanje pri izvedbi te pogodbe ter da so seznanjeni z razpisnimi pogoji javnega naročila iz 1. člena te pogodbe.</w:t>
      </w:r>
    </w:p>
    <w:p w14:paraId="5FACE28C" w14:textId="77777777" w:rsidR="008F5442" w:rsidRPr="00B72AFC" w:rsidRDefault="008F5442" w:rsidP="008F5442">
      <w:pPr>
        <w:autoSpaceDE w:val="0"/>
        <w:autoSpaceDN w:val="0"/>
        <w:adjustRightInd w:val="0"/>
        <w:jc w:val="both"/>
        <w:rPr>
          <w:rFonts w:ascii="Century Gothic" w:eastAsia="Times New Roman" w:hAnsi="Century Gothic" w:cs="Calibri"/>
          <w:szCs w:val="20"/>
          <w:highlight w:val="yellow"/>
        </w:rPr>
      </w:pPr>
    </w:p>
    <w:p w14:paraId="067C0A20" w14:textId="3A16AF68"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Zgoraj navedeni strokovnjaki bodo tudi dejansko izvajali dela po tej pogodbi</w:t>
      </w:r>
      <w:r w:rsidR="008958A7">
        <w:rPr>
          <w:rFonts w:ascii="Century Gothic" w:eastAsia="Times New Roman" w:hAnsi="Century Gothic" w:cs="Calibri"/>
          <w:szCs w:val="20"/>
        </w:rPr>
        <w:t>.</w:t>
      </w:r>
    </w:p>
    <w:p w14:paraId="5F9D2B5D" w14:textId="77777777" w:rsidR="008F5442" w:rsidRPr="00B72AFC" w:rsidRDefault="008F5442" w:rsidP="008F5442">
      <w:pPr>
        <w:autoSpaceDE w:val="0"/>
        <w:autoSpaceDN w:val="0"/>
        <w:adjustRightInd w:val="0"/>
        <w:jc w:val="both"/>
        <w:rPr>
          <w:rFonts w:ascii="Century Gothic" w:eastAsia="Times New Roman" w:hAnsi="Century Gothic" w:cs="Calibri"/>
          <w:szCs w:val="20"/>
          <w:highlight w:val="yellow"/>
        </w:rPr>
      </w:pPr>
    </w:p>
    <w:p w14:paraId="2B958267"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Calibri"/>
          <w:szCs w:val="20"/>
        </w:rPr>
        <w:t>Če bo prišlo pri izvajalcu do zamenjave ali dodajanja posameznega strokovnjaka, mora izvajalec o taki spremembi pravočasno predhodno pisno obvestiti naročnika.</w:t>
      </w:r>
      <w:r w:rsidRPr="00B72AFC">
        <w:rPr>
          <w:rFonts w:ascii="Century Gothic" w:eastAsia="Times New Roman" w:hAnsi="Century Gothic" w:cs="Arial"/>
          <w:kern w:val="2"/>
          <w:szCs w:val="20"/>
        </w:rPr>
        <w:t xml:space="preserve"> Obvestilo mora vsebovati obrazložitev za zamenjavo ali dodajanje ter enakovrstne podatke, kakor jih je izvajalec predložil v ponudbi za javno naročilo, navedeno v 1. členu te pogodbe. Zamenjava mora biti strokovno enakovredna ali boljša v primerjavi z zamenjanim ključnim strokovnjakom. V prehodnem obdobju se lahko naročnik izjemoma odloči in dovoli tudi zamenjavo ali dodajanje, ki ne izpolnjuje vseh pogojev, če glede na specifične okoliščine ugotovi, da je taka zamenjava ali dodajanje primerna in zadovoljiva. Izvajalec posameznega ključnega strokovnjaka ne sme zamenjati ali dodati, dokler naročnik take zamenjave izrecno predhodno ne potrdi.</w:t>
      </w:r>
    </w:p>
    <w:p w14:paraId="21B86750"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3A601CE3"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14410C7B"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1E888042"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75AD38F1"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člen</w:t>
      </w:r>
    </w:p>
    <w:p w14:paraId="116E7502"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558B8027"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Pogodbeni stranki se morata tekoče pisno obveščati o vsaki spremembi bistvenih pogojev, ki lahko vplivajo na izvajanje del po tej pogodbi.</w:t>
      </w:r>
    </w:p>
    <w:p w14:paraId="63C03B5F"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60B2983B"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3E86FEC7"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NAROČANJE STORITEV  </w:t>
      </w:r>
    </w:p>
    <w:p w14:paraId="5BE8EEFC"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12251975"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člen</w:t>
      </w:r>
    </w:p>
    <w:p w14:paraId="344E642A"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3E655DC0" w14:textId="77777777" w:rsidR="008F5442" w:rsidRPr="00B72AFC" w:rsidRDefault="008F5442" w:rsidP="008F5442">
      <w:pPr>
        <w:widowControl w:val="0"/>
        <w:numPr>
          <w:ilvl w:val="0"/>
          <w:numId w:val="43"/>
        </w:numPr>
        <w:suppressAutoHyphens/>
        <w:jc w:val="both"/>
        <w:rPr>
          <w:rFonts w:ascii="Century Gothic" w:eastAsia="Times New Roman" w:hAnsi="Century Gothic"/>
          <w:bCs/>
          <w:szCs w:val="20"/>
        </w:rPr>
      </w:pPr>
      <w:r w:rsidRPr="00B72AFC">
        <w:rPr>
          <w:rFonts w:ascii="Century Gothic" w:eastAsia="Times New Roman" w:hAnsi="Century Gothic"/>
          <w:bCs/>
          <w:szCs w:val="20"/>
        </w:rPr>
        <w:t xml:space="preserve">Storitev osnovnega vzdrževanja naročnik ne bo naročal posebej. Izvajalec mora sam skrbeti za nemoteno delovanje, razpoložljivost in odzivnost skladno z zahtevami naročnika. </w:t>
      </w:r>
      <w:r w:rsidRPr="00B72AFC">
        <w:rPr>
          <w:rFonts w:ascii="Century Gothic" w:eastAsia="Times New Roman" w:hAnsi="Century Gothic" w:cs="Arial"/>
          <w:bCs/>
          <w:szCs w:val="20"/>
        </w:rPr>
        <w:t xml:space="preserve">Cena </w:t>
      </w:r>
      <w:r w:rsidRPr="00B72AFC">
        <w:rPr>
          <w:rFonts w:ascii="Century Gothic" w:eastAsia="Times New Roman" w:hAnsi="Century Gothic"/>
          <w:bCs/>
          <w:szCs w:val="20"/>
        </w:rPr>
        <w:t xml:space="preserve">mesečnega izvajanja osnovnega vzdrževanja je </w:t>
      </w:r>
      <w:r w:rsidRPr="00B72AFC">
        <w:rPr>
          <w:rFonts w:ascii="Century Gothic" w:eastAsia="Times New Roman" w:hAnsi="Century Gothic" w:cs="Arial"/>
          <w:bCs/>
          <w:szCs w:val="20"/>
        </w:rPr>
        <w:t xml:space="preserve">določena v pavšalu za en mesec. </w:t>
      </w:r>
    </w:p>
    <w:p w14:paraId="51CA54F5" w14:textId="77777777" w:rsidR="008F5442" w:rsidRPr="00B72AFC" w:rsidRDefault="008F5442" w:rsidP="008F5442">
      <w:pPr>
        <w:widowControl w:val="0"/>
        <w:numPr>
          <w:ilvl w:val="0"/>
          <w:numId w:val="43"/>
        </w:numPr>
        <w:suppressAutoHyphens/>
        <w:contextualSpacing/>
        <w:jc w:val="both"/>
        <w:rPr>
          <w:rFonts w:ascii="Century Gothic" w:hAnsi="Century Gothic" w:cs="Arial"/>
          <w:szCs w:val="20"/>
        </w:rPr>
      </w:pPr>
      <w:r w:rsidRPr="00B72AFC">
        <w:rPr>
          <w:rFonts w:ascii="Century Gothic" w:hAnsi="Century Gothic" w:cs="Arial"/>
          <w:szCs w:val="20"/>
        </w:rPr>
        <w:t xml:space="preserve">Naročnik bo naročal storitve dopolnilnega vzdrževanja glede na potrebe. Storitve se naročajo pisno. Izvajalec v skladu s posameznim povpraševanjem naročnika predloži ponudbo. </w:t>
      </w:r>
    </w:p>
    <w:p w14:paraId="5A2A1C69" w14:textId="77777777" w:rsidR="008F5442" w:rsidRPr="00B72AFC" w:rsidRDefault="008F5442" w:rsidP="008F5442">
      <w:pPr>
        <w:widowControl w:val="0"/>
        <w:numPr>
          <w:ilvl w:val="0"/>
          <w:numId w:val="43"/>
        </w:numPr>
        <w:suppressAutoHyphens/>
        <w:contextualSpacing/>
        <w:jc w:val="both"/>
        <w:rPr>
          <w:rFonts w:ascii="Century Gothic" w:hAnsi="Century Gothic" w:cs="Arial"/>
          <w:szCs w:val="20"/>
        </w:rPr>
      </w:pPr>
      <w:r w:rsidRPr="00B72AFC">
        <w:rPr>
          <w:rFonts w:ascii="Century Gothic" w:hAnsi="Century Gothic" w:cs="Arial"/>
          <w:szCs w:val="20"/>
        </w:rPr>
        <w:t>Izvajalec začne opravljati posamezno storitev dopolnilnega vzdrževanja, ko od naročnika pridobi pisno potrditev naročila v obliki naročilnice.</w:t>
      </w:r>
    </w:p>
    <w:p w14:paraId="1C90C715" w14:textId="77777777" w:rsidR="008F5442" w:rsidRPr="00B72AFC" w:rsidRDefault="008F5442" w:rsidP="008F5442">
      <w:pPr>
        <w:widowControl w:val="0"/>
        <w:numPr>
          <w:ilvl w:val="0"/>
          <w:numId w:val="43"/>
        </w:numPr>
        <w:suppressAutoHyphens/>
        <w:contextualSpacing/>
        <w:jc w:val="both"/>
        <w:rPr>
          <w:rFonts w:ascii="Century Gothic" w:hAnsi="Century Gothic" w:cs="Arial"/>
          <w:szCs w:val="20"/>
        </w:rPr>
      </w:pPr>
      <w:r w:rsidRPr="00B72AFC">
        <w:rPr>
          <w:rFonts w:ascii="Century Gothic" w:hAnsi="Century Gothic" w:cs="Arial"/>
          <w:szCs w:val="20"/>
        </w:rPr>
        <w:t xml:space="preserve">Povpraševanje in ponudba za vsako posamezno nadgradnjo postaneta priloga te pogodbe. </w:t>
      </w:r>
    </w:p>
    <w:p w14:paraId="7932296C"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146C084D"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0F873363"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ROKI ZA IZVEDBO IN PLAČILNI POGOJI</w:t>
      </w:r>
    </w:p>
    <w:p w14:paraId="50CB2665"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1C8CCAD5" w14:textId="77777777" w:rsidR="008F5442" w:rsidRPr="00B72AFC" w:rsidRDefault="008F5442" w:rsidP="008F5442">
      <w:pPr>
        <w:widowControl w:val="0"/>
        <w:numPr>
          <w:ilvl w:val="0"/>
          <w:numId w:val="39"/>
        </w:numPr>
        <w:suppressAutoHyphens/>
        <w:autoSpaceDE w:val="0"/>
        <w:jc w:val="center"/>
        <w:rPr>
          <w:rFonts w:ascii="Century Gothic" w:eastAsia="Times New Roman" w:hAnsi="Century Gothic" w:cs="Calibri"/>
          <w:b/>
          <w:bCs/>
          <w:kern w:val="2"/>
          <w:szCs w:val="20"/>
        </w:rPr>
      </w:pPr>
      <w:r w:rsidRPr="00B72AFC">
        <w:rPr>
          <w:rFonts w:ascii="Century Gothic" w:eastAsia="Times New Roman" w:hAnsi="Century Gothic" w:cs="Calibri"/>
          <w:b/>
          <w:bCs/>
          <w:kern w:val="2"/>
          <w:szCs w:val="20"/>
        </w:rPr>
        <w:t xml:space="preserve"> člen</w:t>
      </w:r>
    </w:p>
    <w:p w14:paraId="604E148F" w14:textId="77777777" w:rsidR="008F5442" w:rsidRPr="00B72AFC" w:rsidRDefault="008F5442" w:rsidP="008F5442">
      <w:pPr>
        <w:autoSpaceDE w:val="0"/>
        <w:autoSpaceDN w:val="0"/>
        <w:adjustRightInd w:val="0"/>
        <w:jc w:val="both"/>
        <w:rPr>
          <w:rFonts w:ascii="Century Gothic" w:eastAsia="Arial Unicode MS" w:hAnsi="Century Gothic" w:cs="Arial"/>
          <w:kern w:val="2"/>
          <w:szCs w:val="20"/>
        </w:rPr>
      </w:pPr>
    </w:p>
    <w:p w14:paraId="2E77A138" w14:textId="73D32E8C"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 xml:space="preserve">Naročnik in izvajalec se v fazi analize dogovorita za natančen obseg in dinamiko prevzemanja modulov in licenc v prvem letu, skladno z zahtevami javnega naročila. Pogoj za plačilo prevzetih modulov in licenc je obojestransko podpisan prevzemni zapisnik. </w:t>
      </w:r>
    </w:p>
    <w:p w14:paraId="3E70B111"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5F1C5025" w14:textId="05FA0FE6"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 xml:space="preserve">Za storitve vzdrževanja so sledeči plačilni pogoji: </w:t>
      </w:r>
    </w:p>
    <w:p w14:paraId="5C3B7641" w14:textId="77777777" w:rsidR="008F5442" w:rsidRPr="00B72AFC" w:rsidRDefault="008F5442" w:rsidP="008F5442">
      <w:pPr>
        <w:autoSpaceDE w:val="0"/>
        <w:autoSpaceDN w:val="0"/>
        <w:adjustRightInd w:val="0"/>
        <w:jc w:val="both"/>
        <w:rPr>
          <w:rFonts w:ascii="Century Gothic" w:eastAsia="Arial Unicode MS" w:hAnsi="Century Gothic" w:cs="Arial"/>
          <w:kern w:val="2"/>
          <w:szCs w:val="20"/>
        </w:rPr>
      </w:pPr>
    </w:p>
    <w:p w14:paraId="70349226" w14:textId="77777777" w:rsidR="008F5442" w:rsidRPr="00B72AFC" w:rsidRDefault="008F5442" w:rsidP="008F5442">
      <w:pPr>
        <w:widowControl w:val="0"/>
        <w:numPr>
          <w:ilvl w:val="0"/>
          <w:numId w:val="44"/>
        </w:numPr>
        <w:suppressAutoHyphens/>
        <w:autoSpaceDE w:val="0"/>
        <w:contextualSpacing/>
        <w:jc w:val="both"/>
        <w:rPr>
          <w:rFonts w:ascii="Century Gothic" w:hAnsi="Century Gothic"/>
          <w:szCs w:val="20"/>
        </w:rPr>
      </w:pPr>
      <w:r w:rsidRPr="00B72AFC">
        <w:rPr>
          <w:rFonts w:ascii="Century Gothic" w:hAnsi="Century Gothic" w:cs="Calibri"/>
          <w:szCs w:val="20"/>
        </w:rPr>
        <w:t>Izvajalec bo za pogodbeno storitev v delu podpore in vzdrževanja EDS izstavljal račune naročniku mesečno, in sicer do 10. dne v mesecu za storitve, opravljene v preteklem mesecu.</w:t>
      </w:r>
    </w:p>
    <w:p w14:paraId="2BD7A348" w14:textId="77777777" w:rsidR="008F5442" w:rsidRPr="00B72AFC" w:rsidRDefault="008F5442" w:rsidP="008F5442">
      <w:pPr>
        <w:widowControl w:val="0"/>
        <w:numPr>
          <w:ilvl w:val="0"/>
          <w:numId w:val="44"/>
        </w:numPr>
        <w:suppressAutoHyphens/>
        <w:autoSpaceDE w:val="0"/>
        <w:contextualSpacing/>
        <w:jc w:val="both"/>
        <w:rPr>
          <w:rFonts w:ascii="Century Gothic" w:hAnsi="Century Gothic" w:cs="Calibri"/>
          <w:szCs w:val="20"/>
        </w:rPr>
      </w:pPr>
      <w:r w:rsidRPr="00B72AFC">
        <w:rPr>
          <w:rFonts w:ascii="Century Gothic" w:hAnsi="Century Gothic" w:cs="Calibri"/>
          <w:szCs w:val="20"/>
        </w:rPr>
        <w:t>Na mesečno izdanih računih mora biti ločeno izkazano:</w:t>
      </w:r>
    </w:p>
    <w:p w14:paraId="0A9FD528" w14:textId="77777777" w:rsidR="008F5442" w:rsidRPr="00B72AFC" w:rsidRDefault="008F5442" w:rsidP="008F5442">
      <w:pPr>
        <w:widowControl w:val="0"/>
        <w:numPr>
          <w:ilvl w:val="0"/>
          <w:numId w:val="45"/>
        </w:numPr>
        <w:suppressAutoHyphens/>
        <w:autoSpaceDE w:val="0"/>
        <w:contextualSpacing/>
        <w:jc w:val="both"/>
        <w:rPr>
          <w:rFonts w:ascii="Century Gothic" w:hAnsi="Century Gothic" w:cs="Calibri"/>
          <w:szCs w:val="20"/>
        </w:rPr>
      </w:pPr>
      <w:r w:rsidRPr="00B72AFC">
        <w:rPr>
          <w:rFonts w:ascii="Century Gothic" w:hAnsi="Century Gothic" w:cs="Calibri"/>
          <w:szCs w:val="20"/>
        </w:rPr>
        <w:t>mesečni pavšal za podporo uporabnikom in osnovno vzdrževanje;</w:t>
      </w:r>
    </w:p>
    <w:p w14:paraId="30C10466" w14:textId="77777777" w:rsidR="008F5442" w:rsidRPr="00B72AFC" w:rsidRDefault="008F5442" w:rsidP="008F5442">
      <w:pPr>
        <w:widowControl w:val="0"/>
        <w:numPr>
          <w:ilvl w:val="0"/>
          <w:numId w:val="45"/>
        </w:numPr>
        <w:suppressAutoHyphens/>
        <w:autoSpaceDE w:val="0"/>
        <w:contextualSpacing/>
        <w:jc w:val="both"/>
        <w:rPr>
          <w:rFonts w:ascii="Century Gothic" w:hAnsi="Century Gothic" w:cs="Calibri"/>
          <w:szCs w:val="20"/>
        </w:rPr>
      </w:pPr>
      <w:r w:rsidRPr="00B72AFC">
        <w:rPr>
          <w:rFonts w:ascii="Century Gothic" w:hAnsi="Century Gothic" w:cs="Calibri"/>
          <w:szCs w:val="20"/>
        </w:rPr>
        <w:t>obračun dopolnilnega vzdrževanja (če je bilo naročeno s strani naročnika).</w:t>
      </w:r>
    </w:p>
    <w:p w14:paraId="77D27E9D" w14:textId="1D06368C" w:rsidR="008F5442" w:rsidRPr="00B72AFC" w:rsidRDefault="008F5442" w:rsidP="008F5442">
      <w:pPr>
        <w:widowControl w:val="0"/>
        <w:suppressAutoHyphens/>
        <w:autoSpaceDE w:val="0"/>
        <w:ind w:left="72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 xml:space="preserve">Mesečni pavšal za osnovno vzdrževanje se v prvem mesecu izvajanja obračuna sorazmerno s številom </w:t>
      </w:r>
      <w:proofErr w:type="spellStart"/>
      <w:r w:rsidRPr="00B72AFC">
        <w:rPr>
          <w:rFonts w:ascii="Century Gothic" w:eastAsia="Arial Unicode MS" w:hAnsi="Century Gothic" w:cs="Calibri"/>
          <w:kern w:val="2"/>
          <w:szCs w:val="20"/>
        </w:rPr>
        <w:t>oddelanih</w:t>
      </w:r>
      <w:proofErr w:type="spellEnd"/>
      <w:r w:rsidRPr="00B72AFC">
        <w:rPr>
          <w:rFonts w:ascii="Century Gothic" w:eastAsia="Arial Unicode MS" w:hAnsi="Century Gothic" w:cs="Calibri"/>
          <w:kern w:val="2"/>
          <w:szCs w:val="20"/>
        </w:rPr>
        <w:t xml:space="preserve"> dni v mesecu.</w:t>
      </w:r>
    </w:p>
    <w:p w14:paraId="61504AC3" w14:textId="7474EB60" w:rsidR="008F5442" w:rsidRPr="00B72AFC" w:rsidRDefault="008F5442" w:rsidP="008F5442">
      <w:pPr>
        <w:widowControl w:val="0"/>
        <w:numPr>
          <w:ilvl w:val="0"/>
          <w:numId w:val="44"/>
        </w:numPr>
        <w:suppressAutoHyphens/>
        <w:autoSpaceDE w:val="0"/>
        <w:contextualSpacing/>
        <w:jc w:val="both"/>
        <w:rPr>
          <w:rFonts w:ascii="Century Gothic" w:hAnsi="Century Gothic" w:cs="Calibri"/>
          <w:szCs w:val="20"/>
        </w:rPr>
      </w:pPr>
      <w:r w:rsidRPr="00B72AFC">
        <w:rPr>
          <w:rFonts w:ascii="Century Gothic" w:hAnsi="Century Gothic" w:cs="Calibri"/>
          <w:szCs w:val="20"/>
        </w:rPr>
        <w:t>Priloga računa mora biti mesečno poročilo izvajalca o izvajanju storitve vzdrževanja in dopolnilnega vzdrževanja. V primeru naročenega  dopolnilnega vzdrževanja mora</w:t>
      </w:r>
      <w:r w:rsidR="00742760">
        <w:rPr>
          <w:rFonts w:ascii="Century Gothic" w:hAnsi="Century Gothic" w:cs="Calibri"/>
          <w:szCs w:val="20"/>
        </w:rPr>
        <w:t>ta</w:t>
      </w:r>
      <w:r w:rsidRPr="00B72AFC">
        <w:rPr>
          <w:rFonts w:ascii="Century Gothic" w:hAnsi="Century Gothic" w:cs="Calibri"/>
          <w:szCs w:val="20"/>
        </w:rPr>
        <w:t xml:space="preserve"> kot prilogi računa biti priloženi še potrjena izvajalčeva ponudba iz 3. odst. 9. člena te pogodbe ter poročilo o opravljenem delu, potrjeno s strani naročnika.</w:t>
      </w:r>
    </w:p>
    <w:p w14:paraId="6051133F" w14:textId="77777777" w:rsidR="008F5442" w:rsidRPr="00B72AFC" w:rsidRDefault="008F5442" w:rsidP="008F5442">
      <w:pPr>
        <w:widowControl w:val="0"/>
        <w:numPr>
          <w:ilvl w:val="0"/>
          <w:numId w:val="44"/>
        </w:numPr>
        <w:suppressAutoHyphens/>
        <w:autoSpaceDE w:val="0"/>
        <w:contextualSpacing/>
        <w:jc w:val="both"/>
        <w:rPr>
          <w:rFonts w:ascii="Century Gothic" w:hAnsi="Century Gothic" w:cs="Calibri"/>
          <w:szCs w:val="20"/>
        </w:rPr>
      </w:pPr>
      <w:r w:rsidRPr="00B72AFC">
        <w:rPr>
          <w:rFonts w:ascii="Century Gothic" w:hAnsi="Century Gothic" w:cs="Calibri"/>
          <w:szCs w:val="20"/>
        </w:rPr>
        <w:t>Na mesečnem računu mora izvajalec za storitve dopolnilnega vzdrževanja (če so bile naročene) navesti: število opravljenih ur tekočega meseca in kumulativno število porabljenih ur.</w:t>
      </w:r>
    </w:p>
    <w:p w14:paraId="7F529ADF" w14:textId="0A7DF5DA" w:rsidR="00742760" w:rsidRPr="00742760" w:rsidRDefault="00742760" w:rsidP="008F5442">
      <w:pPr>
        <w:widowControl w:val="0"/>
        <w:numPr>
          <w:ilvl w:val="0"/>
          <w:numId w:val="44"/>
        </w:numPr>
        <w:suppressAutoHyphens/>
        <w:autoSpaceDE w:val="0"/>
        <w:contextualSpacing/>
        <w:jc w:val="both"/>
        <w:rPr>
          <w:rFonts w:ascii="Century Gothic" w:hAnsi="Century Gothic"/>
          <w:szCs w:val="20"/>
        </w:rPr>
      </w:pPr>
      <w:r>
        <w:rPr>
          <w:rFonts w:ascii="Century Gothic" w:hAnsi="Century Gothic"/>
          <w:szCs w:val="20"/>
        </w:rPr>
        <w:t>Na računu mora biti obvezno navedena št. pogodbe, ki je podlaga za izstavitev računa.</w:t>
      </w:r>
    </w:p>
    <w:p w14:paraId="215C541F" w14:textId="42C98DAD" w:rsidR="008F5442" w:rsidRPr="00B72AFC" w:rsidRDefault="008F5442" w:rsidP="008F5442">
      <w:pPr>
        <w:widowControl w:val="0"/>
        <w:numPr>
          <w:ilvl w:val="0"/>
          <w:numId w:val="44"/>
        </w:numPr>
        <w:suppressAutoHyphens/>
        <w:autoSpaceDE w:val="0"/>
        <w:contextualSpacing/>
        <w:jc w:val="both"/>
        <w:rPr>
          <w:rFonts w:ascii="Century Gothic" w:hAnsi="Century Gothic"/>
          <w:szCs w:val="20"/>
        </w:rPr>
      </w:pPr>
      <w:r w:rsidRPr="00B72AFC">
        <w:rPr>
          <w:rFonts w:ascii="Century Gothic" w:hAnsi="Century Gothic" w:cs="Calibri"/>
          <w:szCs w:val="20"/>
        </w:rPr>
        <w:t xml:space="preserve">Naročnik mora račun izvajalcu plačati </w:t>
      </w:r>
      <w:r w:rsidR="00742760">
        <w:rPr>
          <w:rFonts w:ascii="Century Gothic" w:hAnsi="Century Gothic" w:cs="Calibri"/>
          <w:szCs w:val="20"/>
        </w:rPr>
        <w:t xml:space="preserve">v </w:t>
      </w:r>
      <w:r w:rsidRPr="00B72AFC">
        <w:rPr>
          <w:rFonts w:ascii="Century Gothic" w:hAnsi="Century Gothic" w:cs="Calibri"/>
          <w:szCs w:val="20"/>
        </w:rPr>
        <w:t>30. (trideseti</w:t>
      </w:r>
      <w:r w:rsidR="00742760">
        <w:rPr>
          <w:rFonts w:ascii="Century Gothic" w:hAnsi="Century Gothic" w:cs="Calibri"/>
          <w:szCs w:val="20"/>
        </w:rPr>
        <w:t>h</w:t>
      </w:r>
      <w:r w:rsidRPr="00B72AFC">
        <w:rPr>
          <w:rFonts w:ascii="Century Gothic" w:hAnsi="Century Gothic" w:cs="Calibri"/>
          <w:szCs w:val="20"/>
        </w:rPr>
        <w:t xml:space="preserve">) </w:t>
      </w:r>
      <w:r w:rsidR="00742760" w:rsidRPr="00B72AFC">
        <w:rPr>
          <w:rFonts w:ascii="Century Gothic" w:hAnsi="Century Gothic" w:cs="Calibri"/>
          <w:szCs w:val="20"/>
        </w:rPr>
        <w:t>d</w:t>
      </w:r>
      <w:r w:rsidR="00742760">
        <w:rPr>
          <w:rFonts w:ascii="Century Gothic" w:hAnsi="Century Gothic" w:cs="Calibri"/>
          <w:szCs w:val="20"/>
        </w:rPr>
        <w:t>neh</w:t>
      </w:r>
      <w:r w:rsidR="00742760" w:rsidRPr="00B72AFC">
        <w:rPr>
          <w:rFonts w:ascii="Century Gothic" w:hAnsi="Century Gothic" w:cs="Calibri"/>
          <w:szCs w:val="20"/>
        </w:rPr>
        <w:t xml:space="preserve"> </w:t>
      </w:r>
      <w:r w:rsidRPr="00B72AFC">
        <w:rPr>
          <w:rFonts w:ascii="Century Gothic" w:hAnsi="Century Gothic" w:cs="Calibri"/>
          <w:szCs w:val="20"/>
        </w:rPr>
        <w:t>od datuma uradnega prejema računa, če je račun pravilno izdan in storitev opravljena v skladu s pogodbo.</w:t>
      </w:r>
    </w:p>
    <w:p w14:paraId="6E13E2E1" w14:textId="77777777" w:rsidR="008F5442" w:rsidRPr="00B72AFC" w:rsidRDefault="008F5442" w:rsidP="008F5442">
      <w:pPr>
        <w:widowControl w:val="0"/>
        <w:numPr>
          <w:ilvl w:val="0"/>
          <w:numId w:val="44"/>
        </w:numPr>
        <w:suppressAutoHyphens/>
        <w:autoSpaceDE w:val="0"/>
        <w:contextualSpacing/>
        <w:jc w:val="both"/>
        <w:rPr>
          <w:rFonts w:ascii="Century Gothic" w:hAnsi="Century Gothic" w:cs="Arial"/>
          <w:szCs w:val="20"/>
        </w:rPr>
      </w:pPr>
      <w:r w:rsidRPr="00B72AFC">
        <w:rPr>
          <w:rFonts w:ascii="Century Gothic" w:hAnsi="Century Gothic" w:cs="Calibri"/>
          <w:szCs w:val="20"/>
        </w:rPr>
        <w:t>Naročnik bo znesek računa, izdanega skladno s pogodbo, plačal na izvajalčev račun.</w:t>
      </w:r>
    </w:p>
    <w:p w14:paraId="0BF3C5BB"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3134FF9B" w14:textId="77777777" w:rsidR="008F5442" w:rsidRPr="00B72AFC" w:rsidRDefault="008F5442" w:rsidP="008F5442">
      <w:pPr>
        <w:autoSpaceDE w:val="0"/>
        <w:autoSpaceDN w:val="0"/>
        <w:adjustRightInd w:val="0"/>
        <w:rPr>
          <w:rFonts w:ascii="Century Gothic" w:eastAsia="Times New Roman" w:hAnsi="Century Gothic" w:cs="Calibri,Bold"/>
          <w:b/>
          <w:bCs/>
          <w:szCs w:val="20"/>
        </w:rPr>
      </w:pPr>
    </w:p>
    <w:p w14:paraId="593EAAB5" w14:textId="77777777" w:rsidR="008F5442" w:rsidRPr="00B72AFC" w:rsidRDefault="008F5442" w:rsidP="008F5442">
      <w:pPr>
        <w:autoSpaceDE w:val="0"/>
        <w:jc w:val="center"/>
        <w:rPr>
          <w:rFonts w:ascii="Century Gothic" w:eastAsia="Times New Roman" w:hAnsi="Century Gothic" w:cs="Calibri"/>
          <w:b/>
          <w:bCs/>
          <w:kern w:val="2"/>
          <w:szCs w:val="20"/>
        </w:rPr>
      </w:pPr>
      <w:r w:rsidRPr="00B72AFC">
        <w:rPr>
          <w:rFonts w:ascii="Century Gothic" w:eastAsia="Times New Roman" w:hAnsi="Century Gothic" w:cs="Calibri"/>
          <w:b/>
          <w:bCs/>
          <w:kern w:val="2"/>
          <w:szCs w:val="20"/>
        </w:rPr>
        <w:t>FINANČNO ZAVAROVANJE POGODBENIH OBVEZNOSTI</w:t>
      </w:r>
    </w:p>
    <w:p w14:paraId="5427D3F2" w14:textId="77777777" w:rsidR="008F5442" w:rsidRPr="00B72AFC" w:rsidRDefault="008F5442" w:rsidP="008F5442">
      <w:pPr>
        <w:autoSpaceDE w:val="0"/>
        <w:jc w:val="center"/>
        <w:rPr>
          <w:rFonts w:ascii="Century Gothic" w:eastAsia="Times New Roman" w:hAnsi="Century Gothic" w:cs="Calibri"/>
          <w:b/>
          <w:bCs/>
          <w:kern w:val="2"/>
          <w:szCs w:val="20"/>
        </w:rPr>
      </w:pPr>
    </w:p>
    <w:p w14:paraId="16FABDDD"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člen</w:t>
      </w:r>
    </w:p>
    <w:p w14:paraId="2C527DAF" w14:textId="77777777" w:rsidR="008F5442" w:rsidRPr="00B72AFC" w:rsidRDefault="008F5442" w:rsidP="008F5442">
      <w:pPr>
        <w:autoSpaceDE w:val="0"/>
        <w:jc w:val="center"/>
        <w:rPr>
          <w:rFonts w:ascii="Century Gothic" w:eastAsia="Times New Roman" w:hAnsi="Century Gothic" w:cs="Calibri"/>
          <w:b/>
          <w:bCs/>
          <w:szCs w:val="20"/>
        </w:rPr>
      </w:pPr>
    </w:p>
    <w:p w14:paraId="73AC7777" w14:textId="4A69F7F7" w:rsidR="008F5442" w:rsidRPr="00B72AFC"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 xml:space="preserve">Izvajalec mora najkasneje v roku </w:t>
      </w:r>
      <w:r w:rsidR="00124323">
        <w:rPr>
          <w:rFonts w:ascii="Century Gothic" w:eastAsia="Arial Unicode MS" w:hAnsi="Century Gothic" w:cs="Calibri"/>
          <w:kern w:val="2"/>
          <w:szCs w:val="20"/>
        </w:rPr>
        <w:t>10</w:t>
      </w:r>
      <w:r w:rsidR="00124323" w:rsidRPr="00B72AFC">
        <w:rPr>
          <w:rFonts w:ascii="Century Gothic" w:eastAsia="Arial Unicode MS" w:hAnsi="Century Gothic" w:cs="Calibri"/>
          <w:kern w:val="2"/>
          <w:szCs w:val="20"/>
        </w:rPr>
        <w:t xml:space="preserve"> </w:t>
      </w:r>
      <w:r w:rsidRPr="00B72AFC">
        <w:rPr>
          <w:rFonts w:ascii="Century Gothic" w:eastAsia="Arial Unicode MS" w:hAnsi="Century Gothic" w:cs="Calibri"/>
          <w:kern w:val="2"/>
          <w:szCs w:val="20"/>
        </w:rPr>
        <w:t xml:space="preserve"> dni od prejema izvoda podpisane pogodbe s strani naročnika</w:t>
      </w:r>
      <w:r w:rsidR="00AB0B40">
        <w:rPr>
          <w:rFonts w:ascii="Century Gothic" w:eastAsia="Arial Unicode MS" w:hAnsi="Century Gothic" w:cs="Calibri"/>
          <w:kern w:val="2"/>
          <w:szCs w:val="20"/>
        </w:rPr>
        <w:t xml:space="preserve">, kot pogoj za veljavnost pogodbe, </w:t>
      </w:r>
      <w:r w:rsidRPr="00B72AFC">
        <w:rPr>
          <w:rFonts w:ascii="Century Gothic" w:eastAsia="Arial Unicode MS" w:hAnsi="Century Gothic" w:cs="Calibri"/>
          <w:kern w:val="2"/>
          <w:szCs w:val="20"/>
        </w:rPr>
        <w:t xml:space="preserve">naročniku izročiti </w:t>
      </w:r>
      <w:r w:rsidR="000D1E09">
        <w:rPr>
          <w:rFonts w:ascii="Century Gothic" w:eastAsia="Arial Unicode MS" w:hAnsi="Century Gothic" w:cs="Calibri"/>
          <w:kern w:val="2"/>
          <w:szCs w:val="20"/>
        </w:rPr>
        <w:t xml:space="preserve">naslednje </w:t>
      </w:r>
      <w:r w:rsidRPr="00B72AFC">
        <w:rPr>
          <w:rFonts w:ascii="Century Gothic" w:eastAsia="Arial Unicode MS" w:hAnsi="Century Gothic" w:cs="Calibri"/>
          <w:kern w:val="2"/>
          <w:szCs w:val="20"/>
        </w:rPr>
        <w:t>finančno zavarovanje za dobro izvedbo pogodbenih obveznosti</w:t>
      </w:r>
      <w:r w:rsidR="000D1E09">
        <w:rPr>
          <w:rFonts w:ascii="Century Gothic" w:eastAsia="Arial Unicode MS" w:hAnsi="Century Gothic" w:cs="Calibri"/>
          <w:kern w:val="2"/>
          <w:szCs w:val="20"/>
        </w:rPr>
        <w:t>:</w:t>
      </w:r>
    </w:p>
    <w:tbl>
      <w:tblPr>
        <w:tblpPr w:leftFromText="141" w:rightFromText="141" w:vertAnchor="text" w:horzAnchor="margin" w:tblpY="190"/>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821"/>
        <w:gridCol w:w="2693"/>
        <w:gridCol w:w="3116"/>
      </w:tblGrid>
      <w:tr w:rsidR="008F5442" w:rsidRPr="00B72AFC" w14:paraId="6F1D7B0D" w14:textId="77777777">
        <w:trPr>
          <w:trHeight w:val="20"/>
        </w:trPr>
        <w:tc>
          <w:tcPr>
            <w:tcW w:w="3823" w:type="dxa"/>
            <w:tcBorders>
              <w:top w:val="single" w:sz="4" w:space="0" w:color="auto"/>
              <w:left w:val="single" w:sz="4" w:space="0" w:color="auto"/>
              <w:bottom w:val="single" w:sz="4" w:space="0" w:color="auto"/>
              <w:right w:val="single" w:sz="4" w:space="0" w:color="auto"/>
            </w:tcBorders>
            <w:vAlign w:val="center"/>
            <w:hideMark/>
          </w:tcPr>
          <w:p w14:paraId="3A7008B7" w14:textId="77777777" w:rsidR="008F5442" w:rsidRPr="00B72AFC" w:rsidRDefault="008F5442" w:rsidP="008F5442">
            <w:pPr>
              <w:widowControl w:val="0"/>
              <w:suppressAutoHyphens/>
              <w:jc w:val="center"/>
              <w:rPr>
                <w:rFonts w:ascii="Century Gothic" w:eastAsia="Arial Unicode MS" w:hAnsi="Century Gothic"/>
                <w:kern w:val="2"/>
                <w:szCs w:val="20"/>
              </w:rPr>
            </w:pPr>
            <w:r w:rsidRPr="00B72AFC">
              <w:rPr>
                <w:rFonts w:ascii="Century Gothic" w:eastAsia="Arial Unicode MS" w:hAnsi="Century Gothic"/>
                <w:kern w:val="2"/>
                <w:szCs w:val="20"/>
              </w:rPr>
              <w:lastRenderedPageBreak/>
              <w:t>Vrsta zavarovanja</w:t>
            </w:r>
          </w:p>
        </w:tc>
        <w:tc>
          <w:tcPr>
            <w:tcW w:w="2694" w:type="dxa"/>
            <w:tcBorders>
              <w:top w:val="single" w:sz="4" w:space="0" w:color="auto"/>
              <w:left w:val="single" w:sz="4" w:space="0" w:color="auto"/>
              <w:bottom w:val="single" w:sz="4" w:space="0" w:color="auto"/>
              <w:right w:val="single" w:sz="4" w:space="0" w:color="auto"/>
            </w:tcBorders>
            <w:vAlign w:val="center"/>
            <w:hideMark/>
          </w:tcPr>
          <w:p w14:paraId="770B3150" w14:textId="77777777" w:rsidR="008F5442" w:rsidRPr="00B72AFC" w:rsidRDefault="008F5442" w:rsidP="008F5442">
            <w:pPr>
              <w:widowControl w:val="0"/>
              <w:suppressAutoHyphens/>
              <w:jc w:val="center"/>
              <w:rPr>
                <w:rFonts w:ascii="Century Gothic" w:eastAsia="Arial Unicode MS" w:hAnsi="Century Gothic"/>
                <w:kern w:val="2"/>
                <w:szCs w:val="20"/>
              </w:rPr>
            </w:pPr>
            <w:r w:rsidRPr="00B72AFC">
              <w:rPr>
                <w:rFonts w:ascii="Century Gothic" w:eastAsia="Arial Unicode MS" w:hAnsi="Century Gothic"/>
                <w:kern w:val="2"/>
                <w:szCs w:val="20"/>
              </w:rPr>
              <w:t>Vrednost in valuta</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36FCC4B" w14:textId="77777777" w:rsidR="008F5442" w:rsidRPr="00B72AFC" w:rsidRDefault="008F5442" w:rsidP="008F5442">
            <w:pPr>
              <w:widowControl w:val="0"/>
              <w:suppressAutoHyphens/>
              <w:jc w:val="center"/>
              <w:rPr>
                <w:rFonts w:ascii="Century Gothic" w:eastAsia="Arial Unicode MS" w:hAnsi="Century Gothic"/>
                <w:kern w:val="2"/>
                <w:szCs w:val="20"/>
              </w:rPr>
            </w:pPr>
            <w:r w:rsidRPr="00B72AFC">
              <w:rPr>
                <w:rFonts w:ascii="Century Gothic" w:eastAsia="Arial Unicode MS" w:hAnsi="Century Gothic"/>
                <w:kern w:val="2"/>
                <w:szCs w:val="20"/>
              </w:rPr>
              <w:t>Veljavnost</w:t>
            </w:r>
          </w:p>
          <w:p w14:paraId="72FD0108" w14:textId="77777777" w:rsidR="008F5442" w:rsidRPr="00B72AFC" w:rsidRDefault="008F5442" w:rsidP="008F5442">
            <w:pPr>
              <w:widowControl w:val="0"/>
              <w:suppressAutoHyphens/>
              <w:jc w:val="center"/>
              <w:rPr>
                <w:rFonts w:ascii="Century Gothic" w:eastAsia="Arial Unicode MS" w:hAnsi="Century Gothic"/>
                <w:kern w:val="2"/>
                <w:szCs w:val="20"/>
              </w:rPr>
            </w:pPr>
            <w:r w:rsidRPr="00B72AFC">
              <w:rPr>
                <w:rFonts w:ascii="Century Gothic" w:eastAsia="Arial Unicode MS" w:hAnsi="Century Gothic"/>
                <w:kern w:val="2"/>
                <w:szCs w:val="20"/>
              </w:rPr>
              <w:t>(od / do)</w:t>
            </w:r>
          </w:p>
        </w:tc>
      </w:tr>
      <w:tr w:rsidR="008F5442" w:rsidRPr="00B72AFC" w14:paraId="18EB3CFA" w14:textId="77777777" w:rsidTr="008F5442">
        <w:trPr>
          <w:trHeight w:val="20"/>
        </w:trPr>
        <w:tc>
          <w:tcPr>
            <w:tcW w:w="382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134917" w14:textId="77777777" w:rsidR="004126A7" w:rsidRPr="004126A7" w:rsidRDefault="004126A7" w:rsidP="00CE1D2F">
            <w:pPr>
              <w:widowControl w:val="0"/>
              <w:suppressAutoHyphens/>
              <w:jc w:val="both"/>
              <w:rPr>
                <w:rFonts w:ascii="Century Gothic" w:eastAsia="Arial Unicode MS" w:hAnsi="Century Gothic"/>
                <w:color w:val="000000"/>
                <w:kern w:val="2"/>
                <w:szCs w:val="20"/>
              </w:rPr>
            </w:pPr>
            <w:r w:rsidRPr="004126A7">
              <w:rPr>
                <w:rFonts w:ascii="Century Gothic" w:eastAsia="Arial Unicode MS" w:hAnsi="Century Gothic"/>
                <w:color w:val="000000"/>
                <w:kern w:val="2"/>
                <w:szCs w:val="20"/>
              </w:rPr>
              <w:t xml:space="preserve">Bančna garancija po Enotnih pravilih za garancije na poziv (EPGP), revizija iz leta 2010, izdana pri MTZ pod št. 758. </w:t>
            </w:r>
          </w:p>
          <w:p w14:paraId="39CE185C" w14:textId="77777777" w:rsidR="004126A7" w:rsidRDefault="004126A7" w:rsidP="00CE1D2F">
            <w:pPr>
              <w:widowControl w:val="0"/>
              <w:suppressAutoHyphens/>
              <w:jc w:val="both"/>
              <w:rPr>
                <w:rFonts w:ascii="Century Gothic" w:eastAsia="Arial Unicode MS" w:hAnsi="Century Gothic"/>
                <w:color w:val="000000"/>
                <w:kern w:val="2"/>
                <w:szCs w:val="20"/>
              </w:rPr>
            </w:pPr>
          </w:p>
          <w:p w14:paraId="59069855" w14:textId="4431516C" w:rsidR="008F5442" w:rsidRPr="00B72AFC" w:rsidRDefault="004126A7" w:rsidP="00CE1D2F">
            <w:pPr>
              <w:widowControl w:val="0"/>
              <w:suppressAutoHyphens/>
              <w:jc w:val="both"/>
              <w:rPr>
                <w:rFonts w:ascii="Century Gothic" w:eastAsia="Arial Unicode MS" w:hAnsi="Century Gothic"/>
                <w:kern w:val="2"/>
                <w:szCs w:val="20"/>
              </w:rPr>
            </w:pPr>
            <w:r w:rsidRPr="004126A7">
              <w:rPr>
                <w:rFonts w:ascii="Century Gothic" w:eastAsia="Arial Unicode MS" w:hAnsi="Century Gothic"/>
                <w:color w:val="000000"/>
                <w:kern w:val="2"/>
                <w:szCs w:val="20"/>
              </w:rPr>
              <w:t>Finančno zavarovanje mora vsebovati določilo</w:t>
            </w:r>
            <w:r w:rsidR="00730EC1">
              <w:rPr>
                <w:rFonts w:ascii="Century Gothic" w:eastAsia="Arial Unicode MS" w:hAnsi="Century Gothic"/>
                <w:color w:val="000000"/>
                <w:kern w:val="2"/>
                <w:szCs w:val="20"/>
              </w:rPr>
              <w:t>,</w:t>
            </w:r>
            <w:r w:rsidRPr="004126A7">
              <w:rPr>
                <w:rFonts w:ascii="Century Gothic" w:eastAsia="Arial Unicode MS" w:hAnsi="Century Gothic"/>
                <w:color w:val="000000"/>
                <w:kern w:val="2"/>
                <w:szCs w:val="20"/>
              </w:rPr>
              <w:t xml:space="preserve"> iz katerega jasno izhaja, da za bančno garancijo veljajo Enotna pravila za garancije na poziv (EPGP), revizija iz leta 2010, izdane pri MTZ pod št. 758.</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3696D2" w14:textId="2571597F" w:rsidR="008F5442" w:rsidRPr="00B72AFC" w:rsidRDefault="008F5442" w:rsidP="000A4469">
            <w:pPr>
              <w:widowControl w:val="0"/>
              <w:suppressAutoHyphens/>
              <w:jc w:val="center"/>
              <w:rPr>
                <w:rFonts w:ascii="Century Gothic" w:eastAsia="Arial Unicode MS" w:hAnsi="Century Gothic"/>
                <w:kern w:val="2"/>
                <w:szCs w:val="20"/>
              </w:rPr>
            </w:pPr>
            <w:r w:rsidRPr="00B72AFC">
              <w:rPr>
                <w:rFonts w:ascii="Century Gothic" w:eastAsia="Arial Unicode MS" w:hAnsi="Century Gothic"/>
                <w:kern w:val="2"/>
                <w:szCs w:val="20"/>
              </w:rPr>
              <w:t xml:space="preserve">10 % skupne pogodbene vrednosti v EUR z DDV </w:t>
            </w:r>
          </w:p>
        </w:tc>
        <w:tc>
          <w:tcPr>
            <w:tcW w:w="3117" w:type="dxa"/>
            <w:tcBorders>
              <w:top w:val="single" w:sz="4" w:space="0" w:color="auto"/>
              <w:left w:val="single" w:sz="4" w:space="0" w:color="auto"/>
              <w:bottom w:val="single" w:sz="4" w:space="0" w:color="auto"/>
              <w:right w:val="single" w:sz="4" w:space="0" w:color="auto"/>
            </w:tcBorders>
            <w:vAlign w:val="center"/>
            <w:hideMark/>
          </w:tcPr>
          <w:p w14:paraId="1C44DD51" w14:textId="77777777" w:rsidR="008F5442" w:rsidRPr="00B72AFC" w:rsidRDefault="008F5442" w:rsidP="008F5442">
            <w:pPr>
              <w:widowControl w:val="0"/>
              <w:suppressAutoHyphens/>
              <w:jc w:val="center"/>
              <w:rPr>
                <w:rFonts w:ascii="Century Gothic" w:eastAsia="Arial Unicode MS" w:hAnsi="Century Gothic"/>
                <w:kern w:val="2"/>
                <w:szCs w:val="20"/>
              </w:rPr>
            </w:pPr>
            <w:r w:rsidRPr="00B72AFC">
              <w:rPr>
                <w:rFonts w:ascii="Century Gothic" w:eastAsia="Arial Unicode MS" w:hAnsi="Century Gothic"/>
                <w:kern w:val="2"/>
                <w:szCs w:val="20"/>
              </w:rPr>
              <w:t>Od začetka veljavnosti pogodbe in še 30 dni po prenehanju njene veljavnosti</w:t>
            </w:r>
          </w:p>
        </w:tc>
      </w:tr>
    </w:tbl>
    <w:p w14:paraId="138F006A"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700FA1D2" w14:textId="77777777" w:rsidR="008F5442" w:rsidRPr="00B72AFC" w:rsidRDefault="008F5442" w:rsidP="008F5442">
      <w:pPr>
        <w:widowControl w:val="0"/>
        <w:suppressAutoHyphens/>
        <w:spacing w:before="120" w:after="120"/>
        <w:ind w:left="360"/>
        <w:jc w:val="both"/>
        <w:rPr>
          <w:rFonts w:ascii="Century Gothic" w:eastAsia="Arial Unicode MS" w:hAnsi="Century Gothic"/>
          <w:kern w:val="2"/>
          <w:szCs w:val="20"/>
        </w:rPr>
      </w:pPr>
      <w:r w:rsidRPr="00B72AFC">
        <w:rPr>
          <w:rFonts w:ascii="Century Gothic" w:eastAsia="Arial Unicode MS" w:hAnsi="Century Gothic"/>
          <w:kern w:val="2"/>
          <w:szCs w:val="20"/>
        </w:rPr>
        <w:t>Naročnik lahko unovči finančno zavarovanje v naslednjih primerih:</w:t>
      </w:r>
    </w:p>
    <w:p w14:paraId="22BFE1CA" w14:textId="1E8C49C9" w:rsidR="008F5442" w:rsidRPr="00B72AFC" w:rsidRDefault="008F5442" w:rsidP="008F5442">
      <w:pPr>
        <w:widowControl w:val="0"/>
        <w:numPr>
          <w:ilvl w:val="0"/>
          <w:numId w:val="46"/>
        </w:numPr>
        <w:suppressAutoHyphens/>
        <w:spacing w:before="120" w:after="120"/>
        <w:contextualSpacing/>
        <w:jc w:val="both"/>
        <w:rPr>
          <w:rFonts w:ascii="Century Gothic" w:hAnsi="Century Gothic" w:cs="Arial"/>
          <w:szCs w:val="20"/>
        </w:rPr>
      </w:pPr>
      <w:r w:rsidRPr="00B72AFC">
        <w:rPr>
          <w:rFonts w:ascii="Century Gothic" w:hAnsi="Century Gothic" w:cs="Arial"/>
          <w:szCs w:val="20"/>
        </w:rPr>
        <w:t xml:space="preserve">če izvajalec storitve ne </w:t>
      </w:r>
      <w:r w:rsidR="00B7222C" w:rsidRPr="00B72AFC">
        <w:rPr>
          <w:rFonts w:ascii="Century Gothic" w:hAnsi="Century Gothic" w:cs="Arial"/>
          <w:szCs w:val="20"/>
        </w:rPr>
        <w:t>oprav</w:t>
      </w:r>
      <w:r w:rsidR="00B7222C">
        <w:rPr>
          <w:rFonts w:ascii="Century Gothic" w:hAnsi="Century Gothic" w:cs="Arial"/>
          <w:szCs w:val="20"/>
        </w:rPr>
        <w:t xml:space="preserve">lja </w:t>
      </w:r>
      <w:r w:rsidRPr="00B72AFC">
        <w:rPr>
          <w:rFonts w:ascii="Century Gothic" w:hAnsi="Century Gothic" w:cs="Arial"/>
          <w:szCs w:val="20"/>
        </w:rPr>
        <w:t>v skladu z zahtevami pogodbe ali s specifikacijami;</w:t>
      </w:r>
    </w:p>
    <w:p w14:paraId="3645B675" w14:textId="77777777" w:rsidR="008F5442" w:rsidRPr="00B72AFC" w:rsidRDefault="008F5442" w:rsidP="008F5442">
      <w:pPr>
        <w:widowControl w:val="0"/>
        <w:numPr>
          <w:ilvl w:val="0"/>
          <w:numId w:val="46"/>
        </w:numPr>
        <w:suppressAutoHyphens/>
        <w:spacing w:before="120" w:after="120"/>
        <w:contextualSpacing/>
        <w:jc w:val="both"/>
        <w:rPr>
          <w:rFonts w:ascii="Century Gothic" w:hAnsi="Century Gothic" w:cs="Arial"/>
          <w:szCs w:val="20"/>
        </w:rPr>
      </w:pPr>
      <w:r w:rsidRPr="00B72AFC">
        <w:rPr>
          <w:rFonts w:ascii="Century Gothic" w:hAnsi="Century Gothic" w:cs="Arial"/>
          <w:szCs w:val="20"/>
        </w:rPr>
        <w:t>če naročnik razdre pogodbo zaradi kršitev ali zamude na strani izvajalca;</w:t>
      </w:r>
    </w:p>
    <w:p w14:paraId="2B758990" w14:textId="77777777" w:rsidR="008F5442" w:rsidRPr="00B72AFC" w:rsidRDefault="008F5442" w:rsidP="008F5442">
      <w:pPr>
        <w:widowControl w:val="0"/>
        <w:numPr>
          <w:ilvl w:val="0"/>
          <w:numId w:val="46"/>
        </w:numPr>
        <w:suppressAutoHyphens/>
        <w:spacing w:before="120" w:after="120"/>
        <w:contextualSpacing/>
        <w:jc w:val="both"/>
        <w:rPr>
          <w:rFonts w:ascii="Century Gothic" w:hAnsi="Century Gothic" w:cs="Arial"/>
          <w:szCs w:val="20"/>
        </w:rPr>
      </w:pPr>
      <w:r w:rsidRPr="00B72AFC">
        <w:rPr>
          <w:rFonts w:ascii="Century Gothic" w:hAnsi="Century Gothic" w:cs="Arial"/>
          <w:szCs w:val="20"/>
        </w:rPr>
        <w:t>če izvajalec objavi insolventnost, prisilno poravnavo ali stečaj;</w:t>
      </w:r>
    </w:p>
    <w:p w14:paraId="572B11BB" w14:textId="77777777" w:rsidR="008F5442" w:rsidRPr="00B72AFC" w:rsidRDefault="008F5442" w:rsidP="008F5442">
      <w:pPr>
        <w:widowControl w:val="0"/>
        <w:numPr>
          <w:ilvl w:val="0"/>
          <w:numId w:val="46"/>
        </w:numPr>
        <w:suppressAutoHyphens/>
        <w:spacing w:after="120"/>
        <w:contextualSpacing/>
        <w:jc w:val="both"/>
        <w:rPr>
          <w:rFonts w:ascii="Century Gothic" w:hAnsi="Century Gothic" w:cs="Arial"/>
          <w:szCs w:val="20"/>
        </w:rPr>
      </w:pPr>
      <w:r w:rsidRPr="00B72AFC">
        <w:rPr>
          <w:rFonts w:ascii="Century Gothic" w:hAnsi="Century Gothic" w:cs="Arial"/>
          <w:szCs w:val="20"/>
        </w:rPr>
        <w:t>če izvajalec krši zaupnost podatkov;</w:t>
      </w:r>
    </w:p>
    <w:p w14:paraId="79F00642" w14:textId="77777777" w:rsidR="008F5442" w:rsidRPr="00B72AFC" w:rsidRDefault="008F5442" w:rsidP="008F5442">
      <w:pPr>
        <w:widowControl w:val="0"/>
        <w:numPr>
          <w:ilvl w:val="0"/>
          <w:numId w:val="46"/>
        </w:numPr>
        <w:suppressAutoHyphens/>
        <w:spacing w:after="120"/>
        <w:contextualSpacing/>
        <w:jc w:val="both"/>
        <w:rPr>
          <w:rFonts w:ascii="Century Gothic" w:hAnsi="Century Gothic" w:cs="Arial"/>
          <w:szCs w:val="20"/>
        </w:rPr>
      </w:pPr>
      <w:r w:rsidRPr="00B72AFC">
        <w:rPr>
          <w:rFonts w:ascii="Century Gothic" w:hAnsi="Century Gothic" w:cs="Arial"/>
          <w:szCs w:val="20"/>
        </w:rPr>
        <w:t>če izvajalec brez dogovora z naročnikom odstopi od pogodbe in razlogi za to niso na naročnikovi strani.</w:t>
      </w:r>
    </w:p>
    <w:p w14:paraId="0074D4E1" w14:textId="77777777" w:rsidR="00886406" w:rsidRDefault="00886406" w:rsidP="008F5442">
      <w:pPr>
        <w:widowControl w:val="0"/>
        <w:suppressAutoHyphens/>
        <w:spacing w:after="120"/>
        <w:ind w:left="360"/>
        <w:jc w:val="both"/>
        <w:rPr>
          <w:rFonts w:ascii="Century Gothic" w:eastAsia="Arial Unicode MS" w:hAnsi="Century Gothic"/>
          <w:kern w:val="2"/>
          <w:szCs w:val="20"/>
        </w:rPr>
      </w:pPr>
    </w:p>
    <w:p w14:paraId="082CF8EF" w14:textId="2430D555" w:rsidR="008F5442" w:rsidRPr="00B72AFC" w:rsidRDefault="008F5442" w:rsidP="008F5442">
      <w:pPr>
        <w:widowControl w:val="0"/>
        <w:suppressAutoHyphens/>
        <w:spacing w:after="120"/>
        <w:ind w:left="360"/>
        <w:jc w:val="both"/>
        <w:rPr>
          <w:rFonts w:ascii="Century Gothic" w:eastAsia="Arial Unicode MS" w:hAnsi="Century Gothic"/>
          <w:kern w:val="2"/>
          <w:szCs w:val="20"/>
        </w:rPr>
      </w:pPr>
      <w:r w:rsidRPr="00B72AFC">
        <w:rPr>
          <w:rFonts w:ascii="Century Gothic" w:eastAsia="Arial Unicode MS" w:hAnsi="Century Gothic"/>
          <w:kern w:val="2"/>
          <w:szCs w:val="20"/>
        </w:rPr>
        <w:t>Naročnik lahko finančno zavarovanje uveljavi brez predhodnega opomina</w:t>
      </w:r>
      <w:r w:rsidR="00412F8E">
        <w:rPr>
          <w:rFonts w:ascii="Century Gothic" w:eastAsia="Arial Unicode MS" w:hAnsi="Century Gothic"/>
          <w:kern w:val="2"/>
          <w:szCs w:val="20"/>
        </w:rPr>
        <w:t>.</w:t>
      </w:r>
    </w:p>
    <w:p w14:paraId="40568C1E" w14:textId="77777777" w:rsidR="008F5442" w:rsidRPr="00B72AFC" w:rsidRDefault="008F5442" w:rsidP="008F5442">
      <w:pPr>
        <w:widowControl w:val="0"/>
        <w:suppressAutoHyphens/>
        <w:spacing w:after="120"/>
        <w:ind w:left="360"/>
        <w:jc w:val="both"/>
        <w:rPr>
          <w:rFonts w:ascii="Century Gothic" w:eastAsia="Arial Unicode MS" w:hAnsi="Century Gothic"/>
          <w:kern w:val="2"/>
          <w:szCs w:val="20"/>
        </w:rPr>
      </w:pPr>
      <w:r w:rsidRPr="00B72AFC">
        <w:rPr>
          <w:rFonts w:ascii="Century Gothic" w:eastAsia="Arial Unicode MS" w:hAnsi="Century Gothic"/>
          <w:kern w:val="2"/>
          <w:szCs w:val="20"/>
        </w:rPr>
        <w:t>Če naročnikova škoda presega znesek finančnega zavarovanja, lahko naročnik zahteva razliko povrnitve nastale škode od izvajalca v celoti.</w:t>
      </w:r>
    </w:p>
    <w:p w14:paraId="534A2394" w14:textId="77777777" w:rsidR="008F5442" w:rsidRPr="00B72AFC" w:rsidRDefault="008F5442" w:rsidP="008F5442">
      <w:pPr>
        <w:widowControl w:val="0"/>
        <w:suppressAutoHyphens/>
        <w:spacing w:after="120"/>
        <w:ind w:left="360"/>
        <w:jc w:val="both"/>
        <w:rPr>
          <w:rFonts w:ascii="Century Gothic" w:eastAsia="Arial Unicode MS" w:hAnsi="Century Gothic"/>
          <w:kern w:val="2"/>
          <w:szCs w:val="20"/>
        </w:rPr>
      </w:pPr>
      <w:r w:rsidRPr="00B72AFC">
        <w:rPr>
          <w:rFonts w:ascii="Century Gothic" w:eastAsia="Arial Unicode MS" w:hAnsi="Century Gothic"/>
          <w:kern w:val="2"/>
          <w:szCs w:val="20"/>
        </w:rPr>
        <w:t>Predložitev zavarovanja za dobro izvedbo pogodbenih obveznosti je pogoj za veljavnost pogodbe.</w:t>
      </w:r>
    </w:p>
    <w:p w14:paraId="5E43C5F2" w14:textId="77777777" w:rsidR="008F5442" w:rsidRPr="00B72AFC" w:rsidRDefault="008F5442" w:rsidP="008F5442">
      <w:pPr>
        <w:widowControl w:val="0"/>
        <w:suppressAutoHyphens/>
        <w:spacing w:after="120"/>
        <w:ind w:left="360"/>
        <w:jc w:val="both"/>
        <w:rPr>
          <w:rFonts w:ascii="Century Gothic" w:eastAsia="Arial Unicode MS" w:hAnsi="Century Gothic"/>
          <w:kern w:val="2"/>
          <w:szCs w:val="20"/>
        </w:rPr>
      </w:pPr>
      <w:r w:rsidRPr="00B72AFC">
        <w:rPr>
          <w:rFonts w:ascii="Century Gothic" w:eastAsia="Arial Unicode MS" w:hAnsi="Century Gothic"/>
          <w:kern w:val="2"/>
          <w:szCs w:val="20"/>
        </w:rPr>
        <w:t xml:space="preserve">Če se bodo med trajanjem izvedbe te pogodbe morebiti spremenili končni roki za izvedbo posla, storitve, kvaliteta in količina, bo moral izvajalec ustrezno temu spremeniti tudi finančno zavarovanje za dobro izvedbo pogodbenih obveznosti. </w:t>
      </w:r>
    </w:p>
    <w:p w14:paraId="690DC54E" w14:textId="77777777" w:rsidR="008F5442" w:rsidRPr="00B72AFC" w:rsidRDefault="008F5442" w:rsidP="008F5442">
      <w:pPr>
        <w:widowControl w:val="0"/>
        <w:suppressAutoHyphens/>
        <w:spacing w:after="120"/>
        <w:ind w:left="357"/>
        <w:jc w:val="both"/>
        <w:rPr>
          <w:rFonts w:ascii="Century Gothic" w:eastAsia="Arial Unicode MS" w:hAnsi="Century Gothic"/>
          <w:kern w:val="2"/>
          <w:szCs w:val="20"/>
        </w:rPr>
      </w:pPr>
    </w:p>
    <w:p w14:paraId="50572CDB"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ODPRAVA NAPAK IN ODZIVNI ČAS</w:t>
      </w:r>
    </w:p>
    <w:p w14:paraId="3B60C080"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09C5BA68"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člen</w:t>
      </w:r>
    </w:p>
    <w:p w14:paraId="018CDB56"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13C72486" w14:textId="77777777" w:rsidR="008F5442" w:rsidRPr="00B72AFC" w:rsidRDefault="008F5442" w:rsidP="008F5442">
      <w:pPr>
        <w:widowControl w:val="0"/>
        <w:suppressAutoHyphens/>
        <w:jc w:val="both"/>
        <w:textAlignment w:val="baseline"/>
        <w:rPr>
          <w:rFonts w:ascii="Century Gothic" w:eastAsia="Arial Unicode MS" w:hAnsi="Century Gothic" w:cs="Arial"/>
          <w:kern w:val="2"/>
          <w:szCs w:val="20"/>
        </w:rPr>
      </w:pPr>
      <w:r w:rsidRPr="00B72AFC">
        <w:rPr>
          <w:rFonts w:ascii="Century Gothic" w:eastAsia="Arial Unicode MS" w:hAnsi="Century Gothic" w:cs="Arial"/>
          <w:kern w:val="2"/>
          <w:szCs w:val="20"/>
        </w:rPr>
        <w:t>Napaka je definirana kot nedelovanje informacijske rešitve oziroma delovanje, ki ni v skladu z delovanjem, predstavljenim pri prevzemu rešitve in opisanim v dokumentaciji informacijske rešitve oziroma tistih, ki so z izvajalcem naknadno sporazumno dogovorjene oziroma z navodili za uporabo informacijske rešitve. Incidenti se delijo glede na resnost in vpliv na poslovanje, od česar je odvisna tudi hitrost oziroma nujnost odprave:</w:t>
      </w:r>
    </w:p>
    <w:p w14:paraId="59D0D796" w14:textId="77777777" w:rsidR="008F5442" w:rsidRPr="00B72AFC" w:rsidRDefault="008F5442" w:rsidP="008F5442">
      <w:pPr>
        <w:widowControl w:val="0"/>
        <w:suppressAutoHyphens/>
        <w:jc w:val="both"/>
        <w:textAlignment w:val="baseline"/>
        <w:rPr>
          <w:rFonts w:ascii="Century Gothic" w:eastAsia="Arial Unicode MS" w:hAnsi="Century Gothic"/>
          <w:kern w:val="2"/>
          <w:szCs w:val="20"/>
        </w:rPr>
      </w:pPr>
    </w:p>
    <w:p w14:paraId="3BEB6F98" w14:textId="77777777" w:rsidR="008F5442" w:rsidRPr="00B72AFC" w:rsidRDefault="008F5442" w:rsidP="008F5442">
      <w:pPr>
        <w:widowControl w:val="0"/>
        <w:numPr>
          <w:ilvl w:val="0"/>
          <w:numId w:val="46"/>
        </w:numPr>
        <w:suppressAutoHyphens/>
        <w:spacing w:before="120" w:after="120"/>
        <w:contextualSpacing/>
        <w:jc w:val="both"/>
        <w:rPr>
          <w:rFonts w:ascii="Century Gothic" w:hAnsi="Century Gothic" w:cs="Arial"/>
          <w:szCs w:val="20"/>
        </w:rPr>
      </w:pPr>
      <w:r w:rsidRPr="00B72AFC">
        <w:rPr>
          <w:rFonts w:ascii="Century Gothic" w:hAnsi="Century Gothic" w:cs="Arial"/>
          <w:szCs w:val="20"/>
        </w:rPr>
        <w:t>kritična napaka, ki ima zelo visok vpliv: popolna odpoved delovanja storitev ali poglavitnega dela storitev, ki preprečuje uporabo ključnih poslovnih aplikacij vsem uporabnikom;</w:t>
      </w:r>
    </w:p>
    <w:p w14:paraId="5224F123" w14:textId="2C586CEA" w:rsidR="008F5442" w:rsidRPr="00B72AFC" w:rsidRDefault="008F5442" w:rsidP="008F5442">
      <w:pPr>
        <w:widowControl w:val="0"/>
        <w:numPr>
          <w:ilvl w:val="0"/>
          <w:numId w:val="46"/>
        </w:numPr>
        <w:suppressAutoHyphens/>
        <w:spacing w:before="120" w:after="120"/>
        <w:contextualSpacing/>
        <w:jc w:val="both"/>
        <w:rPr>
          <w:rFonts w:ascii="Century Gothic" w:hAnsi="Century Gothic" w:cs="Arial"/>
          <w:szCs w:val="20"/>
        </w:rPr>
      </w:pPr>
      <w:r w:rsidRPr="00B72AFC">
        <w:rPr>
          <w:rFonts w:ascii="Century Gothic" w:hAnsi="Century Gothic" w:cs="Arial"/>
          <w:szCs w:val="20"/>
        </w:rPr>
        <w:t xml:space="preserve">napaka z visokim vplivom: Delna odpoved </w:t>
      </w:r>
      <w:r w:rsidR="005F2F8B">
        <w:rPr>
          <w:rFonts w:ascii="Century Gothic" w:hAnsi="Century Gothic" w:cs="Arial"/>
          <w:szCs w:val="20"/>
        </w:rPr>
        <w:t xml:space="preserve"> ali oteženo </w:t>
      </w:r>
      <w:r w:rsidRPr="00B72AFC">
        <w:rPr>
          <w:rFonts w:ascii="Century Gothic" w:hAnsi="Century Gothic" w:cs="Arial"/>
          <w:szCs w:val="20"/>
        </w:rPr>
        <w:t>delovanj</w:t>
      </w:r>
      <w:r w:rsidR="005F2F8B">
        <w:rPr>
          <w:rFonts w:ascii="Century Gothic" w:hAnsi="Century Gothic" w:cs="Arial"/>
          <w:szCs w:val="20"/>
        </w:rPr>
        <w:t>e</w:t>
      </w:r>
      <w:r w:rsidRPr="00B72AFC">
        <w:rPr>
          <w:rFonts w:ascii="Century Gothic" w:hAnsi="Century Gothic" w:cs="Arial"/>
          <w:szCs w:val="20"/>
        </w:rPr>
        <w:t xml:space="preserve"> storitev ali poglavitnega dela storitev, ki resno vpliva na uporabo ključnih poslovnih aplikacij skupini uporabnikov;</w:t>
      </w:r>
    </w:p>
    <w:p w14:paraId="327E1DEB" w14:textId="77777777" w:rsidR="008F5442" w:rsidRPr="00B72AFC" w:rsidRDefault="008F5442" w:rsidP="008F5442">
      <w:pPr>
        <w:widowControl w:val="0"/>
        <w:numPr>
          <w:ilvl w:val="0"/>
          <w:numId w:val="46"/>
        </w:numPr>
        <w:suppressAutoHyphens/>
        <w:spacing w:before="120" w:after="120"/>
        <w:contextualSpacing/>
        <w:jc w:val="both"/>
        <w:rPr>
          <w:rFonts w:ascii="Century Gothic" w:hAnsi="Century Gothic" w:cs="Arial"/>
          <w:szCs w:val="20"/>
        </w:rPr>
      </w:pPr>
      <w:r w:rsidRPr="00B72AFC">
        <w:rPr>
          <w:rFonts w:ascii="Century Gothic" w:hAnsi="Century Gothic" w:cs="Arial"/>
          <w:szCs w:val="20"/>
        </w:rPr>
        <w:t>napaka, ki ima nizek vpliv: katerikoli incident, ki ne vpliva na uporabo ključnih poslovnih aplikacij.</w:t>
      </w:r>
    </w:p>
    <w:p w14:paraId="2B4E8023" w14:textId="77777777" w:rsidR="008F5442" w:rsidRPr="00B72AFC" w:rsidRDefault="008F5442" w:rsidP="008F5442">
      <w:pPr>
        <w:contextualSpacing/>
        <w:rPr>
          <w:rFonts w:ascii="Century Gothic" w:hAnsi="Century Gothic" w:cs="Verdana"/>
          <w:szCs w:val="20"/>
        </w:rPr>
      </w:pPr>
    </w:p>
    <w:p w14:paraId="7D96884A" w14:textId="5C83E155" w:rsidR="008F5442" w:rsidRPr="00B72AFC" w:rsidRDefault="008F5442" w:rsidP="008F5442">
      <w:pPr>
        <w:widowControl w:val="0"/>
        <w:suppressAutoHyphens/>
        <w:jc w:val="both"/>
        <w:rPr>
          <w:rFonts w:ascii="Century Gothic" w:eastAsia="Arial Unicode MS" w:hAnsi="Century Gothic" w:cs="Verdana"/>
          <w:szCs w:val="20"/>
          <w:lang w:eastAsia="zh-CN"/>
        </w:rPr>
      </w:pPr>
      <w:r w:rsidRPr="00B72AFC">
        <w:rPr>
          <w:rFonts w:ascii="Century Gothic" w:eastAsia="Arial Unicode MS" w:hAnsi="Century Gothic" w:cs="Verdana"/>
          <w:szCs w:val="20"/>
          <w:lang w:eastAsia="zh-CN"/>
        </w:rPr>
        <w:t>Ponudnik bo v garancijskem obdobju po prevzemu posameznega modula/funkcionalnosti zagotovil reševanje zahtevkov v primeru napak oz. motenj pri delovanju glede na njihovo prioriteto v skladu z odzivnimi časi v spodnji tabeli</w:t>
      </w:r>
      <w:r w:rsidR="00412F8E">
        <w:rPr>
          <w:rFonts w:ascii="Century Gothic" w:eastAsia="Arial Unicode MS" w:hAnsi="Century Gothic" w:cs="Verdana"/>
          <w:szCs w:val="20"/>
          <w:lang w:eastAsia="zh-CN"/>
        </w:rPr>
        <w:t>.</w:t>
      </w:r>
    </w:p>
    <w:p w14:paraId="12F78D53" w14:textId="77777777" w:rsidR="008F5442" w:rsidRPr="00B72AFC" w:rsidRDefault="008F5442" w:rsidP="008F5442">
      <w:pPr>
        <w:contextualSpacing/>
        <w:rPr>
          <w:rFonts w:ascii="Century Gothic" w:hAnsi="Century Gothic" w:cs="Verdana"/>
          <w:szCs w:val="20"/>
        </w:rPr>
      </w:pPr>
    </w:p>
    <w:tbl>
      <w:tblPr>
        <w:tblW w:w="8220" w:type="dxa"/>
        <w:tblInd w:w="704" w:type="dxa"/>
        <w:tblLayout w:type="fixed"/>
        <w:tblLook w:val="04A0" w:firstRow="1" w:lastRow="0" w:firstColumn="1" w:lastColumn="0" w:noHBand="0" w:noVBand="1"/>
      </w:tblPr>
      <w:tblGrid>
        <w:gridCol w:w="1842"/>
        <w:gridCol w:w="1843"/>
        <w:gridCol w:w="4535"/>
      </w:tblGrid>
      <w:tr w:rsidR="00412F8E" w:rsidRPr="00B72AFC" w14:paraId="1CF111F9" w14:textId="77777777" w:rsidTr="00715002">
        <w:trPr>
          <w:cantSplit/>
        </w:trPr>
        <w:tc>
          <w:tcPr>
            <w:tcW w:w="1842" w:type="dxa"/>
            <w:tcBorders>
              <w:top w:val="single" w:sz="4" w:space="0" w:color="000000"/>
              <w:left w:val="single" w:sz="4" w:space="0" w:color="000000"/>
              <w:bottom w:val="single" w:sz="4" w:space="0" w:color="000000"/>
              <w:right w:val="nil"/>
            </w:tcBorders>
            <w:shd w:val="clear" w:color="auto" w:fill="EAF1DD" w:themeFill="accent3" w:themeFillTint="33"/>
            <w:hideMark/>
          </w:tcPr>
          <w:p w14:paraId="3DF5682B" w14:textId="77777777" w:rsidR="008F5442" w:rsidRPr="00B72AFC" w:rsidRDefault="008F5442" w:rsidP="008F5442">
            <w:pPr>
              <w:keepLines/>
              <w:widowControl w:val="0"/>
              <w:suppressAutoHyphens/>
              <w:spacing w:before="40" w:after="40" w:line="22" w:lineRule="atLeast"/>
              <w:rPr>
                <w:rFonts w:ascii="Century Gothic" w:eastAsia="Arial Unicode MS" w:hAnsi="Century Gothic"/>
                <w:kern w:val="2"/>
                <w:szCs w:val="20"/>
              </w:rPr>
            </w:pPr>
            <w:r w:rsidRPr="00B72AFC">
              <w:rPr>
                <w:rFonts w:ascii="Century Gothic" w:eastAsia="Arial Unicode MS" w:hAnsi="Century Gothic" w:cs="Calibri"/>
                <w:b/>
                <w:bCs/>
                <w:kern w:val="2"/>
                <w:szCs w:val="20"/>
              </w:rPr>
              <w:lastRenderedPageBreak/>
              <w:t>Prioriteta zahtevka</w:t>
            </w:r>
          </w:p>
        </w:tc>
        <w:tc>
          <w:tcPr>
            <w:tcW w:w="1843" w:type="dxa"/>
            <w:tcBorders>
              <w:top w:val="single" w:sz="4" w:space="0" w:color="000000"/>
              <w:left w:val="single" w:sz="4" w:space="0" w:color="000000"/>
              <w:bottom w:val="single" w:sz="4" w:space="0" w:color="000000"/>
              <w:right w:val="nil"/>
            </w:tcBorders>
            <w:shd w:val="clear" w:color="auto" w:fill="EAF1DD" w:themeFill="accent3" w:themeFillTint="33"/>
            <w:hideMark/>
          </w:tcPr>
          <w:p w14:paraId="0AAA0A3F" w14:textId="77777777" w:rsidR="008F5442" w:rsidRPr="00B72AFC" w:rsidRDefault="008F5442" w:rsidP="008F5442">
            <w:pPr>
              <w:widowControl w:val="0"/>
              <w:suppressAutoHyphens/>
              <w:rPr>
                <w:rFonts w:ascii="Century Gothic" w:eastAsia="Arial Unicode MS" w:hAnsi="Century Gothic"/>
                <w:kern w:val="2"/>
                <w:szCs w:val="20"/>
              </w:rPr>
            </w:pPr>
            <w:r w:rsidRPr="00B72AFC">
              <w:rPr>
                <w:rFonts w:ascii="Century Gothic" w:eastAsia="Arial Unicode MS" w:hAnsi="Century Gothic" w:cs="Calibri"/>
                <w:b/>
                <w:kern w:val="2"/>
                <w:szCs w:val="20"/>
              </w:rPr>
              <w:t xml:space="preserve">Odzivni čas </w:t>
            </w:r>
          </w:p>
        </w:tc>
        <w:tc>
          <w:tcPr>
            <w:tcW w:w="4535"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hideMark/>
          </w:tcPr>
          <w:p w14:paraId="3857D772" w14:textId="77777777" w:rsidR="008F5442" w:rsidRPr="00B72AFC" w:rsidRDefault="008F5442" w:rsidP="008F5442">
            <w:pPr>
              <w:widowControl w:val="0"/>
              <w:suppressAutoHyphens/>
              <w:rPr>
                <w:rFonts w:ascii="Century Gothic" w:eastAsia="Arial Unicode MS" w:hAnsi="Century Gothic"/>
                <w:kern w:val="2"/>
                <w:szCs w:val="20"/>
              </w:rPr>
            </w:pPr>
            <w:r w:rsidRPr="00B72AFC">
              <w:rPr>
                <w:rFonts w:ascii="Century Gothic" w:eastAsia="Arial Unicode MS" w:hAnsi="Century Gothic" w:cs="Calibri"/>
                <w:b/>
                <w:kern w:val="2"/>
                <w:szCs w:val="20"/>
              </w:rPr>
              <w:t>Reševanje</w:t>
            </w:r>
          </w:p>
        </w:tc>
      </w:tr>
      <w:tr w:rsidR="008F5442" w:rsidRPr="00B72AFC" w14:paraId="3F42848E" w14:textId="77777777" w:rsidTr="00715002">
        <w:tc>
          <w:tcPr>
            <w:tcW w:w="1842" w:type="dxa"/>
            <w:tcBorders>
              <w:top w:val="single" w:sz="4" w:space="0" w:color="000000"/>
              <w:left w:val="single" w:sz="4" w:space="0" w:color="000000"/>
              <w:bottom w:val="single" w:sz="4" w:space="0" w:color="000000"/>
              <w:right w:val="nil"/>
            </w:tcBorders>
            <w:hideMark/>
          </w:tcPr>
          <w:p w14:paraId="465D1A8B" w14:textId="2986A2A3" w:rsidR="008F5442" w:rsidRPr="00B72AFC" w:rsidRDefault="008958A7" w:rsidP="008F5442">
            <w:pPr>
              <w:widowControl w:val="0"/>
              <w:suppressAutoHyphens/>
              <w:rPr>
                <w:rFonts w:ascii="Century Gothic" w:eastAsia="Arial Unicode MS" w:hAnsi="Century Gothic"/>
                <w:kern w:val="2"/>
                <w:szCs w:val="20"/>
              </w:rPr>
            </w:pPr>
            <w:r>
              <w:rPr>
                <w:rFonts w:ascii="Century Gothic" w:eastAsia="Arial Unicode MS" w:hAnsi="Century Gothic" w:cs="Calibri"/>
                <w:kern w:val="2"/>
                <w:szCs w:val="20"/>
              </w:rPr>
              <w:t>kritična</w:t>
            </w:r>
          </w:p>
        </w:tc>
        <w:tc>
          <w:tcPr>
            <w:tcW w:w="1843" w:type="dxa"/>
            <w:tcBorders>
              <w:top w:val="single" w:sz="4" w:space="0" w:color="000000"/>
              <w:left w:val="single" w:sz="4" w:space="0" w:color="000000"/>
              <w:bottom w:val="single" w:sz="4" w:space="0" w:color="000000"/>
              <w:right w:val="nil"/>
            </w:tcBorders>
            <w:hideMark/>
          </w:tcPr>
          <w:p w14:paraId="7CD02880" w14:textId="2D1A09AD" w:rsidR="008F5442" w:rsidRPr="00B72AFC" w:rsidRDefault="008958A7" w:rsidP="008F5442">
            <w:pPr>
              <w:widowControl w:val="0"/>
              <w:suppressAutoHyphens/>
              <w:rPr>
                <w:rFonts w:ascii="Century Gothic" w:eastAsia="Arial Unicode MS" w:hAnsi="Century Gothic"/>
                <w:kern w:val="2"/>
                <w:szCs w:val="20"/>
              </w:rPr>
            </w:pPr>
            <w:r>
              <w:rPr>
                <w:rFonts w:ascii="Century Gothic" w:eastAsia="Arial Unicode MS" w:hAnsi="Century Gothic"/>
                <w:kern w:val="2"/>
                <w:szCs w:val="20"/>
              </w:rPr>
              <w:t>2</w:t>
            </w:r>
            <w:r w:rsidRPr="00B72AFC">
              <w:rPr>
                <w:rFonts w:ascii="Century Gothic" w:eastAsia="Arial Unicode MS" w:hAnsi="Century Gothic"/>
                <w:kern w:val="2"/>
                <w:szCs w:val="20"/>
              </w:rPr>
              <w:t xml:space="preserve"> </w:t>
            </w:r>
            <w:r w:rsidR="008F5442" w:rsidRPr="00B72AFC">
              <w:rPr>
                <w:rFonts w:ascii="Century Gothic" w:eastAsia="Arial Unicode MS" w:hAnsi="Century Gothic"/>
                <w:kern w:val="2"/>
                <w:szCs w:val="20"/>
              </w:rPr>
              <w:t>ur</w:t>
            </w:r>
            <w:r>
              <w:rPr>
                <w:rFonts w:ascii="Century Gothic" w:eastAsia="Arial Unicode MS" w:hAnsi="Century Gothic"/>
                <w:kern w:val="2"/>
                <w:szCs w:val="20"/>
              </w:rPr>
              <w:t>i</w:t>
            </w:r>
          </w:p>
        </w:tc>
        <w:tc>
          <w:tcPr>
            <w:tcW w:w="4535" w:type="dxa"/>
            <w:tcBorders>
              <w:top w:val="single" w:sz="4" w:space="0" w:color="000000"/>
              <w:left w:val="single" w:sz="4" w:space="0" w:color="000000"/>
              <w:bottom w:val="single" w:sz="4" w:space="0" w:color="000000"/>
              <w:right w:val="single" w:sz="4" w:space="0" w:color="000000"/>
            </w:tcBorders>
            <w:hideMark/>
          </w:tcPr>
          <w:p w14:paraId="58AEA6D1" w14:textId="77777777" w:rsidR="008F5442" w:rsidRPr="00B72AFC" w:rsidRDefault="008F5442" w:rsidP="008F5442">
            <w:pPr>
              <w:widowControl w:val="0"/>
              <w:suppressAutoHyphens/>
              <w:rPr>
                <w:rFonts w:ascii="Century Gothic" w:eastAsia="Arial Unicode MS" w:hAnsi="Century Gothic"/>
                <w:kern w:val="2"/>
                <w:szCs w:val="20"/>
              </w:rPr>
            </w:pPr>
            <w:r w:rsidRPr="00B72AFC">
              <w:rPr>
                <w:rFonts w:ascii="Century Gothic" w:eastAsia="Arial Unicode MS" w:hAnsi="Century Gothic"/>
                <w:kern w:val="2"/>
                <w:szCs w:val="20"/>
              </w:rPr>
              <w:t>Reševanje v delovnem času, brez prekinitev</w:t>
            </w:r>
          </w:p>
        </w:tc>
      </w:tr>
      <w:tr w:rsidR="008F5442" w:rsidRPr="00B72AFC" w14:paraId="399398B8" w14:textId="77777777" w:rsidTr="00715002">
        <w:tc>
          <w:tcPr>
            <w:tcW w:w="1842" w:type="dxa"/>
            <w:tcBorders>
              <w:top w:val="single" w:sz="4" w:space="0" w:color="000000"/>
              <w:left w:val="single" w:sz="4" w:space="0" w:color="000000"/>
              <w:bottom w:val="single" w:sz="4" w:space="0" w:color="000000"/>
              <w:right w:val="nil"/>
            </w:tcBorders>
            <w:hideMark/>
          </w:tcPr>
          <w:p w14:paraId="75E41340" w14:textId="47B8F13E" w:rsidR="008F5442" w:rsidRPr="00B72AFC" w:rsidRDefault="008958A7" w:rsidP="008F5442">
            <w:pPr>
              <w:widowControl w:val="0"/>
              <w:suppressAutoHyphens/>
              <w:rPr>
                <w:rFonts w:ascii="Century Gothic" w:eastAsia="Arial Unicode MS" w:hAnsi="Century Gothic"/>
                <w:kern w:val="2"/>
                <w:szCs w:val="20"/>
              </w:rPr>
            </w:pPr>
            <w:r>
              <w:rPr>
                <w:rFonts w:ascii="Century Gothic" w:eastAsia="Arial Unicode MS" w:hAnsi="Century Gothic" w:cs="Calibri"/>
                <w:kern w:val="2"/>
                <w:szCs w:val="20"/>
              </w:rPr>
              <w:t>resna</w:t>
            </w:r>
          </w:p>
        </w:tc>
        <w:tc>
          <w:tcPr>
            <w:tcW w:w="1843" w:type="dxa"/>
            <w:tcBorders>
              <w:top w:val="single" w:sz="4" w:space="0" w:color="000000"/>
              <w:left w:val="single" w:sz="4" w:space="0" w:color="000000"/>
              <w:bottom w:val="single" w:sz="4" w:space="0" w:color="000000"/>
              <w:right w:val="nil"/>
            </w:tcBorders>
            <w:hideMark/>
          </w:tcPr>
          <w:p w14:paraId="49C36C05" w14:textId="4A08393A" w:rsidR="008F5442" w:rsidRPr="00B72AFC" w:rsidRDefault="008958A7" w:rsidP="008F5442">
            <w:pPr>
              <w:widowControl w:val="0"/>
              <w:suppressAutoHyphens/>
              <w:rPr>
                <w:rFonts w:ascii="Century Gothic" w:eastAsia="Arial Unicode MS" w:hAnsi="Century Gothic"/>
                <w:kern w:val="2"/>
                <w:szCs w:val="20"/>
              </w:rPr>
            </w:pPr>
            <w:r>
              <w:rPr>
                <w:rFonts w:ascii="Century Gothic" w:eastAsia="Arial Unicode MS" w:hAnsi="Century Gothic"/>
                <w:kern w:val="2"/>
                <w:szCs w:val="20"/>
              </w:rPr>
              <w:t>4</w:t>
            </w:r>
            <w:r w:rsidRPr="00B72AFC">
              <w:rPr>
                <w:rFonts w:ascii="Century Gothic" w:eastAsia="Arial Unicode MS" w:hAnsi="Century Gothic"/>
                <w:kern w:val="2"/>
                <w:szCs w:val="20"/>
              </w:rPr>
              <w:t xml:space="preserve"> </w:t>
            </w:r>
            <w:r w:rsidR="008F5442" w:rsidRPr="00B72AFC">
              <w:rPr>
                <w:rFonts w:ascii="Century Gothic" w:eastAsia="Arial Unicode MS" w:hAnsi="Century Gothic"/>
                <w:kern w:val="2"/>
                <w:szCs w:val="20"/>
              </w:rPr>
              <w:t>ur</w:t>
            </w:r>
            <w:r>
              <w:rPr>
                <w:rFonts w:ascii="Century Gothic" w:eastAsia="Arial Unicode MS" w:hAnsi="Century Gothic"/>
                <w:kern w:val="2"/>
                <w:szCs w:val="20"/>
              </w:rPr>
              <w:t>e</w:t>
            </w:r>
          </w:p>
        </w:tc>
        <w:tc>
          <w:tcPr>
            <w:tcW w:w="4535" w:type="dxa"/>
            <w:tcBorders>
              <w:top w:val="single" w:sz="4" w:space="0" w:color="000000"/>
              <w:left w:val="single" w:sz="4" w:space="0" w:color="000000"/>
              <w:bottom w:val="single" w:sz="4" w:space="0" w:color="000000"/>
              <w:right w:val="single" w:sz="4" w:space="0" w:color="000000"/>
            </w:tcBorders>
            <w:hideMark/>
          </w:tcPr>
          <w:p w14:paraId="6913D9B3" w14:textId="77777777" w:rsidR="008F5442" w:rsidRPr="00B72AFC" w:rsidRDefault="008F5442" w:rsidP="008F5442">
            <w:pPr>
              <w:widowControl w:val="0"/>
              <w:suppressAutoHyphens/>
              <w:rPr>
                <w:rFonts w:ascii="Century Gothic" w:eastAsia="Arial Unicode MS" w:hAnsi="Century Gothic"/>
                <w:kern w:val="2"/>
                <w:szCs w:val="20"/>
              </w:rPr>
            </w:pPr>
            <w:r w:rsidRPr="00B72AFC">
              <w:rPr>
                <w:rFonts w:ascii="Century Gothic" w:eastAsia="Arial Unicode MS" w:hAnsi="Century Gothic"/>
                <w:kern w:val="2"/>
                <w:szCs w:val="20"/>
              </w:rPr>
              <w:t>Reševanje v delovnem času</w:t>
            </w:r>
          </w:p>
        </w:tc>
      </w:tr>
      <w:tr w:rsidR="008F5442" w:rsidRPr="00B72AFC" w14:paraId="5B67FE39" w14:textId="77777777" w:rsidTr="00715002">
        <w:trPr>
          <w:trHeight w:val="240"/>
        </w:trPr>
        <w:tc>
          <w:tcPr>
            <w:tcW w:w="1842" w:type="dxa"/>
            <w:tcBorders>
              <w:top w:val="single" w:sz="4" w:space="0" w:color="000000"/>
              <w:left w:val="single" w:sz="4" w:space="0" w:color="000000"/>
              <w:bottom w:val="single" w:sz="4" w:space="0" w:color="000000"/>
              <w:right w:val="nil"/>
            </w:tcBorders>
            <w:hideMark/>
          </w:tcPr>
          <w:p w14:paraId="6E56ABE0" w14:textId="224077CC" w:rsidR="008F5442" w:rsidRPr="00B72AFC" w:rsidRDefault="008958A7" w:rsidP="008F5442">
            <w:pPr>
              <w:widowControl w:val="0"/>
              <w:suppressAutoHyphens/>
              <w:rPr>
                <w:rFonts w:ascii="Century Gothic" w:eastAsia="Arial Unicode MS" w:hAnsi="Century Gothic" w:cs="Calibri"/>
                <w:kern w:val="2"/>
                <w:szCs w:val="20"/>
              </w:rPr>
            </w:pPr>
            <w:r>
              <w:rPr>
                <w:rFonts w:ascii="Century Gothic" w:eastAsia="Arial Unicode MS" w:hAnsi="Century Gothic" w:cs="Calibri"/>
                <w:kern w:val="2"/>
                <w:szCs w:val="20"/>
              </w:rPr>
              <w:t>manjša</w:t>
            </w:r>
          </w:p>
        </w:tc>
        <w:tc>
          <w:tcPr>
            <w:tcW w:w="1843" w:type="dxa"/>
            <w:tcBorders>
              <w:top w:val="single" w:sz="4" w:space="0" w:color="000000"/>
              <w:left w:val="single" w:sz="4" w:space="0" w:color="000000"/>
              <w:bottom w:val="single" w:sz="4" w:space="0" w:color="000000"/>
              <w:right w:val="nil"/>
            </w:tcBorders>
            <w:hideMark/>
          </w:tcPr>
          <w:p w14:paraId="0E0C92D6" w14:textId="30AEC0EF" w:rsidR="008F5442" w:rsidRPr="00B72AFC" w:rsidRDefault="008958A7" w:rsidP="008F5442">
            <w:pPr>
              <w:widowControl w:val="0"/>
              <w:suppressAutoHyphens/>
              <w:rPr>
                <w:rFonts w:ascii="Century Gothic" w:eastAsia="Arial Unicode MS" w:hAnsi="Century Gothic" w:cs="Calibri"/>
                <w:kern w:val="2"/>
                <w:szCs w:val="20"/>
              </w:rPr>
            </w:pPr>
            <w:r>
              <w:rPr>
                <w:rFonts w:ascii="Century Gothic" w:eastAsia="Arial Unicode MS" w:hAnsi="Century Gothic" w:cs="Calibri"/>
                <w:kern w:val="2"/>
                <w:szCs w:val="20"/>
              </w:rPr>
              <w:t>8</w:t>
            </w:r>
            <w:r w:rsidRPr="00B72AFC">
              <w:rPr>
                <w:rFonts w:ascii="Century Gothic" w:eastAsia="Arial Unicode MS" w:hAnsi="Century Gothic" w:cs="Calibri"/>
                <w:kern w:val="2"/>
                <w:szCs w:val="20"/>
              </w:rPr>
              <w:t xml:space="preserve"> </w:t>
            </w:r>
            <w:r w:rsidR="008F5442" w:rsidRPr="00B72AFC">
              <w:rPr>
                <w:rFonts w:ascii="Century Gothic" w:eastAsia="Arial Unicode MS" w:hAnsi="Century Gothic" w:cs="Calibri"/>
                <w:kern w:val="2"/>
                <w:szCs w:val="20"/>
              </w:rPr>
              <w:t>ur</w:t>
            </w:r>
          </w:p>
        </w:tc>
        <w:tc>
          <w:tcPr>
            <w:tcW w:w="4535" w:type="dxa"/>
            <w:tcBorders>
              <w:top w:val="single" w:sz="4" w:space="0" w:color="000000"/>
              <w:left w:val="single" w:sz="4" w:space="0" w:color="000000"/>
              <w:bottom w:val="single" w:sz="4" w:space="0" w:color="000000"/>
              <w:right w:val="single" w:sz="4" w:space="0" w:color="000000"/>
            </w:tcBorders>
            <w:hideMark/>
          </w:tcPr>
          <w:p w14:paraId="1369C2EF" w14:textId="77777777" w:rsidR="008F5442" w:rsidRPr="00B72AFC" w:rsidRDefault="008F5442" w:rsidP="008F5442">
            <w:pPr>
              <w:widowControl w:val="0"/>
              <w:suppressAutoHyphens/>
              <w:rPr>
                <w:rFonts w:ascii="Century Gothic" w:eastAsia="Arial Unicode MS" w:hAnsi="Century Gothic" w:cs="Calibri"/>
                <w:kern w:val="2"/>
                <w:szCs w:val="20"/>
              </w:rPr>
            </w:pPr>
            <w:r w:rsidRPr="00B72AFC">
              <w:rPr>
                <w:rFonts w:ascii="Century Gothic" w:eastAsia="Arial Unicode MS" w:hAnsi="Century Gothic"/>
                <w:kern w:val="2"/>
                <w:szCs w:val="20"/>
              </w:rPr>
              <w:t>Reševanje v delovnem času</w:t>
            </w:r>
          </w:p>
        </w:tc>
      </w:tr>
    </w:tbl>
    <w:p w14:paraId="2F66A671"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100C0AE8"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člen</w:t>
      </w:r>
    </w:p>
    <w:p w14:paraId="390B0F31"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7852AB61"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Izvajalec ni odgovoren za napako, ki je nastala kot posledica:</w:t>
      </w:r>
    </w:p>
    <w:p w14:paraId="1685AD9D" w14:textId="77777777" w:rsidR="008F5442" w:rsidRPr="00B72AFC" w:rsidRDefault="008F5442" w:rsidP="008F5442">
      <w:pPr>
        <w:widowControl w:val="0"/>
        <w:numPr>
          <w:ilvl w:val="0"/>
          <w:numId w:val="47"/>
        </w:numPr>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naročnikovega neupoštevanja navodil za uporabo oziroma uporabniške dokumentacije;</w:t>
      </w:r>
    </w:p>
    <w:p w14:paraId="21621FCD" w14:textId="77777777" w:rsidR="008F5442" w:rsidRPr="00B72AFC" w:rsidRDefault="008F5442" w:rsidP="008F5442">
      <w:pPr>
        <w:widowControl w:val="0"/>
        <w:numPr>
          <w:ilvl w:val="0"/>
          <w:numId w:val="47"/>
        </w:numPr>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naročnikove nestrokovne, nepravilne ali nedovoljene uporabe informacijske rešitve, ki je predmet pogodbe, oziroma operacijskega sistemskega okolja oziroma računalniške strojne opreme;</w:t>
      </w:r>
    </w:p>
    <w:p w14:paraId="4C6AC50D" w14:textId="77777777" w:rsidR="008F5442" w:rsidRPr="00B72AFC" w:rsidRDefault="008F5442" w:rsidP="008F5442">
      <w:pPr>
        <w:widowControl w:val="0"/>
        <w:numPr>
          <w:ilvl w:val="0"/>
          <w:numId w:val="47"/>
        </w:numPr>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nedovoljenih modifikacij informacijske rešitve, ki je predmet pogodbe, s strani naročnika ali nepooblaščenih tretjih oseb;</w:t>
      </w:r>
    </w:p>
    <w:p w14:paraId="37166BCD" w14:textId="77777777" w:rsidR="008F5442" w:rsidRPr="00B72AFC" w:rsidRDefault="008F5442" w:rsidP="008F5442">
      <w:pPr>
        <w:widowControl w:val="0"/>
        <w:numPr>
          <w:ilvl w:val="0"/>
          <w:numId w:val="47"/>
        </w:numPr>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 xml:space="preserve">višje sile, nesreče in podobnih nepredvidljivih dogodkov ali škodljivih ravnanj tretjih oseb, ob upoštevanju dolžne skrbnosti izvajalca; </w:t>
      </w:r>
    </w:p>
    <w:p w14:paraId="72325669" w14:textId="77777777" w:rsidR="008F5442" w:rsidRPr="00B72AFC" w:rsidRDefault="008F5442" w:rsidP="008F5442">
      <w:pPr>
        <w:widowControl w:val="0"/>
        <w:numPr>
          <w:ilvl w:val="0"/>
          <w:numId w:val="47"/>
        </w:numPr>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 xml:space="preserve">delovanja ali nepravilnega delovanja strojne opreme in sistemskega okolja naročnika. </w:t>
      </w:r>
    </w:p>
    <w:p w14:paraId="1029EA2A" w14:textId="77777777" w:rsidR="008F5442" w:rsidRPr="00B72AFC" w:rsidRDefault="008F5442" w:rsidP="008F5442">
      <w:pPr>
        <w:autoSpaceDE w:val="0"/>
        <w:jc w:val="center"/>
        <w:rPr>
          <w:rFonts w:ascii="Century Gothic" w:eastAsia="Times New Roman" w:hAnsi="Century Gothic" w:cs="Calibri"/>
          <w:b/>
          <w:bCs/>
          <w:kern w:val="2"/>
          <w:szCs w:val="20"/>
        </w:rPr>
      </w:pPr>
    </w:p>
    <w:p w14:paraId="33091604"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7E9E593D" w14:textId="77777777" w:rsidR="008F5442" w:rsidRPr="00B72AFC" w:rsidRDefault="008F5442" w:rsidP="008F5442">
      <w:pPr>
        <w:autoSpaceDE w:val="0"/>
        <w:jc w:val="center"/>
        <w:rPr>
          <w:rFonts w:ascii="Century Gothic" w:eastAsia="Times New Roman" w:hAnsi="Century Gothic" w:cs="Calibri"/>
          <w:b/>
          <w:bCs/>
          <w:kern w:val="2"/>
          <w:szCs w:val="20"/>
        </w:rPr>
      </w:pPr>
      <w:r w:rsidRPr="00B72AFC">
        <w:rPr>
          <w:rFonts w:ascii="Century Gothic" w:eastAsia="Times New Roman" w:hAnsi="Century Gothic" w:cs="Calibri"/>
          <w:b/>
          <w:bCs/>
          <w:kern w:val="2"/>
          <w:szCs w:val="20"/>
        </w:rPr>
        <w:t>PODIZVAJALCI</w:t>
      </w:r>
    </w:p>
    <w:p w14:paraId="1BD2656F" w14:textId="77777777" w:rsidR="008F5442" w:rsidRPr="00B72AFC" w:rsidRDefault="008F5442" w:rsidP="008F5442">
      <w:pPr>
        <w:autoSpaceDE w:val="0"/>
        <w:jc w:val="center"/>
        <w:rPr>
          <w:rFonts w:ascii="Century Gothic" w:eastAsia="Times New Roman" w:hAnsi="Century Gothic" w:cs="Calibri"/>
          <w:b/>
          <w:bCs/>
          <w:kern w:val="2"/>
          <w:szCs w:val="20"/>
        </w:rPr>
      </w:pPr>
    </w:p>
    <w:p w14:paraId="718A18EE"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člen</w:t>
      </w:r>
    </w:p>
    <w:p w14:paraId="59EB58D9" w14:textId="77777777" w:rsidR="008F5442" w:rsidRPr="00B72AFC" w:rsidRDefault="008F5442" w:rsidP="008F5442">
      <w:pPr>
        <w:widowControl w:val="0"/>
        <w:suppressAutoHyphens/>
        <w:jc w:val="both"/>
        <w:rPr>
          <w:rFonts w:ascii="Century Gothic" w:eastAsia="Arial Unicode MS" w:hAnsi="Century Gothic" w:cs="Arial"/>
          <w:kern w:val="2"/>
          <w:szCs w:val="20"/>
          <w:u w:val="single"/>
        </w:rPr>
      </w:pPr>
    </w:p>
    <w:p w14:paraId="34BC565F" w14:textId="77777777" w:rsidR="008F5442" w:rsidRPr="00B72AFC" w:rsidRDefault="008F5442" w:rsidP="008F5442">
      <w:pPr>
        <w:widowControl w:val="0"/>
        <w:tabs>
          <w:tab w:val="left" w:pos="1440"/>
          <w:tab w:val="left" w:pos="2160"/>
          <w:tab w:val="left" w:pos="2880"/>
          <w:tab w:val="left" w:pos="3600"/>
          <w:tab w:val="left" w:pos="4320"/>
          <w:tab w:val="left" w:pos="5040"/>
          <w:tab w:val="left" w:pos="5760"/>
          <w:tab w:val="left" w:pos="6480"/>
          <w:tab w:val="left" w:pos="7200"/>
          <w:tab w:val="left" w:pos="7920"/>
        </w:tabs>
        <w:suppressAutoHyphens/>
        <w:spacing w:before="60" w:after="60" w:line="360" w:lineRule="auto"/>
        <w:jc w:val="both"/>
        <w:rPr>
          <w:rFonts w:ascii="Century Gothic" w:eastAsia="Arial Unicode MS" w:hAnsi="Century Gothic" w:cs="Cambria"/>
          <w:kern w:val="2"/>
          <w:szCs w:val="20"/>
        </w:rPr>
      </w:pPr>
      <w:r w:rsidRPr="00B72AFC">
        <w:rPr>
          <w:rFonts w:ascii="Century Gothic" w:eastAsia="Arial Unicode MS" w:hAnsi="Century Gothic" w:cs="Cambria"/>
          <w:kern w:val="2"/>
          <w:szCs w:val="20"/>
        </w:rPr>
        <w:t xml:space="preserve">Dobavitelj bo dela izvedel brez podizvajalcev. </w:t>
      </w:r>
    </w:p>
    <w:p w14:paraId="384A56AD" w14:textId="77777777" w:rsidR="008F5442" w:rsidRPr="00B72AFC" w:rsidRDefault="008F5442" w:rsidP="008F5442">
      <w:pPr>
        <w:widowControl w:val="0"/>
        <w:tabs>
          <w:tab w:val="left" w:pos="1440"/>
          <w:tab w:val="left" w:pos="2160"/>
          <w:tab w:val="left" w:pos="2880"/>
          <w:tab w:val="left" w:pos="3600"/>
          <w:tab w:val="left" w:pos="4320"/>
          <w:tab w:val="left" w:pos="5040"/>
          <w:tab w:val="left" w:pos="5760"/>
          <w:tab w:val="left" w:pos="6480"/>
          <w:tab w:val="left" w:pos="7200"/>
          <w:tab w:val="left" w:pos="7920"/>
        </w:tabs>
        <w:suppressAutoHyphens/>
        <w:spacing w:before="60" w:after="60" w:line="360" w:lineRule="auto"/>
        <w:jc w:val="both"/>
        <w:rPr>
          <w:rFonts w:ascii="Century Gothic" w:eastAsia="Arial Unicode MS" w:hAnsi="Century Gothic" w:cs="Cambria"/>
          <w:kern w:val="2"/>
          <w:szCs w:val="20"/>
        </w:rPr>
      </w:pPr>
      <w:r w:rsidRPr="00B72AFC">
        <w:rPr>
          <w:rFonts w:ascii="Century Gothic" w:eastAsia="Arial Unicode MS" w:hAnsi="Century Gothic" w:cs="Cambria"/>
          <w:kern w:val="2"/>
          <w:szCs w:val="20"/>
        </w:rPr>
        <w:t>_  ALI _</w:t>
      </w:r>
    </w:p>
    <w:p w14:paraId="16EBEE5C" w14:textId="77777777" w:rsidR="008F5442" w:rsidRPr="00B72AFC"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Poleg dobavitelja sodelujejo pri izvedbi del tudi naslednji podizvajalci.</w:t>
      </w:r>
    </w:p>
    <w:p w14:paraId="74240C25"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B72AFC" w:rsidRPr="00B72AFC" w14:paraId="607F5A69" w14:textId="77777777" w:rsidTr="00715002">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25F2E7A5" w14:textId="77777777" w:rsidR="008F5442" w:rsidRPr="00B72AFC" w:rsidRDefault="008F5442" w:rsidP="008F5442">
            <w:pPr>
              <w:widowControl w:val="0"/>
              <w:suppressAutoHyphens/>
              <w:jc w:val="center"/>
              <w:rPr>
                <w:rFonts w:ascii="Century Gothic" w:eastAsia="Arial Unicode MS" w:hAnsi="Century Gothic" w:cs="Arial"/>
                <w:kern w:val="2"/>
                <w:szCs w:val="20"/>
              </w:rPr>
            </w:pPr>
            <w:r w:rsidRPr="00B72AFC">
              <w:rPr>
                <w:rFonts w:ascii="Century Gothic" w:eastAsia="Arial Unicode MS" w:hAnsi="Century Gothic" w:cs="Arial"/>
                <w:kern w:val="2"/>
                <w:szCs w:val="20"/>
              </w:rPr>
              <w:t>Št.</w:t>
            </w:r>
          </w:p>
        </w:tc>
        <w:tc>
          <w:tcPr>
            <w:tcW w:w="1992" w:type="dxa"/>
            <w:tcBorders>
              <w:top w:val="single" w:sz="4" w:space="0" w:color="auto"/>
              <w:left w:val="single" w:sz="4" w:space="0" w:color="auto"/>
              <w:bottom w:val="single" w:sz="4" w:space="0" w:color="auto"/>
              <w:right w:val="nil"/>
            </w:tcBorders>
            <w:shd w:val="clear" w:color="auto" w:fill="EAF1DD" w:themeFill="accent3" w:themeFillTint="33"/>
            <w:vAlign w:val="center"/>
            <w:hideMark/>
          </w:tcPr>
          <w:p w14:paraId="72AD76AF" w14:textId="77777777" w:rsidR="008F5442" w:rsidRPr="00B72AFC" w:rsidRDefault="008F5442" w:rsidP="008F5442">
            <w:pPr>
              <w:widowControl w:val="0"/>
              <w:suppressAutoHyphens/>
              <w:jc w:val="center"/>
              <w:rPr>
                <w:rFonts w:ascii="Century Gothic" w:eastAsia="Arial Unicode MS" w:hAnsi="Century Gothic" w:cs="Arial"/>
                <w:kern w:val="2"/>
                <w:szCs w:val="20"/>
              </w:rPr>
            </w:pPr>
            <w:r w:rsidRPr="00B72AFC">
              <w:rPr>
                <w:rFonts w:ascii="Century Gothic" w:eastAsia="Arial Unicode MS" w:hAnsi="Century Gothic" w:cs="Arial"/>
                <w:kern w:val="2"/>
                <w:szCs w:val="20"/>
              </w:rPr>
              <w:t>Podizvajalec</w:t>
            </w:r>
          </w:p>
          <w:p w14:paraId="03AF1E4D" w14:textId="77777777" w:rsidR="008F5442" w:rsidRPr="00B72AFC" w:rsidRDefault="008F5442" w:rsidP="008F5442">
            <w:pPr>
              <w:widowControl w:val="0"/>
              <w:suppressAutoHyphens/>
              <w:jc w:val="center"/>
              <w:rPr>
                <w:rFonts w:ascii="Century Gothic" w:eastAsia="Arial Unicode MS" w:hAnsi="Century Gothic" w:cs="Arial"/>
                <w:kern w:val="2"/>
                <w:szCs w:val="20"/>
              </w:rPr>
            </w:pPr>
            <w:r w:rsidRPr="00B72AFC">
              <w:rPr>
                <w:rFonts w:ascii="Century Gothic" w:eastAsia="Arial Unicode MS" w:hAnsi="Century Gothic" w:cs="Arial"/>
                <w:kern w:val="2"/>
                <w:szCs w:val="20"/>
              </w:rPr>
              <w:t>(naziv in sedež, zakoniti zastopnik)</w:t>
            </w:r>
          </w:p>
        </w:tc>
        <w:tc>
          <w:tcPr>
            <w:tcW w:w="2408" w:type="dxa"/>
            <w:tcBorders>
              <w:top w:val="single" w:sz="4" w:space="0" w:color="auto"/>
              <w:left w:val="single" w:sz="4" w:space="0" w:color="auto"/>
              <w:bottom w:val="single" w:sz="4" w:space="0" w:color="auto"/>
              <w:right w:val="nil"/>
            </w:tcBorders>
            <w:shd w:val="clear" w:color="auto" w:fill="EAF1DD" w:themeFill="accent3" w:themeFillTint="33"/>
            <w:vAlign w:val="center"/>
            <w:hideMark/>
          </w:tcPr>
          <w:p w14:paraId="702A13DC" w14:textId="77777777" w:rsidR="008F5442" w:rsidRPr="00B72AFC" w:rsidRDefault="008F5442" w:rsidP="008F5442">
            <w:pPr>
              <w:widowControl w:val="0"/>
              <w:suppressAutoHyphens/>
              <w:jc w:val="center"/>
              <w:rPr>
                <w:rFonts w:ascii="Century Gothic" w:eastAsia="Arial Unicode MS" w:hAnsi="Century Gothic" w:cs="Arial"/>
                <w:kern w:val="2"/>
                <w:szCs w:val="20"/>
              </w:rPr>
            </w:pPr>
            <w:r w:rsidRPr="00B72AFC">
              <w:rPr>
                <w:rFonts w:ascii="Century Gothic" w:eastAsia="Arial Unicode MS" w:hAnsi="Century Gothic" w:cs="Arial"/>
                <w:kern w:val="2"/>
                <w:szCs w:val="20"/>
              </w:rPr>
              <w:t>Kontaktni podatki</w:t>
            </w:r>
          </w:p>
        </w:tc>
        <w:tc>
          <w:tcPr>
            <w:tcW w:w="2834" w:type="dxa"/>
            <w:tcBorders>
              <w:top w:val="single" w:sz="4" w:space="0" w:color="auto"/>
              <w:left w:val="single" w:sz="4" w:space="0" w:color="auto"/>
              <w:bottom w:val="single" w:sz="4" w:space="0" w:color="auto"/>
              <w:right w:val="nil"/>
            </w:tcBorders>
            <w:shd w:val="clear" w:color="auto" w:fill="EAF1DD" w:themeFill="accent3" w:themeFillTint="33"/>
            <w:vAlign w:val="center"/>
            <w:hideMark/>
          </w:tcPr>
          <w:p w14:paraId="1948DF5A" w14:textId="77777777" w:rsidR="008F5442" w:rsidRPr="00B72AFC" w:rsidRDefault="008F5442" w:rsidP="008F5442">
            <w:pPr>
              <w:widowControl w:val="0"/>
              <w:suppressAutoHyphens/>
              <w:jc w:val="center"/>
              <w:rPr>
                <w:rFonts w:ascii="Century Gothic" w:eastAsia="Arial Unicode MS" w:hAnsi="Century Gothic" w:cs="Arial"/>
                <w:kern w:val="2"/>
                <w:szCs w:val="20"/>
              </w:rPr>
            </w:pPr>
            <w:r w:rsidRPr="00B72AFC">
              <w:rPr>
                <w:rFonts w:ascii="Century Gothic" w:eastAsia="Arial Unicode MS" w:hAnsi="Century Gothic" w:cs="Arial"/>
                <w:kern w:val="2"/>
                <w:szCs w:val="20"/>
              </w:rPr>
              <w:t>Opis del</w:t>
            </w:r>
          </w:p>
        </w:tc>
        <w:tc>
          <w:tcPr>
            <w:tcW w:w="18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1BAD4010" w14:textId="77777777" w:rsidR="008F5442" w:rsidRPr="00B72AFC" w:rsidRDefault="008F5442" w:rsidP="008F5442">
            <w:pPr>
              <w:widowControl w:val="0"/>
              <w:suppressAutoHyphens/>
              <w:jc w:val="center"/>
              <w:rPr>
                <w:rFonts w:ascii="Century Gothic" w:eastAsia="Arial Unicode MS" w:hAnsi="Century Gothic" w:cs="Arial"/>
                <w:kern w:val="2"/>
                <w:szCs w:val="20"/>
              </w:rPr>
            </w:pPr>
            <w:r w:rsidRPr="00B72AFC">
              <w:rPr>
                <w:rFonts w:ascii="Century Gothic" w:eastAsia="Arial Unicode MS" w:hAnsi="Century Gothic" w:cs="Arial"/>
                <w:kern w:val="2"/>
                <w:szCs w:val="20"/>
              </w:rPr>
              <w:t>Delež oddanih del v % od celote</w:t>
            </w:r>
          </w:p>
        </w:tc>
      </w:tr>
      <w:tr w:rsidR="00412F8E" w:rsidRPr="00B72AFC" w14:paraId="227DE288" w14:textId="77777777" w:rsidTr="00412F8E">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10BC5B9E" w14:textId="77777777" w:rsidR="008F5442" w:rsidRPr="00B72AFC" w:rsidRDefault="008F5442" w:rsidP="008F5442">
            <w:pPr>
              <w:widowControl w:val="0"/>
              <w:suppressAutoHyphens/>
              <w:jc w:val="center"/>
              <w:rPr>
                <w:rFonts w:ascii="Century Gothic" w:eastAsia="Arial Unicode MS" w:hAnsi="Century Gothic" w:cs="Arial"/>
                <w:kern w:val="2"/>
                <w:szCs w:val="20"/>
              </w:rPr>
            </w:pPr>
            <w:r w:rsidRPr="00B72AFC">
              <w:rPr>
                <w:rFonts w:ascii="Century Gothic" w:eastAsia="Arial Unicode MS" w:hAnsi="Century Gothic" w:cs="Arial"/>
                <w:kern w:val="2"/>
                <w:szCs w:val="20"/>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25137E56" w14:textId="77777777" w:rsidR="008F5442" w:rsidRPr="00B72AFC" w:rsidRDefault="008F5442" w:rsidP="008F5442">
            <w:pPr>
              <w:widowControl w:val="0"/>
              <w:suppressAutoHyphens/>
              <w:rPr>
                <w:rFonts w:ascii="Century Gothic" w:eastAsia="Arial Unicode MS" w:hAnsi="Century Gothic" w:cs="Arial"/>
                <w:kern w:val="2"/>
                <w:szCs w:val="20"/>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77E27D15" w14:textId="77777777" w:rsidR="008F5442" w:rsidRPr="00B72AFC" w:rsidRDefault="008F5442" w:rsidP="008F5442">
            <w:pPr>
              <w:widowControl w:val="0"/>
              <w:suppressAutoHyphens/>
              <w:rPr>
                <w:rFonts w:ascii="Century Gothic" w:eastAsia="Arial Unicode MS" w:hAnsi="Century Gothic" w:cs="Arial"/>
                <w:kern w:val="2"/>
                <w:szCs w:val="20"/>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46E598A6" w14:textId="77777777" w:rsidR="008F5442" w:rsidRPr="00B72AFC" w:rsidRDefault="008F5442" w:rsidP="008F5442">
            <w:pPr>
              <w:widowControl w:val="0"/>
              <w:suppressAutoHyphens/>
              <w:rPr>
                <w:rFonts w:ascii="Century Gothic" w:eastAsia="Arial Unicode MS" w:hAnsi="Century Gothic" w:cs="Arial"/>
                <w:kern w:val="2"/>
                <w:szCs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711DE242" w14:textId="77777777" w:rsidR="008F5442" w:rsidRPr="00B72AFC" w:rsidRDefault="008F5442" w:rsidP="008F5442">
            <w:pPr>
              <w:widowControl w:val="0"/>
              <w:suppressAutoHyphens/>
              <w:rPr>
                <w:rFonts w:ascii="Century Gothic" w:eastAsia="Arial Unicode MS" w:hAnsi="Century Gothic" w:cs="Arial"/>
                <w:kern w:val="2"/>
                <w:szCs w:val="20"/>
              </w:rPr>
            </w:pPr>
          </w:p>
        </w:tc>
      </w:tr>
      <w:tr w:rsidR="00412F8E" w:rsidRPr="00B72AFC" w14:paraId="466FC78E" w14:textId="77777777" w:rsidTr="00412F8E">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52684C41" w14:textId="77777777" w:rsidR="008F5442" w:rsidRPr="00B72AFC" w:rsidRDefault="008F5442" w:rsidP="008F5442">
            <w:pPr>
              <w:widowControl w:val="0"/>
              <w:suppressAutoHyphens/>
              <w:jc w:val="center"/>
              <w:rPr>
                <w:rFonts w:ascii="Century Gothic" w:eastAsia="Arial Unicode MS" w:hAnsi="Century Gothic" w:cs="Arial"/>
                <w:kern w:val="2"/>
                <w:szCs w:val="20"/>
              </w:rPr>
            </w:pPr>
            <w:r w:rsidRPr="00B72AFC">
              <w:rPr>
                <w:rFonts w:ascii="Century Gothic" w:eastAsia="Arial Unicode MS" w:hAnsi="Century Gothic" w:cs="Arial"/>
                <w:kern w:val="2"/>
                <w:szCs w:val="20"/>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6423315" w14:textId="77777777" w:rsidR="008F5442" w:rsidRPr="00B72AFC" w:rsidRDefault="008F5442" w:rsidP="008F5442">
            <w:pPr>
              <w:widowControl w:val="0"/>
              <w:suppressAutoHyphens/>
              <w:rPr>
                <w:rFonts w:ascii="Century Gothic" w:eastAsia="Arial Unicode MS" w:hAnsi="Century Gothic" w:cs="Arial"/>
                <w:kern w:val="2"/>
                <w:szCs w:val="20"/>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4AE5B76" w14:textId="77777777" w:rsidR="008F5442" w:rsidRPr="00B72AFC" w:rsidRDefault="008F5442" w:rsidP="008F5442">
            <w:pPr>
              <w:widowControl w:val="0"/>
              <w:suppressAutoHyphens/>
              <w:rPr>
                <w:rFonts w:ascii="Century Gothic" w:eastAsia="Arial Unicode MS" w:hAnsi="Century Gothic" w:cs="Arial"/>
                <w:kern w:val="2"/>
                <w:szCs w:val="20"/>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1FF78580" w14:textId="77777777" w:rsidR="008F5442" w:rsidRPr="00B72AFC" w:rsidRDefault="008F5442" w:rsidP="008F5442">
            <w:pPr>
              <w:widowControl w:val="0"/>
              <w:suppressAutoHyphens/>
              <w:rPr>
                <w:rFonts w:ascii="Century Gothic" w:eastAsia="Arial Unicode MS" w:hAnsi="Century Gothic" w:cs="Arial"/>
                <w:kern w:val="2"/>
                <w:szCs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75C94BD9" w14:textId="77777777" w:rsidR="008F5442" w:rsidRPr="00B72AFC" w:rsidRDefault="008F5442" w:rsidP="008F5442">
            <w:pPr>
              <w:widowControl w:val="0"/>
              <w:suppressAutoHyphens/>
              <w:rPr>
                <w:rFonts w:ascii="Century Gothic" w:eastAsia="Arial Unicode MS" w:hAnsi="Century Gothic" w:cs="Arial"/>
                <w:kern w:val="2"/>
                <w:szCs w:val="20"/>
              </w:rPr>
            </w:pPr>
          </w:p>
        </w:tc>
      </w:tr>
    </w:tbl>
    <w:p w14:paraId="49477903"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p>
    <w:p w14:paraId="55FA4D8B"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Naročnik je dolžan namesto glavnega izvajalca poravnati podizvajalčevo terjatev do glavnega izvajalca, za kar podizvajalec predloži pisno soglasje, ki je sestavni del pogodbe.</w:t>
      </w:r>
    </w:p>
    <w:p w14:paraId="7E7DA515" w14:textId="77777777" w:rsidR="008F5442" w:rsidRPr="00B72AFC"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p>
    <w:p w14:paraId="353323CB"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Dobavitelj je dolžan svojemu računu oziroma situaciji obvezno priložiti račune oziroma situacije svojega (jih) podizvajalca (</w:t>
      </w:r>
      <w:proofErr w:type="spellStart"/>
      <w:r w:rsidRPr="00B72AFC">
        <w:rPr>
          <w:rFonts w:ascii="Century Gothic" w:eastAsia="Arial Unicode MS" w:hAnsi="Century Gothic" w:cs="Calibri"/>
          <w:kern w:val="2"/>
          <w:szCs w:val="20"/>
        </w:rPr>
        <w:t>ev</w:t>
      </w:r>
      <w:proofErr w:type="spellEnd"/>
      <w:r w:rsidRPr="00B72AFC">
        <w:rPr>
          <w:rFonts w:ascii="Century Gothic" w:eastAsia="Arial Unicode MS" w:hAnsi="Century Gothic" w:cs="Calibri"/>
          <w:kern w:val="2"/>
          <w:szCs w:val="20"/>
        </w:rPr>
        <w:t>), ki jih je predhodno potrdil.</w:t>
      </w:r>
    </w:p>
    <w:p w14:paraId="05F104AE" w14:textId="77777777" w:rsidR="008F5442" w:rsidRPr="00B72AFC"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p>
    <w:p w14:paraId="0A4D4A33"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Če neposrednega plačila podizvajalec ni zahteval, bo naročnik od  izvajalca zahteval, da mu najpozneje v 60 dneh od plačila končnega računa oziroma situacije pošlje svojo pisno izjavo in pisno izjavo podizvajalca, da je podizvajalec prejel plačilo za izvedene storitve oziroma dobavljeno blago, neposredno povezano s predmetom javnega naročila.</w:t>
      </w:r>
    </w:p>
    <w:p w14:paraId="522448D7" w14:textId="77777777" w:rsidR="008F5442" w:rsidRPr="00B72AFC"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p>
    <w:p w14:paraId="550B306D"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Dobavitelj mora med izvajanjem javnega naročila naročnika obvestiti o morebitnih spremembah informacij  o podizvajalcih  in poslati informacije o novih podizvajalcih, ki jih namerava naknadno vključiti v izvajanje  storitev, in sicer najkasneje v petih dneh po spremembi. V primeru vključitve novih podizvajalcev mora glavni izvajalec skupaj z obvestilom posredovati poleg podatkov iz prvega odstavka te točke tudi podatke:</w:t>
      </w:r>
    </w:p>
    <w:p w14:paraId="294DBB03" w14:textId="77777777" w:rsidR="008F5442" w:rsidRPr="00B72AFC" w:rsidRDefault="008F5442" w:rsidP="008F5442">
      <w:pPr>
        <w:widowControl w:val="0"/>
        <w:numPr>
          <w:ilvl w:val="0"/>
          <w:numId w:val="48"/>
        </w:numPr>
        <w:suppressAutoHyphens/>
        <w:autoSpaceDE w:val="0"/>
        <w:contextualSpacing/>
        <w:rPr>
          <w:rFonts w:ascii="Century Gothic" w:hAnsi="Century Gothic" w:cs="Arial"/>
          <w:szCs w:val="20"/>
          <w:lang w:eastAsia="en-US"/>
        </w:rPr>
      </w:pPr>
      <w:r w:rsidRPr="00B72AFC">
        <w:rPr>
          <w:rFonts w:ascii="Century Gothic" w:hAnsi="Century Gothic" w:cs="Arial"/>
          <w:szCs w:val="20"/>
          <w:lang w:eastAsia="en-US"/>
        </w:rPr>
        <w:t>kontaktne podatke in zakonite zastopnike predlaganih podizvajalcev,</w:t>
      </w:r>
    </w:p>
    <w:p w14:paraId="260C2DC5" w14:textId="77777777" w:rsidR="008F5442" w:rsidRPr="00B72AFC" w:rsidRDefault="008F5442" w:rsidP="008F5442">
      <w:pPr>
        <w:widowControl w:val="0"/>
        <w:numPr>
          <w:ilvl w:val="0"/>
          <w:numId w:val="48"/>
        </w:numPr>
        <w:suppressAutoHyphens/>
        <w:autoSpaceDE w:val="0"/>
        <w:contextualSpacing/>
        <w:jc w:val="both"/>
        <w:rPr>
          <w:rFonts w:ascii="Century Gothic" w:hAnsi="Century Gothic" w:cs="Arial"/>
          <w:szCs w:val="20"/>
          <w:lang w:eastAsia="en-US"/>
        </w:rPr>
      </w:pPr>
      <w:r w:rsidRPr="00B72AFC">
        <w:rPr>
          <w:rFonts w:ascii="Century Gothic" w:hAnsi="Century Gothic" w:cs="Arial"/>
          <w:szCs w:val="20"/>
          <w:lang w:eastAsia="en-US"/>
        </w:rPr>
        <w:t>izpolnjene ESPD teh podizvajalcev v skladu z 79. členom ZJN-3 ali izjavo o razlogih za    izključitev ter</w:t>
      </w:r>
    </w:p>
    <w:p w14:paraId="3C44A393" w14:textId="77777777" w:rsidR="008F5442" w:rsidRPr="00B72AFC" w:rsidRDefault="008F5442" w:rsidP="008F5442">
      <w:pPr>
        <w:widowControl w:val="0"/>
        <w:numPr>
          <w:ilvl w:val="0"/>
          <w:numId w:val="48"/>
        </w:numPr>
        <w:suppressAutoHyphens/>
        <w:autoSpaceDE w:val="0"/>
        <w:contextualSpacing/>
        <w:jc w:val="both"/>
        <w:rPr>
          <w:rFonts w:ascii="Century Gothic" w:hAnsi="Century Gothic" w:cs="Arial"/>
          <w:szCs w:val="20"/>
          <w:lang w:eastAsia="en-US"/>
        </w:rPr>
      </w:pPr>
      <w:r w:rsidRPr="00B72AFC">
        <w:rPr>
          <w:rFonts w:ascii="Century Gothic" w:hAnsi="Century Gothic" w:cs="Arial"/>
          <w:szCs w:val="20"/>
          <w:lang w:eastAsia="en-US"/>
        </w:rPr>
        <w:t>priložiti zahtevo podizvajalca za neposredno plačilo, če podizvajalec to zahteva.</w:t>
      </w:r>
    </w:p>
    <w:p w14:paraId="30442368" w14:textId="77777777" w:rsidR="008F5442" w:rsidRPr="00B72AFC" w:rsidRDefault="008F5442" w:rsidP="008F5442">
      <w:pPr>
        <w:widowControl w:val="0"/>
        <w:suppressAutoHyphens/>
        <w:autoSpaceDE w:val="0"/>
        <w:ind w:left="993"/>
        <w:rPr>
          <w:rFonts w:ascii="Century Gothic" w:eastAsia="Arial Unicode MS" w:hAnsi="Century Gothic" w:cs="Arial"/>
          <w:kern w:val="2"/>
          <w:szCs w:val="20"/>
          <w:lang w:eastAsia="en-US"/>
        </w:rPr>
      </w:pPr>
    </w:p>
    <w:p w14:paraId="410F20ED"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7C6EFD42"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p>
    <w:p w14:paraId="48F6D306"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400A655F"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p>
    <w:p w14:paraId="69DFBF55"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p>
    <w:p w14:paraId="47BC0734" w14:textId="77777777" w:rsidR="008F5442" w:rsidRPr="00B72AFC" w:rsidRDefault="008F5442" w:rsidP="008F5442">
      <w:pPr>
        <w:autoSpaceDE w:val="0"/>
        <w:jc w:val="center"/>
        <w:rPr>
          <w:rFonts w:ascii="Century Gothic" w:eastAsia="Arial Unicode MS" w:hAnsi="Century Gothic"/>
          <w:kern w:val="2"/>
          <w:szCs w:val="20"/>
        </w:rPr>
      </w:pPr>
      <w:r w:rsidRPr="00B72AFC">
        <w:rPr>
          <w:rFonts w:ascii="Century Gothic" w:eastAsia="Times New Roman" w:hAnsi="Century Gothic" w:cs="Calibri"/>
          <w:b/>
          <w:bCs/>
          <w:szCs w:val="20"/>
        </w:rPr>
        <w:t>JAMČEVANJE IN ZAMUDA IZVAJALCA</w:t>
      </w:r>
    </w:p>
    <w:p w14:paraId="136D423D" w14:textId="77777777" w:rsidR="008F5442" w:rsidRPr="00B72AFC" w:rsidRDefault="008F5442" w:rsidP="008F5442">
      <w:pPr>
        <w:autoSpaceDE w:val="0"/>
        <w:jc w:val="center"/>
        <w:rPr>
          <w:rFonts w:ascii="Century Gothic" w:eastAsia="Times New Roman" w:hAnsi="Century Gothic" w:cs="Calibri"/>
          <w:b/>
          <w:bCs/>
          <w:szCs w:val="20"/>
        </w:rPr>
      </w:pPr>
    </w:p>
    <w:p w14:paraId="6192EAA9"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člen</w:t>
      </w:r>
    </w:p>
    <w:p w14:paraId="5C4140B1" w14:textId="77777777" w:rsidR="008F5442" w:rsidRPr="00B72AFC" w:rsidRDefault="008F5442" w:rsidP="008F5442">
      <w:pPr>
        <w:autoSpaceDE w:val="0"/>
        <w:jc w:val="both"/>
        <w:rPr>
          <w:rFonts w:ascii="Century Gothic" w:eastAsia="Times New Roman" w:hAnsi="Century Gothic" w:cs="Calibri"/>
          <w:b/>
          <w:bCs/>
          <w:szCs w:val="20"/>
        </w:rPr>
      </w:pPr>
    </w:p>
    <w:p w14:paraId="4E5BA456" w14:textId="23FE38E3" w:rsidR="008F5442" w:rsidRPr="00B72AFC" w:rsidRDefault="008F5442" w:rsidP="008F5442">
      <w:pPr>
        <w:widowControl w:val="0"/>
        <w:numPr>
          <w:ilvl w:val="0"/>
          <w:numId w:val="49"/>
        </w:numPr>
        <w:suppressAutoHyphens/>
        <w:autoSpaceDE w:val="0"/>
        <w:contextualSpacing/>
        <w:jc w:val="both"/>
        <w:rPr>
          <w:rFonts w:ascii="Century Gothic" w:eastAsia="Times New Roman" w:hAnsi="Century Gothic"/>
          <w:szCs w:val="20"/>
        </w:rPr>
      </w:pPr>
      <w:r w:rsidRPr="00B72AFC">
        <w:rPr>
          <w:rFonts w:ascii="Century Gothic" w:hAnsi="Century Gothic" w:cs="Calibri"/>
          <w:szCs w:val="20"/>
        </w:rPr>
        <w:t>Izvajalec s podpisom te pogodbe izrecno izjavlja, da bo izvedel vse pogodbene obveznosti brezhibno in prevzema odgovornost za napake. Kot napaka se šteje vsako odstopanje od naročnikovih zahtev, kot so opredeljene v obrazcu Tehnične specifikacije.</w:t>
      </w:r>
    </w:p>
    <w:p w14:paraId="2CBC4F82" w14:textId="77777777" w:rsidR="008F5442" w:rsidRPr="00B72AFC" w:rsidRDefault="008F5442" w:rsidP="008F5442">
      <w:pPr>
        <w:widowControl w:val="0"/>
        <w:numPr>
          <w:ilvl w:val="0"/>
          <w:numId w:val="49"/>
        </w:numPr>
        <w:suppressAutoHyphens/>
        <w:spacing w:line="260" w:lineRule="exact"/>
        <w:contextualSpacing/>
        <w:jc w:val="both"/>
        <w:textAlignment w:val="baseline"/>
        <w:rPr>
          <w:rFonts w:ascii="Century Gothic" w:hAnsi="Century Gothic" w:cs="Arial"/>
          <w:szCs w:val="20"/>
        </w:rPr>
      </w:pPr>
      <w:r w:rsidRPr="00B72AFC">
        <w:rPr>
          <w:rFonts w:ascii="Century Gothic" w:hAnsi="Century Gothic" w:cs="Arial"/>
          <w:szCs w:val="20"/>
        </w:rPr>
        <w:t xml:space="preserve">Izvajalec jamči le za izvajanje tistih funkcij, ki so določene v specifikaciji oziroma tistih, ki so z naročnikom naknadno sporazumno dogovorjene in potrjene. </w:t>
      </w:r>
    </w:p>
    <w:p w14:paraId="4F430704" w14:textId="1BCCE105" w:rsidR="008F5442" w:rsidRPr="00B72AFC" w:rsidRDefault="008F5442" w:rsidP="008F5442">
      <w:pPr>
        <w:widowControl w:val="0"/>
        <w:numPr>
          <w:ilvl w:val="0"/>
          <w:numId w:val="49"/>
        </w:numPr>
        <w:suppressAutoHyphens/>
        <w:autoSpaceDE w:val="0"/>
        <w:contextualSpacing/>
        <w:jc w:val="both"/>
        <w:rPr>
          <w:rFonts w:ascii="Century Gothic" w:hAnsi="Century Gothic" w:cs="Arial"/>
          <w:szCs w:val="20"/>
        </w:rPr>
      </w:pPr>
      <w:r w:rsidRPr="00B72AFC">
        <w:rPr>
          <w:rFonts w:ascii="Century Gothic" w:hAnsi="Century Gothic" w:cs="Calibri"/>
          <w:szCs w:val="20"/>
        </w:rPr>
        <w:t>Kontrolo kvalitete opravljenih del izvaja odgovorna oseba naročnika</w:t>
      </w:r>
      <w:r w:rsidR="00412F8E">
        <w:rPr>
          <w:rFonts w:ascii="Century Gothic" w:hAnsi="Century Gothic" w:cs="Calibri"/>
          <w:szCs w:val="20"/>
        </w:rPr>
        <w:t>,</w:t>
      </w:r>
      <w:r w:rsidRPr="00B72AFC">
        <w:rPr>
          <w:rFonts w:ascii="Century Gothic" w:hAnsi="Century Gothic" w:cs="Calibri"/>
          <w:szCs w:val="20"/>
        </w:rPr>
        <w:t xml:space="preserve"> navedena v 7. členu te pogodbe</w:t>
      </w:r>
      <w:r w:rsidR="00412F8E">
        <w:rPr>
          <w:rFonts w:ascii="Century Gothic" w:hAnsi="Century Gothic" w:cs="Calibri"/>
          <w:szCs w:val="20"/>
        </w:rPr>
        <w:t>,</w:t>
      </w:r>
      <w:r w:rsidRPr="00B72AFC">
        <w:rPr>
          <w:rFonts w:ascii="Century Gothic" w:hAnsi="Century Gothic" w:cs="Calibri"/>
          <w:szCs w:val="20"/>
        </w:rPr>
        <w:t xml:space="preserve"> ali oseba, ki jo pooblasti naročnik. </w:t>
      </w:r>
    </w:p>
    <w:p w14:paraId="597107A8" w14:textId="6AD9158F" w:rsidR="008F5442" w:rsidRPr="00B72AFC" w:rsidRDefault="008F5442" w:rsidP="008F5442">
      <w:pPr>
        <w:widowControl w:val="0"/>
        <w:numPr>
          <w:ilvl w:val="0"/>
          <w:numId w:val="49"/>
        </w:numPr>
        <w:suppressAutoHyphens/>
        <w:autoSpaceDE w:val="0"/>
        <w:contextualSpacing/>
        <w:jc w:val="both"/>
        <w:rPr>
          <w:rFonts w:ascii="Century Gothic" w:hAnsi="Century Gothic" w:cs="Calibri"/>
          <w:szCs w:val="20"/>
        </w:rPr>
      </w:pPr>
      <w:r w:rsidRPr="00B72AFC">
        <w:rPr>
          <w:rFonts w:ascii="Century Gothic" w:hAnsi="Century Gothic" w:cs="Calibri"/>
          <w:szCs w:val="20"/>
        </w:rPr>
        <w:t>Za programsko rešitev in nadgradnje velja 12-mesečni garancijski rok, ki teče od prevzema posameznega modula/</w:t>
      </w:r>
      <w:r w:rsidR="008958A7">
        <w:rPr>
          <w:rFonts w:ascii="Century Gothic" w:hAnsi="Century Gothic" w:cs="Calibri"/>
          <w:szCs w:val="20"/>
        </w:rPr>
        <w:t>funkcionalnosti</w:t>
      </w:r>
      <w:r w:rsidRPr="00B72AFC">
        <w:rPr>
          <w:rFonts w:ascii="Century Gothic" w:hAnsi="Century Gothic" w:cs="Calibri"/>
          <w:szCs w:val="20"/>
        </w:rPr>
        <w:t>.</w:t>
      </w:r>
    </w:p>
    <w:p w14:paraId="603FA4C0" w14:textId="77777777" w:rsidR="008F5442" w:rsidRPr="00B72AFC" w:rsidRDefault="008F5442" w:rsidP="008F5442">
      <w:pPr>
        <w:autoSpaceDE w:val="0"/>
        <w:jc w:val="both"/>
        <w:rPr>
          <w:rFonts w:ascii="Century Gothic" w:eastAsia="Times New Roman" w:hAnsi="Century Gothic" w:cs="Calibri"/>
          <w:bCs/>
          <w:szCs w:val="20"/>
        </w:rPr>
      </w:pPr>
    </w:p>
    <w:p w14:paraId="04A04919" w14:textId="77777777" w:rsidR="008F5442" w:rsidRPr="00B72AFC" w:rsidRDefault="008F5442" w:rsidP="008F5442">
      <w:pPr>
        <w:autoSpaceDE w:val="0"/>
        <w:jc w:val="both"/>
        <w:rPr>
          <w:rFonts w:ascii="Century Gothic" w:eastAsia="Times New Roman" w:hAnsi="Century Gothic" w:cs="Calibri"/>
          <w:bCs/>
          <w:szCs w:val="20"/>
        </w:rPr>
      </w:pPr>
    </w:p>
    <w:p w14:paraId="1420F46A"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člen</w:t>
      </w:r>
    </w:p>
    <w:p w14:paraId="4F4D400D" w14:textId="77777777" w:rsidR="008F5442" w:rsidRPr="00B72AFC" w:rsidRDefault="008F5442" w:rsidP="008F5442">
      <w:pPr>
        <w:autoSpaceDE w:val="0"/>
        <w:jc w:val="both"/>
        <w:rPr>
          <w:rFonts w:ascii="Century Gothic" w:eastAsia="Times New Roman" w:hAnsi="Century Gothic" w:cs="Calibri"/>
          <w:b/>
          <w:bCs/>
          <w:szCs w:val="20"/>
        </w:rPr>
      </w:pPr>
    </w:p>
    <w:p w14:paraId="619F1FBE" w14:textId="77777777" w:rsidR="008F5442" w:rsidRPr="00B72AFC" w:rsidRDefault="008F5442" w:rsidP="008F5442">
      <w:pPr>
        <w:widowControl w:val="0"/>
        <w:numPr>
          <w:ilvl w:val="0"/>
          <w:numId w:val="50"/>
        </w:numPr>
        <w:suppressAutoHyphens/>
        <w:autoSpaceDE w:val="0"/>
        <w:contextualSpacing/>
        <w:jc w:val="both"/>
        <w:rPr>
          <w:rFonts w:ascii="Century Gothic" w:eastAsia="Times New Roman" w:hAnsi="Century Gothic" w:cs="Calibri"/>
          <w:szCs w:val="20"/>
        </w:rPr>
      </w:pPr>
      <w:r w:rsidRPr="00B72AFC">
        <w:rPr>
          <w:rFonts w:ascii="Century Gothic" w:hAnsi="Century Gothic" w:cs="Calibri"/>
          <w:szCs w:val="20"/>
        </w:rPr>
        <w:t>Če izvajalec ne dosega zahtev iz specifikacij, da bi lahko naročniku nastala škoda ali da bi izvedba izgubila pomen, oziroma če izvajalec pogodbenih storitev ne izvaja v skladu z zahtevami, lahko naročnik nadomestno storitev naroči pri drugem izvajalcu na stroške izvajalca ter lahko zahteva povrnitev dejanske škode.</w:t>
      </w:r>
    </w:p>
    <w:p w14:paraId="3091A0E1" w14:textId="07CE3171" w:rsidR="008F5442" w:rsidRPr="00B72AFC" w:rsidRDefault="008F5442" w:rsidP="008F5442">
      <w:pPr>
        <w:widowControl w:val="0"/>
        <w:numPr>
          <w:ilvl w:val="0"/>
          <w:numId w:val="50"/>
        </w:numPr>
        <w:suppressAutoHyphens/>
        <w:autoSpaceDE w:val="0"/>
        <w:contextualSpacing/>
        <w:jc w:val="both"/>
        <w:rPr>
          <w:rFonts w:ascii="Century Gothic" w:hAnsi="Century Gothic" w:cs="Calibri"/>
          <w:szCs w:val="20"/>
        </w:rPr>
      </w:pPr>
      <w:r w:rsidRPr="00B72AFC">
        <w:rPr>
          <w:rFonts w:ascii="Century Gothic" w:hAnsi="Century Gothic" w:cs="Calibri"/>
          <w:szCs w:val="20"/>
        </w:rPr>
        <w:t>Pogodbena kazen v višini 10 % od pogodbene vrednosti ali kritje za nadomestno storitev se obračuna pri naslednjih izplačilih izvajalcu oziroma</w:t>
      </w:r>
      <w:r w:rsidR="00412F8E">
        <w:rPr>
          <w:rFonts w:ascii="Century Gothic" w:hAnsi="Century Gothic" w:cs="Calibri"/>
          <w:szCs w:val="20"/>
        </w:rPr>
        <w:t>,</w:t>
      </w:r>
      <w:r w:rsidRPr="00B72AFC">
        <w:rPr>
          <w:rFonts w:ascii="Century Gothic" w:hAnsi="Century Gothic" w:cs="Calibri"/>
          <w:szCs w:val="20"/>
        </w:rPr>
        <w:t xml:space="preserve"> v kolikor navedeno ni mogoče, se iz tega naslova izstavi poseben račun, ki ga mora izvajalec plačati v roku 8 dni od prejema.</w:t>
      </w:r>
    </w:p>
    <w:p w14:paraId="5DD59DF2" w14:textId="1E1915DB" w:rsidR="008F5442" w:rsidRPr="00B72AFC" w:rsidRDefault="008F5442" w:rsidP="008F5442">
      <w:pPr>
        <w:widowControl w:val="0"/>
        <w:numPr>
          <w:ilvl w:val="0"/>
          <w:numId w:val="50"/>
        </w:numPr>
        <w:suppressAutoHyphens/>
        <w:autoSpaceDE w:val="0"/>
        <w:contextualSpacing/>
        <w:jc w:val="both"/>
        <w:rPr>
          <w:rFonts w:ascii="Century Gothic" w:hAnsi="Century Gothic" w:cs="Calibri"/>
          <w:szCs w:val="20"/>
        </w:rPr>
      </w:pPr>
      <w:r w:rsidRPr="00B72AFC">
        <w:rPr>
          <w:rFonts w:ascii="Century Gothic" w:hAnsi="Century Gothic" w:cs="Calibri"/>
          <w:szCs w:val="20"/>
        </w:rPr>
        <w:t>Če bi zaradi neizpolnitve zahtev iz obrazca Tehnične specifikacije naročniku nastala škoda, večja od pogodbene kazni, ima naročnik pravico zahtevati razliko do popolne odškodnine.</w:t>
      </w:r>
    </w:p>
    <w:p w14:paraId="67192E52" w14:textId="77777777" w:rsidR="008F5442" w:rsidRPr="00B72AFC" w:rsidRDefault="008F5442" w:rsidP="008F5442">
      <w:pPr>
        <w:widowControl w:val="0"/>
        <w:numPr>
          <w:ilvl w:val="0"/>
          <w:numId w:val="50"/>
        </w:numPr>
        <w:suppressAutoHyphens/>
        <w:autoSpaceDE w:val="0"/>
        <w:contextualSpacing/>
        <w:jc w:val="both"/>
        <w:rPr>
          <w:rFonts w:ascii="Century Gothic" w:hAnsi="Century Gothic" w:cs="Calibri"/>
          <w:szCs w:val="20"/>
        </w:rPr>
      </w:pPr>
      <w:r w:rsidRPr="00B72AFC">
        <w:rPr>
          <w:rFonts w:ascii="Century Gothic" w:hAnsi="Century Gothic" w:cs="Calibri"/>
          <w:szCs w:val="20"/>
        </w:rPr>
        <w:t>Izvajalec ne odgovarja za neizpolnitev oziroma pravočasno izvedbo predmetnih storitev, če naročnik ne izpolni vseh svojih obveznosti.</w:t>
      </w:r>
    </w:p>
    <w:p w14:paraId="4C12DEB9" w14:textId="77777777" w:rsidR="008F5442" w:rsidRPr="00B72AFC" w:rsidRDefault="008F5442" w:rsidP="008F5442">
      <w:pPr>
        <w:autoSpaceDE w:val="0"/>
        <w:jc w:val="both"/>
        <w:rPr>
          <w:rFonts w:ascii="Century Gothic" w:eastAsia="Times New Roman" w:hAnsi="Century Gothic" w:cs="Calibri"/>
          <w:b/>
          <w:bCs/>
          <w:szCs w:val="20"/>
        </w:rPr>
      </w:pPr>
    </w:p>
    <w:p w14:paraId="0AF73E5F"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4A2069D9"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VAROVANJE IN ZAŠČITA PODATKOV </w:t>
      </w:r>
    </w:p>
    <w:p w14:paraId="58899188"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30A0F73B"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člen</w:t>
      </w:r>
    </w:p>
    <w:p w14:paraId="2A3970B2" w14:textId="77777777" w:rsidR="008F5442" w:rsidRPr="00B72AFC" w:rsidRDefault="008F5442" w:rsidP="008F5442">
      <w:pPr>
        <w:autoSpaceDE w:val="0"/>
        <w:autoSpaceDN w:val="0"/>
        <w:adjustRightInd w:val="0"/>
        <w:ind w:left="360"/>
        <w:jc w:val="center"/>
        <w:rPr>
          <w:rFonts w:ascii="Century Gothic" w:eastAsia="Times New Roman" w:hAnsi="Century Gothic" w:cs="Calibri,Bold"/>
          <w:b/>
          <w:bCs/>
          <w:szCs w:val="20"/>
        </w:rPr>
      </w:pPr>
    </w:p>
    <w:p w14:paraId="78A52378" w14:textId="39D95236" w:rsidR="008F5442" w:rsidRPr="00B72AFC" w:rsidRDefault="008F5442" w:rsidP="008F5442">
      <w:pPr>
        <w:widowControl w:val="0"/>
        <w:suppressAutoHyphens/>
        <w:spacing w:after="120"/>
        <w:jc w:val="both"/>
        <w:rPr>
          <w:rFonts w:ascii="Century Gothic" w:eastAsia="Arial Unicode MS" w:hAnsi="Century Gothic"/>
          <w:kern w:val="2"/>
          <w:szCs w:val="20"/>
        </w:rPr>
      </w:pPr>
      <w:r w:rsidRPr="00B72AFC">
        <w:rPr>
          <w:rFonts w:ascii="Century Gothic" w:eastAsia="Arial Unicode MS" w:hAnsi="Century Gothic" w:cs="Calibri"/>
          <w:kern w:val="2"/>
          <w:szCs w:val="20"/>
        </w:rPr>
        <w:t>Izvajalec se zavezuje, da bo v okviru zakonitega interesa opravljanja svoje dejavnosti obdeloval osebne podatke, ki jih pridobi s strani naročnika, zaupno, v skladu z Uredbo (EU) 2016/679 Evropskega parlamenta in Sveta z dne 27. aprila 2016 o varstvu posameznikov pri obdelavi osebnih podatkov in o prostem pretoku takih podatkov in vsakokratnim veljavnim zakonom, ki ureja varstvo osebnih podatkov ter spoštoval Pravilnik o varstvu osebnih podatkov, s katerim se lahko seznani na sedežu naročnika. Hkrati se zavezuje</w:t>
      </w:r>
      <w:r w:rsidR="00412F8E">
        <w:rPr>
          <w:rFonts w:ascii="Century Gothic" w:eastAsia="Arial Unicode MS" w:hAnsi="Century Gothic" w:cs="Calibri"/>
          <w:kern w:val="2"/>
          <w:szCs w:val="20"/>
        </w:rPr>
        <w:t>,</w:t>
      </w:r>
      <w:r w:rsidRPr="00B72AFC">
        <w:rPr>
          <w:rFonts w:ascii="Century Gothic" w:eastAsia="Arial Unicode MS" w:hAnsi="Century Gothic" w:cs="Calibri"/>
          <w:kern w:val="2"/>
          <w:szCs w:val="20"/>
        </w:rPr>
        <w:t xml:space="preserve"> da bo spoštoval in upošteval vse določbe </w:t>
      </w:r>
      <w:r w:rsidRPr="00E712F3">
        <w:rPr>
          <w:rFonts w:ascii="Century Gothic" w:eastAsia="Arial Unicode MS" w:hAnsi="Century Gothic" w:cs="Calibri"/>
          <w:kern w:val="2"/>
          <w:szCs w:val="20"/>
        </w:rPr>
        <w:t>Pogodbe o obdelavi osebnih podatkov</w:t>
      </w:r>
      <w:r w:rsidRPr="00B72AFC">
        <w:rPr>
          <w:rFonts w:ascii="Century Gothic" w:eastAsia="Arial Unicode MS" w:hAnsi="Century Gothic" w:cs="Calibri"/>
          <w:kern w:val="2"/>
          <w:szCs w:val="20"/>
        </w:rPr>
        <w:t>, ki</w:t>
      </w:r>
      <w:r w:rsidRPr="00B72AFC">
        <w:rPr>
          <w:rFonts w:ascii="Century Gothic" w:eastAsia="Arial Unicode MS" w:hAnsi="Century Gothic"/>
          <w:kern w:val="2"/>
          <w:szCs w:val="20"/>
        </w:rPr>
        <w:t xml:space="preserve"> je dodatek in priloga te pogodbe. Brez sklenitve Pogodbe o obdelavi osebnih podatkov ta pogodba ni veljavna. </w:t>
      </w:r>
    </w:p>
    <w:p w14:paraId="724EA562" w14:textId="77777777" w:rsidR="008F5442" w:rsidRPr="00B72AFC" w:rsidRDefault="008F5442" w:rsidP="008F5442">
      <w:pPr>
        <w:widowControl w:val="0"/>
        <w:suppressAutoHyphens/>
        <w:spacing w:after="120"/>
        <w:jc w:val="both"/>
        <w:rPr>
          <w:rFonts w:ascii="Century Gothic" w:eastAsia="Arial Unicode MS" w:hAnsi="Century Gothic"/>
          <w:kern w:val="2"/>
          <w:szCs w:val="20"/>
        </w:rPr>
      </w:pPr>
    </w:p>
    <w:p w14:paraId="4E2B84EE"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Arial Unicode MS" w:hAnsi="Century Gothic"/>
          <w:kern w:val="2"/>
          <w:szCs w:val="20"/>
        </w:rPr>
      </w:pPr>
      <w:r w:rsidRPr="00B72AFC">
        <w:rPr>
          <w:rFonts w:ascii="Century Gothic" w:eastAsia="Arial Unicode MS" w:hAnsi="Century Gothic"/>
          <w:b/>
          <w:kern w:val="2"/>
          <w:szCs w:val="20"/>
        </w:rPr>
        <w:t xml:space="preserve"> člen</w:t>
      </w:r>
    </w:p>
    <w:p w14:paraId="769780B0" w14:textId="77777777" w:rsidR="008F5442" w:rsidRPr="00B72AFC" w:rsidRDefault="008F5442" w:rsidP="008F5442">
      <w:pPr>
        <w:widowControl w:val="0"/>
        <w:suppressAutoHyphens/>
        <w:spacing w:line="260" w:lineRule="exact"/>
        <w:jc w:val="both"/>
        <w:textAlignment w:val="baseline"/>
        <w:rPr>
          <w:rFonts w:ascii="Century Gothic" w:eastAsia="Arial Unicode MS" w:hAnsi="Century Gothic"/>
          <w:b/>
          <w:kern w:val="2"/>
          <w:szCs w:val="20"/>
        </w:rPr>
      </w:pPr>
    </w:p>
    <w:p w14:paraId="2D30E529" w14:textId="77777777" w:rsidR="008F5442" w:rsidRPr="00B72AFC" w:rsidRDefault="008F5442" w:rsidP="008F5442">
      <w:pPr>
        <w:widowControl w:val="0"/>
        <w:suppressAutoHyphens/>
        <w:spacing w:line="260" w:lineRule="exact"/>
        <w:jc w:val="both"/>
        <w:textAlignment w:val="baseline"/>
        <w:rPr>
          <w:rFonts w:ascii="Century Gothic" w:eastAsia="Arial Unicode MS" w:hAnsi="Century Gothic"/>
          <w:kern w:val="2"/>
          <w:szCs w:val="20"/>
        </w:rPr>
      </w:pPr>
      <w:r w:rsidRPr="00B72AFC">
        <w:rPr>
          <w:rFonts w:ascii="Century Gothic" w:eastAsia="Arial Unicode MS" w:hAnsi="Century Gothic"/>
          <w:kern w:val="2"/>
          <w:szCs w:val="20"/>
        </w:rPr>
        <w:lastRenderedPageBreak/>
        <w:t>Pogodbeni stranki se zavezujeta, da bosta pri svojem delovanju zagotovili in izvajali potrebne tehnične in organizacijske ukrepe, ki zagotavljajo varovanje osebnih podatkov in uresničevanje pravil v zvezi z njimi v skladu s Splošno uredbo o varstvu osebnih podatkov (člena 28 in 32).</w:t>
      </w:r>
    </w:p>
    <w:p w14:paraId="47D42E3C" w14:textId="77777777" w:rsidR="008F5442" w:rsidRPr="00B72AFC" w:rsidRDefault="008F5442" w:rsidP="008F5442">
      <w:pPr>
        <w:widowControl w:val="0"/>
        <w:suppressAutoHyphens/>
        <w:spacing w:line="260" w:lineRule="exact"/>
        <w:jc w:val="both"/>
        <w:textAlignment w:val="baseline"/>
        <w:rPr>
          <w:rFonts w:ascii="Century Gothic" w:eastAsia="Arial Unicode MS" w:hAnsi="Century Gothic"/>
          <w:kern w:val="2"/>
          <w:szCs w:val="20"/>
        </w:rPr>
      </w:pPr>
    </w:p>
    <w:p w14:paraId="31FE938E" w14:textId="77777777" w:rsidR="008F5442" w:rsidRPr="00B72AFC" w:rsidRDefault="008F5442" w:rsidP="008F5442">
      <w:pPr>
        <w:widowControl w:val="0"/>
        <w:suppressAutoHyphens/>
        <w:spacing w:line="260" w:lineRule="exact"/>
        <w:jc w:val="both"/>
        <w:textAlignment w:val="baseline"/>
        <w:rPr>
          <w:rFonts w:ascii="Century Gothic" w:eastAsia="Arial Unicode MS" w:hAnsi="Century Gothic"/>
          <w:kern w:val="2"/>
          <w:szCs w:val="20"/>
        </w:rPr>
      </w:pPr>
    </w:p>
    <w:p w14:paraId="0E6F8DAC"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Arial Unicode MS" w:hAnsi="Century Gothic"/>
          <w:kern w:val="2"/>
          <w:szCs w:val="20"/>
        </w:rPr>
      </w:pPr>
      <w:r w:rsidRPr="00B72AFC">
        <w:rPr>
          <w:rFonts w:ascii="Century Gothic" w:eastAsia="Arial Unicode MS" w:hAnsi="Century Gothic"/>
          <w:b/>
          <w:kern w:val="2"/>
          <w:szCs w:val="20"/>
        </w:rPr>
        <w:t xml:space="preserve"> člen</w:t>
      </w:r>
    </w:p>
    <w:p w14:paraId="689AC637" w14:textId="77777777" w:rsidR="008F5442" w:rsidRPr="00B72AFC" w:rsidRDefault="008F5442" w:rsidP="008F5442">
      <w:pPr>
        <w:autoSpaceDE w:val="0"/>
        <w:ind w:left="360"/>
        <w:contextualSpacing/>
        <w:jc w:val="center"/>
        <w:rPr>
          <w:rFonts w:ascii="Century Gothic" w:hAnsi="Century Gothic" w:cs="Calibri"/>
          <w:b/>
          <w:bCs/>
          <w:szCs w:val="20"/>
        </w:rPr>
      </w:pPr>
    </w:p>
    <w:p w14:paraId="14B317CE" w14:textId="77777777" w:rsidR="008F5442" w:rsidRPr="00B72AFC" w:rsidRDefault="008F5442" w:rsidP="008F5442">
      <w:pPr>
        <w:widowControl w:val="0"/>
        <w:suppressAutoHyphens/>
        <w:spacing w:line="260" w:lineRule="exact"/>
        <w:jc w:val="both"/>
        <w:textAlignment w:val="baseline"/>
        <w:rPr>
          <w:rFonts w:ascii="Century Gothic" w:eastAsia="Arial Unicode MS" w:hAnsi="Century Gothic"/>
          <w:kern w:val="2"/>
          <w:szCs w:val="20"/>
        </w:rPr>
      </w:pPr>
      <w:r w:rsidRPr="00B72AFC">
        <w:rPr>
          <w:rFonts w:ascii="Century Gothic" w:eastAsia="Arial Unicode MS" w:hAnsi="Century Gothic"/>
          <w:kern w:val="2"/>
          <w:szCs w:val="20"/>
        </w:rPr>
        <w:t>Naročnik oziroma uporabniki imajo pravico nadzorovati izvajalčevo izvajanje postopkov in ukrepov v zvezi z obdelavo in varovanjem osebnih podatkov po pogodbi.</w:t>
      </w:r>
    </w:p>
    <w:p w14:paraId="35A4FBEC" w14:textId="77777777" w:rsidR="008F5442" w:rsidRPr="00B72AFC" w:rsidRDefault="008F5442" w:rsidP="008F5442">
      <w:pPr>
        <w:widowControl w:val="0"/>
        <w:suppressAutoHyphens/>
        <w:adjustRightInd w:val="0"/>
        <w:spacing w:line="260" w:lineRule="exact"/>
        <w:textAlignment w:val="baseline"/>
        <w:rPr>
          <w:rFonts w:ascii="Century Gothic" w:eastAsia="Times New Roman" w:hAnsi="Century Gothic" w:cs="Arial"/>
          <w:b/>
          <w:bCs/>
          <w:kern w:val="2"/>
          <w:szCs w:val="20"/>
        </w:rPr>
      </w:pPr>
    </w:p>
    <w:p w14:paraId="15616E85" w14:textId="77777777" w:rsidR="008F5442" w:rsidRPr="00B72AFC" w:rsidRDefault="008F5442" w:rsidP="008F5442">
      <w:pPr>
        <w:widowControl w:val="0"/>
        <w:suppressAutoHyphens/>
        <w:adjustRightInd w:val="0"/>
        <w:spacing w:line="260" w:lineRule="exact"/>
        <w:textAlignment w:val="baseline"/>
        <w:rPr>
          <w:rFonts w:ascii="Century Gothic" w:eastAsia="Times New Roman" w:hAnsi="Century Gothic" w:cs="Arial"/>
          <w:b/>
          <w:bCs/>
          <w:kern w:val="2"/>
          <w:szCs w:val="20"/>
        </w:rPr>
      </w:pPr>
    </w:p>
    <w:p w14:paraId="55D9995D" w14:textId="77777777" w:rsidR="008F5442" w:rsidRPr="00B72AFC" w:rsidRDefault="008F5442" w:rsidP="008F5442">
      <w:pPr>
        <w:widowControl w:val="0"/>
        <w:suppressAutoHyphens/>
        <w:adjustRightInd w:val="0"/>
        <w:spacing w:line="260" w:lineRule="exact"/>
        <w:jc w:val="center"/>
        <w:textAlignment w:val="baseline"/>
        <w:rPr>
          <w:rFonts w:ascii="Century Gothic" w:eastAsia="Times New Roman" w:hAnsi="Century Gothic" w:cs="Arial"/>
          <w:b/>
          <w:bCs/>
          <w:kern w:val="2"/>
          <w:szCs w:val="20"/>
        </w:rPr>
      </w:pPr>
      <w:r w:rsidRPr="00B72AFC">
        <w:rPr>
          <w:rFonts w:ascii="Century Gothic" w:eastAsia="Times New Roman" w:hAnsi="Century Gothic" w:cs="Arial"/>
          <w:b/>
          <w:bCs/>
          <w:kern w:val="2"/>
          <w:szCs w:val="20"/>
        </w:rPr>
        <w:t>PROGRAMSKA KODA</w:t>
      </w:r>
    </w:p>
    <w:p w14:paraId="17DD75B4" w14:textId="77777777" w:rsidR="008F5442" w:rsidRPr="00B72AFC" w:rsidRDefault="008F5442" w:rsidP="008F5442">
      <w:pPr>
        <w:widowControl w:val="0"/>
        <w:suppressAutoHyphens/>
        <w:adjustRightInd w:val="0"/>
        <w:spacing w:line="260" w:lineRule="exact"/>
        <w:jc w:val="center"/>
        <w:textAlignment w:val="baseline"/>
        <w:rPr>
          <w:rFonts w:ascii="Century Gothic" w:eastAsia="Times New Roman" w:hAnsi="Century Gothic" w:cs="Arial"/>
          <w:b/>
          <w:bCs/>
          <w:kern w:val="2"/>
          <w:szCs w:val="20"/>
        </w:rPr>
      </w:pPr>
    </w:p>
    <w:p w14:paraId="25F949F7"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Arial Unicode MS" w:hAnsi="Century Gothic"/>
          <w:b/>
          <w:kern w:val="2"/>
          <w:szCs w:val="20"/>
        </w:rPr>
      </w:pPr>
      <w:r w:rsidRPr="00B72AFC">
        <w:rPr>
          <w:rFonts w:ascii="Century Gothic" w:eastAsia="Arial Unicode MS" w:hAnsi="Century Gothic"/>
          <w:b/>
          <w:kern w:val="2"/>
          <w:szCs w:val="20"/>
        </w:rPr>
        <w:t xml:space="preserve"> člen</w:t>
      </w:r>
    </w:p>
    <w:p w14:paraId="67975ED2" w14:textId="77777777" w:rsidR="008F5442" w:rsidRPr="00B72AFC" w:rsidRDefault="008F5442" w:rsidP="008F5442">
      <w:pPr>
        <w:widowControl w:val="0"/>
        <w:suppressAutoHyphens/>
        <w:adjustRightInd w:val="0"/>
        <w:spacing w:line="260" w:lineRule="exact"/>
        <w:textAlignment w:val="baseline"/>
        <w:rPr>
          <w:rFonts w:ascii="Century Gothic" w:eastAsia="Times New Roman" w:hAnsi="Century Gothic" w:cs="Arial"/>
          <w:b/>
          <w:bCs/>
          <w:kern w:val="2"/>
          <w:szCs w:val="20"/>
        </w:rPr>
      </w:pPr>
    </w:p>
    <w:p w14:paraId="351D932E" w14:textId="77777777" w:rsidR="008F5442" w:rsidRPr="00B72AFC" w:rsidRDefault="008F5442" w:rsidP="008F5442">
      <w:pPr>
        <w:spacing w:after="160" w:line="252" w:lineRule="auto"/>
        <w:jc w:val="both"/>
        <w:rPr>
          <w:rFonts w:ascii="Century Gothic" w:eastAsia="Arial Unicode MS" w:hAnsi="Century Gothic"/>
          <w:kern w:val="2"/>
          <w:szCs w:val="20"/>
          <w:lang w:bidi="en-US"/>
        </w:rPr>
      </w:pPr>
      <w:r w:rsidRPr="00B72AFC">
        <w:rPr>
          <w:rFonts w:ascii="Century Gothic" w:eastAsia="Arial Unicode MS" w:hAnsi="Century Gothic"/>
          <w:kern w:val="2"/>
          <w:szCs w:val="20"/>
          <w:lang w:bidi="en-US"/>
        </w:rPr>
        <w:t xml:space="preserve">Izvajalec mora na lastne stroške zagotoviti in vzdrževati odložišče izvorne programske kode prilagoditev in dodatnih rešitev. </w:t>
      </w:r>
    </w:p>
    <w:p w14:paraId="4AA40CF9" w14:textId="77777777" w:rsidR="008F5442" w:rsidRPr="00B72AFC" w:rsidRDefault="008F5442" w:rsidP="008F5442">
      <w:pPr>
        <w:spacing w:after="160" w:line="252" w:lineRule="auto"/>
        <w:jc w:val="both"/>
        <w:rPr>
          <w:rFonts w:ascii="Century Gothic" w:eastAsia="Arial Unicode MS" w:hAnsi="Century Gothic"/>
          <w:kern w:val="2"/>
          <w:szCs w:val="20"/>
          <w:lang w:bidi="en-US"/>
        </w:rPr>
      </w:pPr>
      <w:r w:rsidRPr="00B72AFC">
        <w:rPr>
          <w:rFonts w:ascii="Century Gothic" w:eastAsia="Arial Unicode MS" w:hAnsi="Century Gothic"/>
          <w:kern w:val="2"/>
          <w:szCs w:val="20"/>
          <w:lang w:bidi="en-US"/>
        </w:rPr>
        <w:t>Izvajalec mora naročniku tekoče zagotavljati informacije o verzijah in vsebini posameznih prilagoditev gradnikov programske kode.</w:t>
      </w:r>
    </w:p>
    <w:p w14:paraId="12928E51" w14:textId="77777777" w:rsidR="008F5442" w:rsidRPr="00B72AFC" w:rsidRDefault="008F5442" w:rsidP="008F5442">
      <w:pPr>
        <w:spacing w:after="160" w:line="252" w:lineRule="auto"/>
        <w:jc w:val="both"/>
        <w:rPr>
          <w:rFonts w:ascii="Century Gothic" w:eastAsia="Arial Unicode MS" w:hAnsi="Century Gothic"/>
          <w:kern w:val="2"/>
          <w:szCs w:val="20"/>
        </w:rPr>
      </w:pPr>
      <w:r w:rsidRPr="00B72AFC">
        <w:rPr>
          <w:rFonts w:ascii="Century Gothic" w:eastAsia="Arial Unicode MS" w:hAnsi="Century Gothic"/>
          <w:kern w:val="2"/>
          <w:szCs w:val="20"/>
        </w:rPr>
        <w:t>Izvajalec mora naročniku zagotoviti brezplačen dostop do izvorne kode prilagoditev in dodatnih rešitev tako, da bo le-ta naročniku na voljo v primeru prekinitve pogodbenega razmerja.</w:t>
      </w:r>
    </w:p>
    <w:p w14:paraId="1B6A7572"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b/>
          <w:bCs/>
          <w:kern w:val="2"/>
          <w:szCs w:val="20"/>
        </w:rPr>
      </w:pPr>
      <w:r w:rsidRPr="00B72AFC">
        <w:rPr>
          <w:rFonts w:ascii="Century Gothic" w:eastAsia="Arial Unicode MS" w:hAnsi="Century Gothic"/>
          <w:kern w:val="2"/>
          <w:szCs w:val="20"/>
        </w:rPr>
        <w:t xml:space="preserve">Izvajalec in naročnik skleneta sporazum o hrambi izvorne programske kode prilagoditev in dodatnih rešitev ter načina zagotavljanja naročnikovega dostopa do izvorne programske kode v roku 3 mesecev po podpisu pogodbe. V kolikor do podpisa sporazuma ne pride, naročnik odpove pogodbo skladno z tretjim in četrtim odstavkom 23. člena.  </w:t>
      </w:r>
    </w:p>
    <w:p w14:paraId="5E285CD8" w14:textId="77777777" w:rsidR="008F5442" w:rsidRPr="00B72AFC" w:rsidRDefault="008F5442" w:rsidP="008F5442">
      <w:pPr>
        <w:widowControl w:val="0"/>
        <w:suppressAutoHyphens/>
        <w:adjustRightInd w:val="0"/>
        <w:spacing w:line="260" w:lineRule="exact"/>
        <w:jc w:val="center"/>
        <w:textAlignment w:val="baseline"/>
        <w:rPr>
          <w:rFonts w:ascii="Century Gothic" w:eastAsia="Times New Roman" w:hAnsi="Century Gothic" w:cs="Arial"/>
          <w:b/>
          <w:bCs/>
          <w:kern w:val="2"/>
          <w:szCs w:val="20"/>
        </w:rPr>
      </w:pPr>
    </w:p>
    <w:p w14:paraId="4D7EC0C8" w14:textId="77777777" w:rsidR="008F5442" w:rsidRPr="00B72AFC" w:rsidRDefault="008F5442" w:rsidP="008F5442">
      <w:pPr>
        <w:widowControl w:val="0"/>
        <w:suppressAutoHyphens/>
        <w:adjustRightInd w:val="0"/>
        <w:spacing w:line="260" w:lineRule="exact"/>
        <w:jc w:val="center"/>
        <w:textAlignment w:val="baseline"/>
        <w:rPr>
          <w:rFonts w:ascii="Century Gothic" w:eastAsia="Times New Roman" w:hAnsi="Century Gothic" w:cs="Arial"/>
          <w:b/>
          <w:bCs/>
          <w:kern w:val="2"/>
          <w:szCs w:val="20"/>
        </w:rPr>
      </w:pPr>
    </w:p>
    <w:p w14:paraId="12B68B3B" w14:textId="77777777" w:rsidR="008F5442" w:rsidRPr="00B72AFC" w:rsidRDefault="008F5442" w:rsidP="008F5442">
      <w:pPr>
        <w:widowControl w:val="0"/>
        <w:suppressAutoHyphens/>
        <w:adjustRightInd w:val="0"/>
        <w:spacing w:line="260" w:lineRule="exact"/>
        <w:jc w:val="center"/>
        <w:textAlignment w:val="baseline"/>
        <w:rPr>
          <w:rFonts w:ascii="Century Gothic" w:eastAsia="Times New Roman" w:hAnsi="Century Gothic" w:cs="Arial"/>
          <w:b/>
          <w:bCs/>
          <w:kern w:val="2"/>
          <w:szCs w:val="20"/>
        </w:rPr>
      </w:pPr>
      <w:r w:rsidRPr="00B72AFC">
        <w:rPr>
          <w:rFonts w:ascii="Century Gothic" w:eastAsia="Times New Roman" w:hAnsi="Century Gothic" w:cs="Arial"/>
          <w:b/>
          <w:bCs/>
          <w:kern w:val="2"/>
          <w:szCs w:val="20"/>
        </w:rPr>
        <w:t>VARSTVO PRED ZAHTEVKI TRETJIH OSEB</w:t>
      </w:r>
    </w:p>
    <w:p w14:paraId="0008105B"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50683632"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w:t>
      </w:r>
      <w:r w:rsidRPr="00B72AFC">
        <w:rPr>
          <w:rFonts w:ascii="Century Gothic" w:eastAsia="Arial Unicode MS" w:hAnsi="Century Gothic"/>
          <w:b/>
          <w:kern w:val="2"/>
          <w:szCs w:val="20"/>
        </w:rPr>
        <w:t>člen</w:t>
      </w:r>
    </w:p>
    <w:p w14:paraId="48F3EC6A"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50C1743A"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Izvajalec jamči, da njegova izvedba te pogodbe ne krši intelektualnih ali drugih pravic tretjih oseb (vključno s patenti, licencami, poslovnimi skrivnostmi, avtorskimi pravicami, pravicami blagovne znamke, logotipov, industrijskega oblikovanja, ipd.).</w:t>
      </w:r>
    </w:p>
    <w:p w14:paraId="2894A71E"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69DBFFC4"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Izvajalec bo ščitil naročnika pred morebitnimi zahtevki, izgubami, obveznostmi, škodami ter stroški (vključno s stroški za odvetnike in pooblaščene strokovnjake), ki bi nastali zaradi zahtevkov tretjih po lastništvu ali drugih pravicah na dobavljenih izvajalčevih izdelkih,  njihovih delih ali storitvah vključno s tožbami zaradi kršitev pravic intelektualne lastnine. Če izvajalec izgubi pravico do uporabe katerega koli dela svojega dobavljenega izdelka ali storitve, bo izvajalec na svoje stroške kupil za naročnika pravico za nadaljnjo uporabo izvajalčevega izdelka ali storitve ali zamenjal izdelek ali storitev s takim izdelkom ali storitvijo, ki ne bo sporna s stališča kršitev pravic intelektualne lastnine, ali spremenil izdelek ali storitev, tako, da ne bo sporno s stališča kršitev pravic intelektualne lastnine.</w:t>
      </w:r>
    </w:p>
    <w:p w14:paraId="37EFE230"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08C51911"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0C5F5B8C"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LICENČNA PROGRAMSKA OPREMA IN VARSTVO PRAVIC INTELEKTUALNE LASTNINE </w:t>
      </w:r>
    </w:p>
    <w:p w14:paraId="4147D071"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7B145CEF"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Times New Roman" w:hAnsi="Century Gothic" w:cs="Calibri,Bold"/>
          <w:b/>
          <w:bCs/>
          <w:szCs w:val="20"/>
        </w:rPr>
      </w:pPr>
      <w:r w:rsidRPr="00B72AFC">
        <w:rPr>
          <w:rFonts w:ascii="Century Gothic" w:eastAsia="Arial Unicode MS" w:hAnsi="Century Gothic"/>
          <w:b/>
          <w:kern w:val="2"/>
          <w:szCs w:val="20"/>
        </w:rPr>
        <w:t xml:space="preserve"> člen</w:t>
      </w:r>
    </w:p>
    <w:p w14:paraId="573E2D84"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076501FD" w14:textId="26EE9D22" w:rsidR="008F5442" w:rsidRPr="00B72AFC" w:rsidRDefault="008F5442" w:rsidP="008F5442">
      <w:pPr>
        <w:autoSpaceDE w:val="0"/>
        <w:autoSpaceDN w:val="0"/>
        <w:adjustRightInd w:val="0"/>
        <w:jc w:val="both"/>
        <w:rPr>
          <w:rFonts w:ascii="Century Gothic" w:eastAsia="Times New Roman" w:hAnsi="Century Gothic" w:cs="Calibri,Bold"/>
          <w:bCs/>
          <w:szCs w:val="20"/>
        </w:rPr>
      </w:pPr>
      <w:r w:rsidRPr="00B72AFC">
        <w:rPr>
          <w:rFonts w:ascii="Century Gothic" w:eastAsia="Times New Roman" w:hAnsi="Century Gothic" w:cs="Calibri,Bold"/>
          <w:bCs/>
          <w:szCs w:val="20"/>
        </w:rPr>
        <w:t xml:space="preserve">V skladu s Tehničnimi specifikacijami bo ponudnik zahtevane funkcionalnosti zagotovil z Licenčno programsko opremo, za katero naročnik </w:t>
      </w:r>
      <w:del w:id="89" w:author="Metka Čretnik" w:date="2025-05-29T14:29:00Z" w16du:dateUtc="2025-05-29T12:29:00Z">
        <w:r w:rsidRPr="00B72AFC" w:rsidDel="00C90626">
          <w:rPr>
            <w:rFonts w:ascii="Century Gothic" w:eastAsia="Times New Roman" w:hAnsi="Century Gothic" w:cs="Calibri,Bold"/>
            <w:bCs/>
            <w:szCs w:val="20"/>
          </w:rPr>
          <w:delText xml:space="preserve">najame </w:delText>
        </w:r>
      </w:del>
      <w:ins w:id="90" w:author="Metka Čretnik" w:date="2025-05-29T14:29:00Z" w16du:dateUtc="2025-05-29T12:29:00Z">
        <w:r w:rsidR="00C90626">
          <w:rPr>
            <w:rFonts w:ascii="Century Gothic" w:eastAsia="Times New Roman" w:hAnsi="Century Gothic" w:cs="Calibri,Bold"/>
            <w:bCs/>
            <w:szCs w:val="20"/>
          </w:rPr>
          <w:t>kupi</w:t>
        </w:r>
        <w:r w:rsidR="00C90626" w:rsidRPr="00B72AFC">
          <w:rPr>
            <w:rFonts w:ascii="Century Gothic" w:eastAsia="Times New Roman" w:hAnsi="Century Gothic" w:cs="Calibri,Bold"/>
            <w:bCs/>
            <w:szCs w:val="20"/>
          </w:rPr>
          <w:t xml:space="preserve"> </w:t>
        </w:r>
      </w:ins>
      <w:r w:rsidRPr="00B72AFC">
        <w:rPr>
          <w:rFonts w:ascii="Century Gothic" w:eastAsia="Times New Roman" w:hAnsi="Century Gothic" w:cs="Calibri,Bold"/>
          <w:bCs/>
          <w:szCs w:val="20"/>
        </w:rPr>
        <w:t xml:space="preserve">licence za vse dopolnitve in prilagoditve za dobo trajanja pogodbe. Ponudnik bo Licenčno programsko opremo s konfiguracijami in vsebinskimi elementi prilagodil in omogočil uporabo v okolju in za potrebe naročnika. </w:t>
      </w:r>
    </w:p>
    <w:p w14:paraId="490A0301"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p>
    <w:p w14:paraId="20220AC4"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p>
    <w:p w14:paraId="5503CD08"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Times New Roman" w:hAnsi="Century Gothic" w:cs="Calibri,Bold"/>
          <w:b/>
          <w:bCs/>
          <w:szCs w:val="20"/>
        </w:rPr>
      </w:pPr>
      <w:r w:rsidRPr="00B72AFC">
        <w:rPr>
          <w:rFonts w:ascii="Century Gothic" w:eastAsia="Times New Roman" w:hAnsi="Century Gothic" w:cs="Calibri,Bold"/>
          <w:bCs/>
          <w:szCs w:val="20"/>
        </w:rPr>
        <w:t xml:space="preserve"> </w:t>
      </w:r>
      <w:r w:rsidRPr="00B72AFC">
        <w:rPr>
          <w:rFonts w:ascii="Century Gothic" w:eastAsia="Arial Unicode MS" w:hAnsi="Century Gothic"/>
          <w:b/>
          <w:kern w:val="2"/>
          <w:szCs w:val="20"/>
        </w:rPr>
        <w:t>člen</w:t>
      </w:r>
    </w:p>
    <w:p w14:paraId="0DDD7EDB"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r w:rsidRPr="00B72AFC">
        <w:rPr>
          <w:rFonts w:ascii="Century Gothic" w:eastAsia="Times New Roman" w:hAnsi="Century Gothic" w:cs="Calibri,Bold"/>
          <w:bCs/>
          <w:szCs w:val="20"/>
        </w:rPr>
        <w:t xml:space="preserve"> </w:t>
      </w:r>
    </w:p>
    <w:p w14:paraId="05584DF6" w14:textId="48C36305" w:rsidR="008F5442" w:rsidRPr="00B72AFC" w:rsidRDefault="008F5442" w:rsidP="008F5442">
      <w:pPr>
        <w:autoSpaceDE w:val="0"/>
        <w:autoSpaceDN w:val="0"/>
        <w:adjustRightInd w:val="0"/>
        <w:jc w:val="both"/>
        <w:rPr>
          <w:rFonts w:ascii="Century Gothic" w:eastAsia="Arial Unicode MS" w:hAnsi="Century Gothic" w:cs="Segoe UI"/>
          <w:color w:val="353838"/>
          <w:kern w:val="2"/>
          <w:szCs w:val="20"/>
        </w:rPr>
      </w:pPr>
      <w:r w:rsidRPr="00B72AFC">
        <w:rPr>
          <w:rFonts w:ascii="Century Gothic" w:eastAsia="Arial Unicode MS" w:hAnsi="Century Gothic" w:cs="Segoe UI"/>
          <w:color w:val="353838"/>
          <w:kern w:val="2"/>
          <w:szCs w:val="20"/>
        </w:rPr>
        <w:t xml:space="preserve">Izvajalec, kot ponudnik licence, podeljuje naročniku, kot pridobitelju licence, neprenosno, </w:t>
      </w:r>
      <w:proofErr w:type="spellStart"/>
      <w:r w:rsidRPr="00B72AFC">
        <w:rPr>
          <w:rFonts w:ascii="Century Gothic" w:eastAsia="Arial Unicode MS" w:hAnsi="Century Gothic" w:cs="Segoe UI"/>
          <w:color w:val="353838"/>
          <w:kern w:val="2"/>
          <w:szCs w:val="20"/>
        </w:rPr>
        <w:t>neizključno</w:t>
      </w:r>
      <w:proofErr w:type="spellEnd"/>
      <w:r w:rsidRPr="00B72AFC">
        <w:rPr>
          <w:rFonts w:ascii="Century Gothic" w:eastAsia="Arial Unicode MS" w:hAnsi="Century Gothic" w:cs="Segoe UI"/>
          <w:color w:val="353838"/>
          <w:kern w:val="2"/>
          <w:szCs w:val="20"/>
        </w:rPr>
        <w:t xml:space="preserve"> in časovno neomejeno pravico (na način in pod pogoji</w:t>
      </w:r>
      <w:r w:rsidR="00093CEB">
        <w:rPr>
          <w:rFonts w:ascii="Century Gothic" w:eastAsia="Arial Unicode MS" w:hAnsi="Century Gothic" w:cs="Segoe UI"/>
          <w:color w:val="353838"/>
          <w:kern w:val="2"/>
          <w:szCs w:val="20"/>
        </w:rPr>
        <w:t>,</w:t>
      </w:r>
      <w:r w:rsidRPr="00B72AFC">
        <w:rPr>
          <w:rFonts w:ascii="Century Gothic" w:eastAsia="Arial Unicode MS" w:hAnsi="Century Gothic" w:cs="Segoe UI"/>
          <w:color w:val="353838"/>
          <w:kern w:val="2"/>
          <w:szCs w:val="20"/>
        </w:rPr>
        <w:t xml:space="preserve"> kot izhaja iz te pogodbe), do uporabe Licenčne programske opreme ponudnika licence. Za čas trajanja te pogodbe in ob pogoju plačila licenc ter vzdrževanja, ta pravica vključuje pravico do uporabe tudi vse z Licenčno programsko opremo povezane in razpoložljive dokumentacije ter vključuje tudi kakršnekoli posodobitve, popravljene izdaje, prilagoditve ali spremembe Licenčne programske opreme, ko je ta na razpolago ter v skladu z izvajalčevim poslovnim časovnim načrtom. Naročnik sme uporabljati Licenčno programsko opremo izključno za lastne potrebe.</w:t>
      </w:r>
    </w:p>
    <w:p w14:paraId="6E397425"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2D298F34"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Times New Roman" w:hAnsi="Century Gothic" w:cs="Calibri,Bold"/>
          <w:b/>
          <w:bCs/>
          <w:szCs w:val="20"/>
        </w:rPr>
      </w:pPr>
      <w:r w:rsidRPr="00B72AFC">
        <w:rPr>
          <w:rFonts w:ascii="Century Gothic" w:eastAsia="Arial Unicode MS" w:hAnsi="Century Gothic"/>
          <w:b/>
          <w:kern w:val="2"/>
          <w:szCs w:val="20"/>
        </w:rPr>
        <w:t xml:space="preserve"> člen</w:t>
      </w:r>
    </w:p>
    <w:p w14:paraId="2E6776C3"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5243EB82"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12AEBDCF"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r w:rsidRPr="00B72AFC">
        <w:rPr>
          <w:rFonts w:ascii="Century Gothic" w:eastAsia="Times New Roman" w:hAnsi="Century Gothic" w:cs="Calibri,Bold"/>
          <w:bCs/>
          <w:szCs w:val="20"/>
        </w:rPr>
        <w:t xml:space="preserve">Licenčna programska oprema ne vključuje morebitnih dodatnih funkcionalnosti, ki bi jih  ponudnik moral razviti in vzpostaviti za potrebe delovanja v okolju naročnika in so specifične za okolje naročnika. Za tovrstne funkcionalnosti se materialne avtorske in sorodne pravice, morebitne druge pravice, zlasti lastninske pravice, pravice intelektualne lastnine in druge premoženjske pravice na delu, storitvah in rezultatih storitev, ki so predmet te pogodbe in nastajajo v okviru izvajanja pogodbe s strani izvajalca, z dnem plačila prenesejo na naročnika </w:t>
      </w:r>
      <w:proofErr w:type="spellStart"/>
      <w:r w:rsidRPr="00B72AFC">
        <w:rPr>
          <w:rFonts w:ascii="Century Gothic" w:eastAsia="Times New Roman" w:hAnsi="Century Gothic" w:cs="Calibri,Bold"/>
          <w:bCs/>
          <w:szCs w:val="20"/>
        </w:rPr>
        <w:t>neizključno</w:t>
      </w:r>
      <w:proofErr w:type="spellEnd"/>
      <w:r w:rsidRPr="00B72AFC">
        <w:rPr>
          <w:rFonts w:ascii="Century Gothic" w:eastAsia="Times New Roman" w:hAnsi="Century Gothic" w:cs="Calibri,Bold"/>
          <w:bCs/>
          <w:szCs w:val="20"/>
        </w:rPr>
        <w:t>, v celoti in neomejeno.</w:t>
      </w:r>
    </w:p>
    <w:p w14:paraId="54B47109"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p>
    <w:p w14:paraId="29614102"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Times New Roman" w:hAnsi="Century Gothic" w:cs="Calibri,Bold"/>
          <w:b/>
          <w:bCs/>
          <w:szCs w:val="20"/>
        </w:rPr>
      </w:pPr>
      <w:r w:rsidRPr="00B72AFC">
        <w:rPr>
          <w:rFonts w:ascii="Century Gothic" w:eastAsia="Arial Unicode MS" w:hAnsi="Century Gothic"/>
          <w:b/>
          <w:kern w:val="2"/>
          <w:szCs w:val="20"/>
        </w:rPr>
        <w:t xml:space="preserve"> člen</w:t>
      </w:r>
    </w:p>
    <w:p w14:paraId="1307C24B"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p>
    <w:p w14:paraId="2BB5858C"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p>
    <w:p w14:paraId="6DD11E94"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r w:rsidRPr="00B72AFC">
        <w:rPr>
          <w:rFonts w:ascii="Century Gothic" w:eastAsia="Times New Roman" w:hAnsi="Century Gothic" w:cs="Calibri,Bold"/>
          <w:bCs/>
          <w:szCs w:val="20"/>
        </w:rPr>
        <w:t>Naročnik ima v vsakem primeru pravico do uporabe s to pogodbo razvitih funkcionalnosti tudi po poteku veljavnosti pogodbe. Enako velja, če pride do predčasne prekinitve pogodbe iz razlogov na strani izvajalca. Vse pravice iz tega člena se na naročnika prenesejo za ves čas trajanja pravic in na območju celega sveta.</w:t>
      </w:r>
    </w:p>
    <w:p w14:paraId="0A8F01FD"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p>
    <w:p w14:paraId="2B4C01E1" w14:textId="00E23ABA" w:rsidR="008F5442" w:rsidRPr="00B72AFC" w:rsidRDefault="008F5442" w:rsidP="008F5442">
      <w:pPr>
        <w:autoSpaceDE w:val="0"/>
        <w:autoSpaceDN w:val="0"/>
        <w:adjustRightInd w:val="0"/>
        <w:jc w:val="both"/>
        <w:rPr>
          <w:rFonts w:ascii="Century Gothic" w:eastAsia="Times New Roman" w:hAnsi="Century Gothic" w:cs="Calibri,Bold"/>
          <w:bCs/>
          <w:szCs w:val="20"/>
        </w:rPr>
      </w:pPr>
      <w:r w:rsidRPr="00B72AFC">
        <w:rPr>
          <w:rFonts w:ascii="Century Gothic" w:eastAsia="Times New Roman" w:hAnsi="Century Gothic" w:cs="Calibri,Bold"/>
          <w:bCs/>
          <w:szCs w:val="20"/>
        </w:rPr>
        <w:t>V primeru predčasne prekinitve te pogodbe ali aneksov k tej pogodbi iz kateregakoli razloga se na naročnika prenesejo pravice iz prejšnjega odstavka tega člena za storitve in rezultate storitev, ki so bile že izročene naročniku v celoti, delno ali pa jih še ni prejel, v sorazmerju z zneskom, ki ga je naročnik za storitve že plačal izvajalcu.</w:t>
      </w:r>
    </w:p>
    <w:p w14:paraId="1DF0ECB5"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p>
    <w:p w14:paraId="3EB598AC"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p>
    <w:p w14:paraId="57AECBCF"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ODPOVED POGODBE</w:t>
      </w:r>
    </w:p>
    <w:p w14:paraId="67CDAF6B"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58CF994D"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w:t>
      </w:r>
      <w:r w:rsidRPr="00B72AFC">
        <w:rPr>
          <w:rFonts w:ascii="Century Gothic" w:eastAsia="Arial Unicode MS" w:hAnsi="Century Gothic"/>
          <w:b/>
          <w:kern w:val="2"/>
          <w:szCs w:val="20"/>
        </w:rPr>
        <w:t>člen</w:t>
      </w:r>
    </w:p>
    <w:p w14:paraId="2F38FB5C" w14:textId="77777777" w:rsidR="008F5442" w:rsidRPr="00B72AFC" w:rsidRDefault="008F5442" w:rsidP="008F5442">
      <w:pPr>
        <w:autoSpaceDE w:val="0"/>
        <w:autoSpaceDN w:val="0"/>
        <w:adjustRightInd w:val="0"/>
        <w:rPr>
          <w:rFonts w:ascii="Century Gothic" w:eastAsia="Times New Roman" w:hAnsi="Century Gothic" w:cs="Calibri,Bold"/>
          <w:b/>
          <w:bCs/>
          <w:szCs w:val="20"/>
        </w:rPr>
      </w:pPr>
    </w:p>
    <w:p w14:paraId="380FD0D7"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r w:rsidRPr="00B72AFC">
        <w:rPr>
          <w:rFonts w:ascii="Century Gothic" w:eastAsia="Times New Roman" w:hAnsi="Century Gothic" w:cs="Calibri"/>
          <w:szCs w:val="20"/>
        </w:rPr>
        <w:t xml:space="preserve">Pogodbo lahko pisno odpove </w:t>
      </w:r>
      <w:r w:rsidRPr="00B72AFC">
        <w:rPr>
          <w:rFonts w:ascii="Century Gothic" w:eastAsia="Times New Roman" w:hAnsi="Century Gothic" w:cs="Calibri,Bold"/>
          <w:bCs/>
          <w:szCs w:val="20"/>
        </w:rPr>
        <w:t>katera koli od pogodbenih strank brez posebnega razloga pisno, za kar stranki dogovorita 3 (tri) mesečni odpovedni rok. Odpovedni rok prične teči z dnem, ko je nasprotna stranka prejela pisno obvestilo o odpovedi pogodbe.</w:t>
      </w:r>
    </w:p>
    <w:p w14:paraId="51CB8878"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p>
    <w:p w14:paraId="083F3E8F"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r w:rsidRPr="00B72AFC">
        <w:rPr>
          <w:rFonts w:ascii="Century Gothic" w:eastAsia="Times New Roman" w:hAnsi="Century Gothic" w:cs="Calibri,Bold"/>
          <w:bCs/>
          <w:szCs w:val="20"/>
        </w:rPr>
        <w:t>V primeru predčasnega prenehanja veljavnosti pogodbe sta pogodbeni strani obvezani poravnati obveznosti, ki jih imata druga do druge in so nastale do trenutka prenehanja pogodbe.</w:t>
      </w:r>
    </w:p>
    <w:p w14:paraId="7D4FBB0E" w14:textId="77777777" w:rsidR="008F5442" w:rsidRPr="00B72AFC" w:rsidRDefault="008F5442" w:rsidP="008F5442">
      <w:pPr>
        <w:autoSpaceDE w:val="0"/>
        <w:autoSpaceDN w:val="0"/>
        <w:adjustRightInd w:val="0"/>
        <w:rPr>
          <w:rFonts w:ascii="Century Gothic" w:eastAsia="Times New Roman" w:hAnsi="Century Gothic" w:cs="Calibri"/>
          <w:szCs w:val="20"/>
        </w:rPr>
      </w:pPr>
    </w:p>
    <w:p w14:paraId="76C7F062" w14:textId="3933E58B" w:rsidR="008F5442" w:rsidRPr="00B72AFC" w:rsidRDefault="008F5442" w:rsidP="008F5442">
      <w:pPr>
        <w:autoSpaceDE w:val="0"/>
        <w:autoSpaceDN w:val="0"/>
        <w:adjustRightInd w:val="0"/>
        <w:rPr>
          <w:rFonts w:ascii="Century Gothic" w:eastAsia="Times New Roman" w:hAnsi="Century Gothic" w:cs="Calibri"/>
          <w:szCs w:val="20"/>
        </w:rPr>
      </w:pPr>
      <w:r w:rsidRPr="00B72AFC">
        <w:rPr>
          <w:rFonts w:ascii="Century Gothic" w:eastAsia="Times New Roman" w:hAnsi="Century Gothic" w:cs="Calibri"/>
          <w:szCs w:val="20"/>
        </w:rPr>
        <w:t>Naročnik lahko odstopi od te pogodbe brez odpovednega roka</w:t>
      </w:r>
      <w:r w:rsidR="00093CEB">
        <w:rPr>
          <w:rFonts w:ascii="Century Gothic" w:eastAsia="Times New Roman" w:hAnsi="Century Gothic" w:cs="Calibri"/>
          <w:szCs w:val="20"/>
        </w:rPr>
        <w:t>,</w:t>
      </w:r>
      <w:r w:rsidRPr="00B72AFC">
        <w:rPr>
          <w:rFonts w:ascii="Century Gothic" w:eastAsia="Times New Roman" w:hAnsi="Century Gothic" w:cs="Calibri"/>
          <w:szCs w:val="20"/>
        </w:rPr>
        <w:t xml:space="preserve"> če:</w:t>
      </w:r>
    </w:p>
    <w:p w14:paraId="6F5DD9CF" w14:textId="77777777" w:rsidR="008F5442" w:rsidRPr="00B72AFC" w:rsidRDefault="008F5442" w:rsidP="008F5442">
      <w:pPr>
        <w:widowControl w:val="0"/>
        <w:numPr>
          <w:ilvl w:val="0"/>
          <w:numId w:val="52"/>
        </w:numPr>
        <w:suppressAutoHyphens/>
        <w:autoSpaceDE w:val="0"/>
        <w:autoSpaceDN w:val="0"/>
        <w:adjustRightInd w:val="0"/>
        <w:rPr>
          <w:rFonts w:ascii="Century Gothic" w:eastAsia="Times New Roman" w:hAnsi="Century Gothic" w:cs="Calibri"/>
          <w:szCs w:val="20"/>
        </w:rPr>
      </w:pPr>
      <w:r w:rsidRPr="00B72AFC">
        <w:rPr>
          <w:rFonts w:ascii="Century Gothic" w:eastAsia="Times New Roman" w:hAnsi="Century Gothic" w:cs="Calibri"/>
          <w:szCs w:val="20"/>
        </w:rPr>
        <w:t>izvajalec krši obveznosti in kršitve ne odpravi v 8 koledarskih dneh od prejema naročnikovega opomina;</w:t>
      </w:r>
    </w:p>
    <w:p w14:paraId="7E79BDED" w14:textId="77777777" w:rsidR="008F5442" w:rsidRPr="00B72AFC" w:rsidRDefault="008F5442" w:rsidP="008F5442">
      <w:pPr>
        <w:widowControl w:val="0"/>
        <w:numPr>
          <w:ilvl w:val="0"/>
          <w:numId w:val="52"/>
        </w:numPr>
        <w:suppressAutoHyphens/>
        <w:autoSpaceDE w:val="0"/>
        <w:autoSpaceDN w:val="0"/>
        <w:adjustRightInd w:val="0"/>
        <w:rPr>
          <w:rFonts w:ascii="Century Gothic" w:eastAsia="Times New Roman" w:hAnsi="Century Gothic" w:cs="Calibri"/>
          <w:szCs w:val="20"/>
        </w:rPr>
      </w:pPr>
      <w:r w:rsidRPr="00B72AFC">
        <w:rPr>
          <w:rFonts w:ascii="Century Gothic" w:eastAsia="Times New Roman" w:hAnsi="Century Gothic" w:cs="Calibri"/>
          <w:szCs w:val="20"/>
        </w:rPr>
        <w:t>izvajalec zamuja z aktivnostmi več kot en mesec in je očitno, da zaradi te zamude ni sposoben pravočasno izvesti storitev;</w:t>
      </w:r>
    </w:p>
    <w:p w14:paraId="1F782450" w14:textId="77777777" w:rsidR="008F5442" w:rsidRPr="00B72AFC" w:rsidRDefault="008F5442" w:rsidP="008F5442">
      <w:pPr>
        <w:widowControl w:val="0"/>
        <w:numPr>
          <w:ilvl w:val="0"/>
          <w:numId w:val="52"/>
        </w:numPr>
        <w:suppressAutoHyphens/>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ne izpolni svojih obveznosti ali izpolni svojo obveznost, ki pa je v bistvenih delih v nasprotju z zahtevami naročnika.</w:t>
      </w:r>
    </w:p>
    <w:p w14:paraId="5F15C43D" w14:textId="77777777" w:rsidR="008F5442" w:rsidRPr="00B72AFC" w:rsidRDefault="008F5442" w:rsidP="008F5442">
      <w:pPr>
        <w:autoSpaceDE w:val="0"/>
        <w:autoSpaceDN w:val="0"/>
        <w:adjustRightInd w:val="0"/>
        <w:jc w:val="both"/>
        <w:rPr>
          <w:rFonts w:ascii="Century Gothic" w:eastAsia="Times New Roman" w:hAnsi="Century Gothic"/>
          <w:szCs w:val="20"/>
        </w:rPr>
      </w:pPr>
    </w:p>
    <w:p w14:paraId="61163452"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Če naročnik odstopi od pogodbe zaradi kateregakoli v tretjem odstavku tega člena navedenega razloga, lahko realizira finančno zavarovanje pogodbenih obveznosti.</w:t>
      </w:r>
    </w:p>
    <w:p w14:paraId="2BE217AA"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1BB2A17D"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lastRenderedPageBreak/>
        <w:t>Naročnik ima pravico enostransko odstopiti od pogodbe brez odpovednega roka v primeru, da zanjo nima zagotovljenih sredstev.</w:t>
      </w:r>
    </w:p>
    <w:p w14:paraId="2EE9EBE3"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4142816A"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REŠEVANJE SPOROV</w:t>
      </w:r>
    </w:p>
    <w:p w14:paraId="2F6B9407"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4D1AA62F"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w:t>
      </w:r>
      <w:r w:rsidRPr="00B72AFC">
        <w:rPr>
          <w:rFonts w:ascii="Century Gothic" w:eastAsia="Arial Unicode MS" w:hAnsi="Century Gothic"/>
          <w:b/>
          <w:kern w:val="2"/>
          <w:szCs w:val="20"/>
        </w:rPr>
        <w:t>člen</w:t>
      </w:r>
    </w:p>
    <w:p w14:paraId="12664A85"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794583F0"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Pogodbeni stranki bosta ravnali kot dober strokovnjak in naredili vse, kar je potrebno za izvršitev pogodbe. Vse morebitne spore bosta najprej reševali po mirni poti, če pa to ne bo mogoče, je za reševanje vseh sporov pristojno sodišče v Ljubljani.</w:t>
      </w:r>
    </w:p>
    <w:p w14:paraId="7AE39428"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07B7BA0C"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2E69070C" w14:textId="77777777" w:rsidR="008F5442" w:rsidRPr="00B72AFC" w:rsidRDefault="008F5442" w:rsidP="008F5442">
      <w:pPr>
        <w:autoSpaceDE w:val="0"/>
        <w:jc w:val="center"/>
        <w:rPr>
          <w:rFonts w:ascii="Century Gothic" w:eastAsia="Times New Roman" w:hAnsi="Century Gothic" w:cs="Calibri"/>
          <w:b/>
          <w:bCs/>
          <w:kern w:val="2"/>
          <w:szCs w:val="20"/>
        </w:rPr>
      </w:pPr>
      <w:r w:rsidRPr="00B72AFC">
        <w:rPr>
          <w:rFonts w:ascii="Century Gothic" w:eastAsia="Times New Roman" w:hAnsi="Century Gothic" w:cs="Calibri"/>
          <w:b/>
          <w:bCs/>
          <w:kern w:val="2"/>
          <w:szCs w:val="20"/>
        </w:rPr>
        <w:t>PROTIKORUPCIJSKA KLAVZULA</w:t>
      </w:r>
    </w:p>
    <w:p w14:paraId="0E40230A" w14:textId="77777777" w:rsidR="008F5442" w:rsidRPr="00B72AFC" w:rsidRDefault="008F5442" w:rsidP="008F5442">
      <w:pPr>
        <w:autoSpaceDE w:val="0"/>
        <w:ind w:left="360"/>
        <w:jc w:val="center"/>
        <w:rPr>
          <w:rFonts w:ascii="Century Gothic" w:eastAsia="Times New Roman" w:hAnsi="Century Gothic" w:cs="Calibri"/>
          <w:b/>
          <w:bCs/>
          <w:kern w:val="2"/>
          <w:szCs w:val="20"/>
        </w:rPr>
      </w:pPr>
    </w:p>
    <w:p w14:paraId="4D8CFBA4"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Times New Roman" w:hAnsi="Century Gothic" w:cs="Calibri"/>
          <w:b/>
          <w:bCs/>
          <w:kern w:val="2"/>
          <w:szCs w:val="20"/>
        </w:rPr>
      </w:pPr>
      <w:r w:rsidRPr="00B72AFC">
        <w:rPr>
          <w:rFonts w:ascii="Century Gothic" w:eastAsia="Times New Roman" w:hAnsi="Century Gothic" w:cs="Calibri"/>
          <w:b/>
          <w:bCs/>
          <w:kern w:val="2"/>
          <w:szCs w:val="20"/>
        </w:rPr>
        <w:t xml:space="preserve"> </w:t>
      </w:r>
      <w:r w:rsidRPr="00B72AFC">
        <w:rPr>
          <w:rFonts w:ascii="Century Gothic" w:eastAsia="Arial Unicode MS" w:hAnsi="Century Gothic"/>
          <w:b/>
          <w:kern w:val="2"/>
          <w:szCs w:val="20"/>
        </w:rPr>
        <w:t>člen</w:t>
      </w:r>
    </w:p>
    <w:p w14:paraId="349EA795" w14:textId="77777777" w:rsidR="008F5442" w:rsidRPr="00B72AFC" w:rsidRDefault="008F5442" w:rsidP="008F5442">
      <w:pPr>
        <w:autoSpaceDE w:val="0"/>
        <w:jc w:val="both"/>
        <w:rPr>
          <w:rFonts w:ascii="Century Gothic" w:eastAsia="Times New Roman" w:hAnsi="Century Gothic" w:cs="Calibri"/>
          <w:b/>
          <w:bCs/>
          <w:kern w:val="2"/>
          <w:szCs w:val="20"/>
        </w:rPr>
      </w:pPr>
    </w:p>
    <w:p w14:paraId="458FD346"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9A8FD98"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23158FE7"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D3E6909"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2E504920" w14:textId="77777777" w:rsidR="008F5442" w:rsidRPr="00B72AFC" w:rsidRDefault="008F5442" w:rsidP="008F5442">
      <w:pPr>
        <w:autoSpaceDE w:val="0"/>
        <w:autoSpaceDN w:val="0"/>
        <w:adjustRightInd w:val="0"/>
        <w:jc w:val="both"/>
        <w:rPr>
          <w:rFonts w:ascii="Century Gothic" w:eastAsia="Arial Unicode MS" w:hAnsi="Century Gothic" w:cs="Calibri"/>
          <w:kern w:val="2"/>
          <w:szCs w:val="20"/>
        </w:rPr>
      </w:pPr>
      <w:r w:rsidRPr="00B72AFC">
        <w:rPr>
          <w:rFonts w:ascii="Century Gothic" w:eastAsia="Times New Roman" w:hAnsi="Century Gothic" w:cs="Calibri"/>
          <w:szCs w:val="20"/>
        </w:rPr>
        <w:t>Če</w:t>
      </w:r>
      <w:r w:rsidRPr="00B72AFC">
        <w:rPr>
          <w:rFonts w:ascii="Century Gothic" w:eastAsia="Arial Unicode MS" w:hAnsi="Century Gothic" w:cs="Calibri"/>
          <w:kern w:val="2"/>
          <w:szCs w:val="20"/>
        </w:rPr>
        <w:t xml:space="preserve"> se ugotovi, da za izvajalca obstaja prepoved poslovanja iz 35. člena Zakona o integriteti in preprečevanju korupcije (Uradni list RS, št. 69/11 - uradno prečiščeno besedilo, 158/20, 3/22 - </w:t>
      </w:r>
      <w:proofErr w:type="spellStart"/>
      <w:r w:rsidRPr="00B72AFC">
        <w:rPr>
          <w:rFonts w:ascii="Century Gothic" w:eastAsia="Arial Unicode MS" w:hAnsi="Century Gothic" w:cs="Calibri"/>
          <w:kern w:val="2"/>
          <w:szCs w:val="20"/>
        </w:rPr>
        <w:t>Zdeb</w:t>
      </w:r>
      <w:proofErr w:type="spellEnd"/>
      <w:r w:rsidRPr="00B72AFC">
        <w:rPr>
          <w:rFonts w:ascii="Century Gothic" w:eastAsia="Arial Unicode MS" w:hAnsi="Century Gothic" w:cs="Calibri"/>
          <w:kern w:val="2"/>
          <w:szCs w:val="20"/>
        </w:rPr>
        <w:t>) oziroma smiselno enake določbe predpisa, ki bo nadomestil citirani zakon, je ta pogodba nična.</w:t>
      </w:r>
    </w:p>
    <w:p w14:paraId="591215B5"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25D7ACBA"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RAZVEZNI POGOJ</w:t>
      </w:r>
    </w:p>
    <w:p w14:paraId="5E0A2B98"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w:t>
      </w:r>
      <w:r w:rsidRPr="00B72AFC">
        <w:rPr>
          <w:rFonts w:ascii="Century Gothic" w:eastAsia="Arial Unicode MS" w:hAnsi="Century Gothic"/>
          <w:b/>
          <w:kern w:val="2"/>
          <w:szCs w:val="20"/>
        </w:rPr>
        <w:t>člen</w:t>
      </w:r>
    </w:p>
    <w:p w14:paraId="47373FC2" w14:textId="77777777" w:rsidR="008F5442" w:rsidRPr="00B72AFC" w:rsidRDefault="008F5442" w:rsidP="008F5442">
      <w:pPr>
        <w:widowControl w:val="0"/>
        <w:suppressAutoHyphens/>
        <w:jc w:val="both"/>
        <w:rPr>
          <w:rFonts w:ascii="Century Gothic" w:eastAsia="Arial Unicode MS" w:hAnsi="Century Gothic" w:cs="Arial"/>
          <w:kern w:val="2"/>
          <w:szCs w:val="20"/>
        </w:rPr>
      </w:pPr>
    </w:p>
    <w:p w14:paraId="2D95D1A4" w14:textId="77777777" w:rsidR="008F5442" w:rsidRPr="00B72AFC" w:rsidRDefault="008F5442" w:rsidP="008F5442">
      <w:pPr>
        <w:widowControl w:val="0"/>
        <w:suppressAutoHyphens/>
        <w:jc w:val="both"/>
        <w:rPr>
          <w:rFonts w:ascii="Century Gothic" w:eastAsia="Arial Unicode MS" w:hAnsi="Century Gothic"/>
          <w:kern w:val="2"/>
          <w:szCs w:val="20"/>
        </w:rPr>
      </w:pPr>
      <w:r w:rsidRPr="00B72AFC">
        <w:rPr>
          <w:rFonts w:ascii="Century Gothic" w:eastAsia="Arial Unicode MS" w:hAnsi="Century Gothic"/>
          <w:kern w:val="2"/>
          <w:szCs w:val="20"/>
        </w:rPr>
        <w:t>Ta pogodba je sklenjena pod razveznim pogojem, ki se uresniči v primeru izpolnitve ene od naslednjih okoliščin:</w:t>
      </w:r>
    </w:p>
    <w:p w14:paraId="67984416" w14:textId="77777777" w:rsidR="008F5442" w:rsidRPr="00B72AFC" w:rsidRDefault="008F5442" w:rsidP="008F5442">
      <w:pPr>
        <w:widowControl w:val="0"/>
        <w:numPr>
          <w:ilvl w:val="0"/>
          <w:numId w:val="53"/>
        </w:numPr>
        <w:suppressAutoHyphens/>
        <w:contextualSpacing/>
        <w:jc w:val="both"/>
        <w:rPr>
          <w:rFonts w:ascii="Century Gothic" w:hAnsi="Century Gothic" w:cs="Arial"/>
          <w:szCs w:val="20"/>
        </w:rPr>
      </w:pPr>
      <w:r w:rsidRPr="00B72AFC">
        <w:rPr>
          <w:rFonts w:ascii="Century Gothic" w:hAnsi="Century Gothic" w:cs="Arial"/>
          <w:szCs w:val="20"/>
        </w:rPr>
        <w:t xml:space="preserve">če bo naročnik seznanjen, da je sodišče s pravnomočno odločitvijo ugotovilo kršitev obveznosti delovne, </w:t>
      </w:r>
      <w:proofErr w:type="spellStart"/>
      <w:r w:rsidRPr="00B72AFC">
        <w:rPr>
          <w:rFonts w:ascii="Century Gothic" w:hAnsi="Century Gothic" w:cs="Arial"/>
          <w:szCs w:val="20"/>
        </w:rPr>
        <w:t>okoljske</w:t>
      </w:r>
      <w:proofErr w:type="spellEnd"/>
      <w:r w:rsidRPr="00B72AFC">
        <w:rPr>
          <w:rFonts w:ascii="Century Gothic" w:hAnsi="Century Gothic" w:cs="Arial"/>
          <w:szCs w:val="20"/>
        </w:rPr>
        <w:t xml:space="preserve"> ali socialne zakonodaje s strani izvajalca ali podizvajalca ali </w:t>
      </w:r>
    </w:p>
    <w:p w14:paraId="5778F315" w14:textId="77777777" w:rsidR="008F5442" w:rsidRPr="00B72AFC" w:rsidRDefault="008F5442" w:rsidP="008F5442">
      <w:pPr>
        <w:widowControl w:val="0"/>
        <w:numPr>
          <w:ilvl w:val="0"/>
          <w:numId w:val="53"/>
        </w:numPr>
        <w:suppressAutoHyphens/>
        <w:contextualSpacing/>
        <w:jc w:val="both"/>
        <w:rPr>
          <w:rFonts w:ascii="Century Gothic" w:hAnsi="Century Gothic" w:cs="Arial"/>
          <w:szCs w:val="20"/>
        </w:rPr>
      </w:pPr>
      <w:r w:rsidRPr="00B72AFC">
        <w:rPr>
          <w:rFonts w:ascii="Century Gothic" w:hAnsi="Century Gothic" w:cs="Arial"/>
          <w:szCs w:val="20"/>
        </w:rPr>
        <w:t>če bo naročnik seznanjen, da je pristojni državni organ pri izvajalcu ali podizvajalcu v času izvajanja pogodbe ugotovil najmanj dve kršitvi v zvezi s:</w:t>
      </w:r>
    </w:p>
    <w:p w14:paraId="56124678" w14:textId="77777777" w:rsidR="008F5442" w:rsidRPr="00B72AFC" w:rsidRDefault="008F5442" w:rsidP="008F5442">
      <w:pPr>
        <w:widowControl w:val="0"/>
        <w:numPr>
          <w:ilvl w:val="1"/>
          <w:numId w:val="53"/>
        </w:numPr>
        <w:suppressAutoHyphens/>
        <w:contextualSpacing/>
        <w:jc w:val="both"/>
        <w:rPr>
          <w:rFonts w:ascii="Century Gothic" w:hAnsi="Century Gothic" w:cs="Arial"/>
          <w:szCs w:val="20"/>
        </w:rPr>
      </w:pPr>
      <w:r w:rsidRPr="00B72AFC">
        <w:rPr>
          <w:rFonts w:ascii="Century Gothic" w:hAnsi="Century Gothic" w:cs="Arial"/>
          <w:szCs w:val="20"/>
        </w:rPr>
        <w:t xml:space="preserve">plačilom za delo, </w:t>
      </w:r>
    </w:p>
    <w:p w14:paraId="16263B45" w14:textId="77777777" w:rsidR="008F5442" w:rsidRPr="00B72AFC" w:rsidRDefault="008F5442" w:rsidP="008F5442">
      <w:pPr>
        <w:widowControl w:val="0"/>
        <w:numPr>
          <w:ilvl w:val="1"/>
          <w:numId w:val="53"/>
        </w:numPr>
        <w:suppressAutoHyphens/>
        <w:contextualSpacing/>
        <w:jc w:val="both"/>
        <w:rPr>
          <w:rFonts w:ascii="Century Gothic" w:hAnsi="Century Gothic" w:cs="Arial"/>
          <w:szCs w:val="20"/>
        </w:rPr>
      </w:pPr>
      <w:r w:rsidRPr="00B72AFC">
        <w:rPr>
          <w:rFonts w:ascii="Century Gothic" w:hAnsi="Century Gothic" w:cs="Arial"/>
          <w:szCs w:val="20"/>
        </w:rPr>
        <w:t xml:space="preserve">delovnim časom, </w:t>
      </w:r>
    </w:p>
    <w:p w14:paraId="53BC7917" w14:textId="77777777" w:rsidR="008F5442" w:rsidRPr="00B72AFC" w:rsidRDefault="008F5442" w:rsidP="008F5442">
      <w:pPr>
        <w:widowControl w:val="0"/>
        <w:numPr>
          <w:ilvl w:val="1"/>
          <w:numId w:val="53"/>
        </w:numPr>
        <w:suppressAutoHyphens/>
        <w:contextualSpacing/>
        <w:jc w:val="both"/>
        <w:rPr>
          <w:rFonts w:ascii="Century Gothic" w:hAnsi="Century Gothic" w:cs="Arial"/>
          <w:szCs w:val="20"/>
        </w:rPr>
      </w:pPr>
      <w:r w:rsidRPr="00B72AFC">
        <w:rPr>
          <w:rFonts w:ascii="Century Gothic" w:hAnsi="Century Gothic" w:cs="Arial"/>
          <w:szCs w:val="20"/>
        </w:rPr>
        <w:t xml:space="preserve">počitki, </w:t>
      </w:r>
    </w:p>
    <w:p w14:paraId="007E5BF3" w14:textId="77777777" w:rsidR="008F5442" w:rsidRPr="00B72AFC" w:rsidRDefault="008F5442" w:rsidP="008F5442">
      <w:pPr>
        <w:widowControl w:val="0"/>
        <w:numPr>
          <w:ilvl w:val="1"/>
          <w:numId w:val="53"/>
        </w:numPr>
        <w:suppressAutoHyphens/>
        <w:contextualSpacing/>
        <w:jc w:val="both"/>
        <w:rPr>
          <w:rFonts w:ascii="Century Gothic" w:hAnsi="Century Gothic" w:cs="Arial"/>
          <w:szCs w:val="20"/>
        </w:rPr>
      </w:pPr>
      <w:r w:rsidRPr="00B72AFC">
        <w:rPr>
          <w:rFonts w:ascii="Century Gothic" w:hAnsi="Century Gothic" w:cs="Arial"/>
          <w:szCs w:val="20"/>
        </w:rPr>
        <w:t>opravljanjem dela na podlagi pogodb civilnega prava kljub obstoju elementov delovnega razmerja ali v zvezi z zaposlovanjem na črno in za kateri mu je bila s pravnomočno odločitvijo ali več pravnomočnimi odločitvami izrečena globa za prekršek,</w:t>
      </w:r>
    </w:p>
    <w:p w14:paraId="0A9A1EAC" w14:textId="77777777" w:rsidR="008F5442" w:rsidRPr="00B72AFC" w:rsidRDefault="008F5442" w:rsidP="008F5442">
      <w:pPr>
        <w:widowControl w:val="0"/>
        <w:suppressAutoHyphens/>
        <w:jc w:val="both"/>
        <w:rPr>
          <w:rFonts w:ascii="Century Gothic" w:eastAsia="Arial Unicode MS" w:hAnsi="Century Gothic"/>
          <w:kern w:val="2"/>
          <w:szCs w:val="20"/>
        </w:rPr>
      </w:pPr>
      <w:r w:rsidRPr="00B72AFC">
        <w:rPr>
          <w:rFonts w:ascii="Century Gothic" w:eastAsia="Arial Unicode MS" w:hAnsi="Century Gothic"/>
          <w:kern w:val="2"/>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B72AFC">
        <w:rPr>
          <w:rFonts w:ascii="Century Gothic" w:eastAsia="Arial Unicode MS" w:hAnsi="Century Gothic"/>
          <w:iCs/>
          <w:kern w:val="2"/>
          <w:szCs w:val="20"/>
        </w:rPr>
        <w:t>skladu s 94. členom ZJN-3</w:t>
      </w:r>
      <w:r w:rsidRPr="00B72AFC">
        <w:rPr>
          <w:rFonts w:ascii="Century Gothic" w:eastAsia="Arial Unicode MS" w:hAnsi="Century Gothic"/>
          <w:kern w:val="2"/>
          <w:szCs w:val="20"/>
        </w:rPr>
        <w:t xml:space="preserve"> in določili tega pogodbe v roku 30 dni od seznanitve s kršitvijo. </w:t>
      </w:r>
    </w:p>
    <w:p w14:paraId="55975219" w14:textId="77777777" w:rsidR="008F5442" w:rsidRPr="00B72AFC" w:rsidRDefault="008F5442" w:rsidP="008F5442">
      <w:pPr>
        <w:widowControl w:val="0"/>
        <w:suppressAutoHyphens/>
        <w:jc w:val="both"/>
        <w:rPr>
          <w:rFonts w:ascii="Century Gothic" w:eastAsia="Arial Unicode MS" w:hAnsi="Century Gothic"/>
          <w:kern w:val="2"/>
          <w:szCs w:val="20"/>
        </w:rPr>
      </w:pPr>
    </w:p>
    <w:p w14:paraId="29357578" w14:textId="77777777" w:rsidR="008F5442" w:rsidRPr="00B72AFC" w:rsidRDefault="008F5442" w:rsidP="008F5442">
      <w:pPr>
        <w:widowControl w:val="0"/>
        <w:suppressAutoHyphens/>
        <w:jc w:val="both"/>
        <w:rPr>
          <w:rFonts w:ascii="Century Gothic" w:eastAsia="Arial Unicode MS" w:hAnsi="Century Gothic"/>
          <w:kern w:val="2"/>
          <w:szCs w:val="20"/>
        </w:rPr>
      </w:pPr>
      <w:r w:rsidRPr="00B72AFC">
        <w:rPr>
          <w:rFonts w:ascii="Century Gothic" w:eastAsia="Arial Unicode MS" w:hAnsi="Century Gothic"/>
          <w:kern w:val="2"/>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2E83971" w14:textId="77777777" w:rsidR="008F5442" w:rsidRPr="00B72AFC" w:rsidRDefault="008F5442" w:rsidP="008F5442">
      <w:pPr>
        <w:widowControl w:val="0"/>
        <w:suppressAutoHyphens/>
        <w:jc w:val="both"/>
        <w:rPr>
          <w:rFonts w:ascii="Century Gothic" w:eastAsia="Arial Unicode MS" w:hAnsi="Century Gothic"/>
          <w:kern w:val="2"/>
          <w:szCs w:val="20"/>
        </w:rPr>
      </w:pPr>
    </w:p>
    <w:p w14:paraId="21F0440C" w14:textId="77777777" w:rsidR="008F5442" w:rsidRPr="00B72AFC" w:rsidRDefault="008F5442" w:rsidP="008F5442">
      <w:pPr>
        <w:widowControl w:val="0"/>
        <w:suppressAutoHyphens/>
        <w:jc w:val="both"/>
        <w:rPr>
          <w:rFonts w:ascii="Century Gothic" w:eastAsia="Arial Unicode MS" w:hAnsi="Century Gothic"/>
          <w:kern w:val="2"/>
          <w:szCs w:val="20"/>
        </w:rPr>
      </w:pPr>
      <w:r w:rsidRPr="00B72AFC">
        <w:rPr>
          <w:rFonts w:ascii="Century Gothic" w:eastAsia="Arial Unicode MS" w:hAnsi="Century Gothic"/>
          <w:kern w:val="2"/>
          <w:szCs w:val="20"/>
        </w:rPr>
        <w:lastRenderedPageBreak/>
        <w:t>Če naročnik v roku 30 dni od seznanitve s kršitvijo ne začne novega postopka javnega naročila, se šteje, da je pogodba razvezana trideseti dan od seznanitve s kršitvijo.</w:t>
      </w:r>
    </w:p>
    <w:p w14:paraId="196F4958"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5D5D7C4D"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66766CD0"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POSEBNE IN KONČNE DOLOČBE</w:t>
      </w:r>
    </w:p>
    <w:p w14:paraId="68395568"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7A8E5B8E"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w:t>
      </w:r>
      <w:r w:rsidRPr="00B72AFC">
        <w:rPr>
          <w:rFonts w:ascii="Century Gothic" w:eastAsia="Arial Unicode MS" w:hAnsi="Century Gothic"/>
          <w:b/>
          <w:kern w:val="2"/>
          <w:szCs w:val="20"/>
        </w:rPr>
        <w:t>člen</w:t>
      </w:r>
    </w:p>
    <w:p w14:paraId="425B628D"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46E0A0C0"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Med veljavnostjo te pogodbe lahko naročnik ne glede na določbe zakona, ki ureja obligacijska razmerja, odstopi od pogodbe v naslednjih okoliščinah:</w:t>
      </w:r>
    </w:p>
    <w:p w14:paraId="3283C450" w14:textId="77777777" w:rsidR="008F5442" w:rsidRPr="00B72AFC" w:rsidRDefault="008F5442" w:rsidP="008F5442">
      <w:pPr>
        <w:widowControl w:val="0"/>
        <w:numPr>
          <w:ilvl w:val="0"/>
          <w:numId w:val="54"/>
        </w:numPr>
        <w:suppressAutoHyphens/>
        <w:autoSpaceDE w:val="0"/>
        <w:autoSpaceDN w:val="0"/>
        <w:adjustRightInd w:val="0"/>
        <w:contextualSpacing/>
        <w:jc w:val="both"/>
        <w:rPr>
          <w:rFonts w:ascii="Century Gothic" w:hAnsi="Century Gothic" w:cs="Calibri"/>
          <w:szCs w:val="20"/>
        </w:rPr>
      </w:pPr>
      <w:r w:rsidRPr="00B72AFC">
        <w:rPr>
          <w:rFonts w:ascii="Century Gothic" w:hAnsi="Century Gothic" w:cs="Calibri"/>
          <w:szCs w:val="20"/>
        </w:rPr>
        <w:t>javno naročilo je bilo bistveno spremenjeno, kar terja nov postopek javnega naročanja;</w:t>
      </w:r>
    </w:p>
    <w:p w14:paraId="040EED62" w14:textId="77777777" w:rsidR="008F5442" w:rsidRPr="00B72AFC" w:rsidRDefault="008F5442" w:rsidP="008F5442">
      <w:pPr>
        <w:widowControl w:val="0"/>
        <w:numPr>
          <w:ilvl w:val="0"/>
          <w:numId w:val="54"/>
        </w:numPr>
        <w:suppressAutoHyphens/>
        <w:autoSpaceDE w:val="0"/>
        <w:autoSpaceDN w:val="0"/>
        <w:adjustRightInd w:val="0"/>
        <w:contextualSpacing/>
        <w:jc w:val="both"/>
        <w:rPr>
          <w:rFonts w:ascii="Century Gothic" w:hAnsi="Century Gothic" w:cs="Calibri"/>
          <w:szCs w:val="20"/>
        </w:rPr>
      </w:pPr>
      <w:r w:rsidRPr="00B72AFC">
        <w:rPr>
          <w:rFonts w:ascii="Century Gothic" w:hAnsi="Century Gothic" w:cs="Calibri"/>
          <w:szCs w:val="20"/>
        </w:rPr>
        <w:t>v času oddaje javnega naročila je bil izvajalec v enem od položajev, zaradi katerega bi ga naročnik moral izključiti iz postopka javnega naročanja, pa s tem dejstvom naročnik ni bil seznanjen v postopku javnega naročanja;</w:t>
      </w:r>
    </w:p>
    <w:p w14:paraId="4BB5848B" w14:textId="77777777" w:rsidR="008F5442" w:rsidRPr="00B72AFC" w:rsidRDefault="008F5442" w:rsidP="008F5442">
      <w:pPr>
        <w:widowControl w:val="0"/>
        <w:numPr>
          <w:ilvl w:val="0"/>
          <w:numId w:val="54"/>
        </w:numPr>
        <w:suppressAutoHyphens/>
        <w:autoSpaceDE w:val="0"/>
        <w:autoSpaceDN w:val="0"/>
        <w:adjustRightInd w:val="0"/>
        <w:contextualSpacing/>
        <w:jc w:val="both"/>
        <w:rPr>
          <w:rFonts w:ascii="Century Gothic" w:hAnsi="Century Gothic" w:cs="Calibri"/>
          <w:szCs w:val="20"/>
        </w:rPr>
      </w:pPr>
      <w:r w:rsidRPr="00B72AFC">
        <w:rPr>
          <w:rFonts w:ascii="Century Gothic" w:hAnsi="Century Gothic" w:cs="Calibri"/>
          <w:szCs w:val="20"/>
        </w:rPr>
        <w:t>zaradi hudih kršitev obveznosti iz Pogodbe o Evropski uniji - PEU, Pogodbe o delovanju Evropske unije - PDEU in Zakona o javnem naročanju (Uradni list RS, št 91/15 in spremembe), ki jih je po postopku v skladu z 258. členom PDEU ugotovilo Sodišče Evropske unije, javno naročilo ne bi smelo biti oddano izvajalcu.</w:t>
      </w:r>
    </w:p>
    <w:p w14:paraId="0DAAAE54" w14:textId="77777777" w:rsidR="008F5442" w:rsidRPr="00B72AFC" w:rsidRDefault="008F5442" w:rsidP="008F5442">
      <w:pPr>
        <w:widowControl w:val="0"/>
        <w:suppressAutoHyphens/>
        <w:autoSpaceDE w:val="0"/>
        <w:autoSpaceDN w:val="0"/>
        <w:adjustRightInd w:val="0"/>
        <w:ind w:left="709"/>
        <w:jc w:val="both"/>
        <w:rPr>
          <w:rFonts w:ascii="Century Gothic" w:eastAsia="Arial Unicode MS" w:hAnsi="Century Gothic" w:cs="Calibri"/>
          <w:kern w:val="2"/>
          <w:szCs w:val="20"/>
        </w:rPr>
      </w:pPr>
    </w:p>
    <w:p w14:paraId="67EE7A38"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Odstop učinkuje z dnem, ko izvajalec prejme pisno izjavo naročnika o odstopu.</w:t>
      </w:r>
    </w:p>
    <w:p w14:paraId="42D3AEE7" w14:textId="77777777" w:rsidR="008F5442" w:rsidRPr="00B72AFC" w:rsidRDefault="008F5442" w:rsidP="008F5442">
      <w:pPr>
        <w:widowControl w:val="0"/>
        <w:suppressAutoHyphens/>
        <w:autoSpaceDE w:val="0"/>
        <w:autoSpaceDN w:val="0"/>
        <w:adjustRightInd w:val="0"/>
        <w:ind w:left="426"/>
        <w:jc w:val="both"/>
        <w:rPr>
          <w:rFonts w:ascii="Century Gothic" w:eastAsia="Arial Unicode MS" w:hAnsi="Century Gothic" w:cs="Calibri"/>
          <w:kern w:val="2"/>
          <w:szCs w:val="20"/>
        </w:rPr>
      </w:pPr>
    </w:p>
    <w:p w14:paraId="4DE9B7B9"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1A3A0BF3" w14:textId="77777777" w:rsidR="008F5442" w:rsidRPr="00B72AFC" w:rsidRDefault="008F5442" w:rsidP="008F5442">
      <w:pPr>
        <w:widowControl w:val="0"/>
        <w:suppressAutoHyphens/>
        <w:autoSpaceDE w:val="0"/>
        <w:autoSpaceDN w:val="0"/>
        <w:adjustRightInd w:val="0"/>
        <w:ind w:left="426"/>
        <w:jc w:val="both"/>
        <w:rPr>
          <w:rFonts w:ascii="Century Gothic" w:eastAsia="Arial Unicode MS" w:hAnsi="Century Gothic" w:cs="Calibri"/>
          <w:kern w:val="2"/>
          <w:szCs w:val="20"/>
        </w:rPr>
      </w:pPr>
    </w:p>
    <w:p w14:paraId="3FE937A7"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Naročnik ne odgovarja za škodo, ki je ali bi iz gornjih razlogov utegnila nastati izvajalcu.</w:t>
      </w:r>
    </w:p>
    <w:p w14:paraId="7108DB5B" w14:textId="77777777" w:rsidR="008F5442" w:rsidRPr="00B72AFC" w:rsidRDefault="008F5442" w:rsidP="008F5442">
      <w:pPr>
        <w:widowControl w:val="0"/>
        <w:suppressAutoHyphens/>
        <w:autoSpaceDE w:val="0"/>
        <w:autoSpaceDN w:val="0"/>
        <w:adjustRightInd w:val="0"/>
        <w:ind w:left="426"/>
        <w:jc w:val="both"/>
        <w:rPr>
          <w:rFonts w:ascii="Century Gothic" w:eastAsia="Arial Unicode MS" w:hAnsi="Century Gothic" w:cs="Calibri"/>
          <w:kern w:val="2"/>
          <w:szCs w:val="20"/>
        </w:rPr>
      </w:pPr>
    </w:p>
    <w:p w14:paraId="7BD41C27"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V primeru odstopa po 2. in 3. alineji 1. odstavka tega člena se šteje, da izvajalec ne izpolnjuje pogodbenih obveznosti skladno z določili te pogodbe, zaradi česar je naročnik z odstopom upravičen unovčiti zavarovanje za dobro izvedbo pogodbenih obveznosti.</w:t>
      </w:r>
    </w:p>
    <w:p w14:paraId="13490C2A" w14:textId="77777777" w:rsidR="008F5442" w:rsidRPr="00B72AFC"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p>
    <w:p w14:paraId="746474CE"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Pogodba se lahko spremeni ali dopolni s pisnim dodatkom k pogodbi, ki ga sporazumno sprejmeta in podpišeta obe pogodbeni stranki.</w:t>
      </w:r>
    </w:p>
    <w:p w14:paraId="4CE202F6" w14:textId="77777777" w:rsidR="008F5442" w:rsidRPr="00B72AFC"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p>
    <w:p w14:paraId="15988896"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Če je katero od pogodbenih določil neveljavno ali to postane, to ne vpliva na ostala določila pogodbe. Neveljavno določilo se nadomesti z veljavnim.</w:t>
      </w:r>
    </w:p>
    <w:p w14:paraId="17BCA794" w14:textId="77777777" w:rsidR="008F5442" w:rsidRPr="00B72AFC"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p>
    <w:p w14:paraId="54D91B4A" w14:textId="7D2624B2" w:rsidR="00763FD3" w:rsidRPr="00B72AFC" w:rsidRDefault="00763FD3" w:rsidP="008F5442">
      <w:pPr>
        <w:widowControl w:val="0"/>
        <w:suppressAutoHyphens/>
        <w:autoSpaceDE w:val="0"/>
        <w:autoSpaceDN w:val="0"/>
        <w:adjustRightInd w:val="0"/>
        <w:jc w:val="both"/>
        <w:rPr>
          <w:rFonts w:ascii="Century Gothic" w:eastAsia="Arial Unicode MS" w:hAnsi="Century Gothic" w:cs="Calibri"/>
          <w:kern w:val="2"/>
          <w:szCs w:val="20"/>
        </w:rPr>
      </w:pPr>
      <w:r>
        <w:rPr>
          <w:rFonts w:ascii="Century Gothic" w:eastAsia="Arial Unicode MS" w:hAnsi="Century Gothic" w:cs="Calibri"/>
          <w:kern w:val="2"/>
          <w:szCs w:val="20"/>
        </w:rPr>
        <w:t xml:space="preserve">Pogodba je elektronsko podpisana. </w:t>
      </w:r>
    </w:p>
    <w:p w14:paraId="715AC184"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tbl>
      <w:tblPr>
        <w:tblpPr w:leftFromText="141" w:rightFromText="141" w:vertAnchor="text" w:horzAnchor="margin" w:tblpY="399"/>
        <w:tblW w:w="0" w:type="auto"/>
        <w:tblLayout w:type="fixed"/>
        <w:tblCellMar>
          <w:top w:w="55" w:type="dxa"/>
          <w:left w:w="55" w:type="dxa"/>
          <w:bottom w:w="55" w:type="dxa"/>
          <w:right w:w="55" w:type="dxa"/>
        </w:tblCellMar>
        <w:tblLook w:val="04A0" w:firstRow="1" w:lastRow="0" w:firstColumn="1" w:lastColumn="0" w:noHBand="0" w:noVBand="1"/>
      </w:tblPr>
      <w:tblGrid>
        <w:gridCol w:w="4319"/>
        <w:gridCol w:w="677"/>
        <w:gridCol w:w="4641"/>
      </w:tblGrid>
      <w:tr w:rsidR="008F5442" w:rsidRPr="008F5442" w14:paraId="2A4BA57A" w14:textId="77777777" w:rsidTr="00B72AFC">
        <w:trPr>
          <w:trHeight w:val="354"/>
        </w:trPr>
        <w:tc>
          <w:tcPr>
            <w:tcW w:w="4319" w:type="dxa"/>
            <w:tcBorders>
              <w:top w:val="single" w:sz="2" w:space="0" w:color="000000"/>
              <w:left w:val="single" w:sz="2" w:space="0" w:color="000000"/>
              <w:bottom w:val="single" w:sz="2" w:space="0" w:color="000000"/>
              <w:right w:val="nil"/>
            </w:tcBorders>
            <w:shd w:val="clear" w:color="auto" w:fill="EAF1DD" w:themeFill="accent3" w:themeFillTint="33"/>
            <w:hideMark/>
          </w:tcPr>
          <w:p w14:paraId="41BED067" w14:textId="77777777" w:rsidR="008F5442" w:rsidRPr="00B72AFC" w:rsidRDefault="008F5442" w:rsidP="008F5442">
            <w:pPr>
              <w:keepNext/>
              <w:widowControl w:val="0"/>
              <w:suppressLineNumbers/>
              <w:suppressAutoHyphens/>
              <w:rPr>
                <w:rFonts w:ascii="Century Gothic" w:eastAsia="Arial Unicode MS" w:hAnsi="Century Gothic"/>
                <w:b/>
                <w:bCs/>
                <w:kern w:val="2"/>
                <w:szCs w:val="20"/>
              </w:rPr>
            </w:pPr>
            <w:r w:rsidRPr="00B72AFC">
              <w:rPr>
                <w:rFonts w:ascii="Century Gothic" w:eastAsia="Arial Unicode MS" w:hAnsi="Century Gothic"/>
                <w:b/>
                <w:bCs/>
                <w:kern w:val="2"/>
                <w:szCs w:val="20"/>
              </w:rPr>
              <w:t>Ponudnik</w:t>
            </w:r>
          </w:p>
        </w:tc>
        <w:tc>
          <w:tcPr>
            <w:tcW w:w="677" w:type="dxa"/>
            <w:tcBorders>
              <w:top w:val="nil"/>
              <w:left w:val="single" w:sz="2" w:space="0" w:color="000000"/>
              <w:bottom w:val="nil"/>
              <w:right w:val="single" w:sz="2" w:space="0" w:color="000000"/>
            </w:tcBorders>
          </w:tcPr>
          <w:p w14:paraId="504DC52D" w14:textId="77777777" w:rsidR="008F5442" w:rsidRPr="00B72AFC" w:rsidRDefault="008F5442" w:rsidP="008F5442">
            <w:pPr>
              <w:keepNext/>
              <w:widowControl w:val="0"/>
              <w:suppressLineNumbers/>
              <w:suppressAutoHyphens/>
              <w:rPr>
                <w:rFonts w:ascii="Century Gothic" w:eastAsia="Arial Unicode MS" w:hAnsi="Century Gothic"/>
                <w:b/>
                <w:bCs/>
                <w:kern w:val="2"/>
                <w:szCs w:val="20"/>
              </w:rPr>
            </w:pPr>
          </w:p>
        </w:tc>
        <w:tc>
          <w:tcPr>
            <w:tcW w:w="4641" w:type="dxa"/>
            <w:tcBorders>
              <w:top w:val="single" w:sz="2" w:space="0" w:color="000000"/>
              <w:left w:val="single" w:sz="2" w:space="0" w:color="000000"/>
              <w:bottom w:val="single" w:sz="2" w:space="0" w:color="000000"/>
              <w:right w:val="single" w:sz="2" w:space="0" w:color="000000"/>
            </w:tcBorders>
            <w:shd w:val="clear" w:color="auto" w:fill="EAF1DD" w:themeFill="accent3" w:themeFillTint="33"/>
            <w:hideMark/>
          </w:tcPr>
          <w:p w14:paraId="52922D4F" w14:textId="77777777" w:rsidR="008F5442" w:rsidRPr="00B72AFC" w:rsidRDefault="008F5442" w:rsidP="008F5442">
            <w:pPr>
              <w:keepNext/>
              <w:widowControl w:val="0"/>
              <w:suppressLineNumbers/>
              <w:suppressAutoHyphens/>
              <w:rPr>
                <w:rFonts w:ascii="Century Gothic" w:eastAsia="Arial Unicode MS" w:hAnsi="Century Gothic"/>
                <w:b/>
                <w:bCs/>
                <w:kern w:val="2"/>
                <w:szCs w:val="20"/>
              </w:rPr>
            </w:pPr>
            <w:r w:rsidRPr="00B72AFC">
              <w:rPr>
                <w:rFonts w:ascii="Century Gothic" w:eastAsia="Arial Unicode MS" w:hAnsi="Century Gothic"/>
                <w:b/>
                <w:bCs/>
                <w:kern w:val="2"/>
                <w:szCs w:val="20"/>
              </w:rPr>
              <w:t>N</w:t>
            </w:r>
            <w:r w:rsidRPr="00B72AFC">
              <w:rPr>
                <w:rFonts w:ascii="Century Gothic" w:eastAsia="Arial Unicode MS" w:hAnsi="Century Gothic"/>
                <w:b/>
                <w:bCs/>
                <w:kern w:val="2"/>
                <w:szCs w:val="20"/>
                <w:shd w:val="clear" w:color="auto" w:fill="BDD6EE"/>
              </w:rPr>
              <w:t>aročnik</w:t>
            </w:r>
          </w:p>
        </w:tc>
      </w:tr>
      <w:tr w:rsidR="008F5442" w:rsidRPr="00B72AFC" w14:paraId="264DEC52" w14:textId="77777777">
        <w:trPr>
          <w:trHeight w:val="81"/>
        </w:trPr>
        <w:tc>
          <w:tcPr>
            <w:tcW w:w="4319" w:type="dxa"/>
            <w:tcBorders>
              <w:top w:val="nil"/>
              <w:left w:val="single" w:sz="2" w:space="0" w:color="000000"/>
              <w:bottom w:val="single" w:sz="2" w:space="0" w:color="000000"/>
              <w:right w:val="nil"/>
            </w:tcBorders>
          </w:tcPr>
          <w:p w14:paraId="6EF0138C"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p>
        </w:tc>
        <w:tc>
          <w:tcPr>
            <w:tcW w:w="677" w:type="dxa"/>
            <w:tcBorders>
              <w:top w:val="nil"/>
              <w:left w:val="single" w:sz="2" w:space="0" w:color="000000"/>
              <w:bottom w:val="nil"/>
              <w:right w:val="single" w:sz="2" w:space="0" w:color="000000"/>
            </w:tcBorders>
          </w:tcPr>
          <w:p w14:paraId="0B2AC4B1"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p>
        </w:tc>
        <w:tc>
          <w:tcPr>
            <w:tcW w:w="4641" w:type="dxa"/>
            <w:tcBorders>
              <w:top w:val="nil"/>
              <w:left w:val="single" w:sz="2" w:space="0" w:color="000000"/>
              <w:bottom w:val="single" w:sz="2" w:space="0" w:color="000000"/>
              <w:right w:val="single" w:sz="2" w:space="0" w:color="000000"/>
            </w:tcBorders>
            <w:hideMark/>
          </w:tcPr>
          <w:p w14:paraId="02C88442"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r w:rsidRPr="00B72AFC">
              <w:rPr>
                <w:rFonts w:ascii="Century Gothic" w:eastAsia="Arial Unicode MS" w:hAnsi="Century Gothic"/>
                <w:kern w:val="2"/>
                <w:szCs w:val="20"/>
              </w:rPr>
              <w:t>Nacionalni inštitut za biologijo</w:t>
            </w:r>
          </w:p>
          <w:p w14:paraId="6186962A"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r w:rsidRPr="00B72AFC">
              <w:rPr>
                <w:rFonts w:ascii="Century Gothic" w:eastAsia="Arial Unicode MS" w:hAnsi="Century Gothic"/>
                <w:kern w:val="2"/>
                <w:szCs w:val="20"/>
              </w:rPr>
              <w:t>Večna pot 121</w:t>
            </w:r>
          </w:p>
          <w:p w14:paraId="033BC053"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r w:rsidRPr="00B72AFC">
              <w:rPr>
                <w:rFonts w:ascii="Century Gothic" w:eastAsia="Arial Unicode MS" w:hAnsi="Century Gothic"/>
                <w:kern w:val="2"/>
                <w:szCs w:val="20"/>
              </w:rPr>
              <w:t>1000 Ljubljana</w:t>
            </w:r>
          </w:p>
        </w:tc>
      </w:tr>
      <w:tr w:rsidR="008F5442" w:rsidRPr="00B72AFC" w14:paraId="58737F60" w14:textId="77777777">
        <w:trPr>
          <w:trHeight w:val="354"/>
        </w:trPr>
        <w:tc>
          <w:tcPr>
            <w:tcW w:w="4319" w:type="dxa"/>
          </w:tcPr>
          <w:p w14:paraId="166FDA2A"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p>
        </w:tc>
        <w:tc>
          <w:tcPr>
            <w:tcW w:w="677" w:type="dxa"/>
          </w:tcPr>
          <w:p w14:paraId="5C11359A"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p>
        </w:tc>
        <w:tc>
          <w:tcPr>
            <w:tcW w:w="4641" w:type="dxa"/>
          </w:tcPr>
          <w:p w14:paraId="1B424591"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p>
        </w:tc>
      </w:tr>
      <w:tr w:rsidR="008F5442" w:rsidRPr="00B72AFC" w14:paraId="45FBF537" w14:textId="77777777">
        <w:trPr>
          <w:trHeight w:val="354"/>
        </w:trPr>
        <w:tc>
          <w:tcPr>
            <w:tcW w:w="4319" w:type="dxa"/>
            <w:hideMark/>
          </w:tcPr>
          <w:p w14:paraId="3E60F8C7"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r w:rsidRPr="00B72AFC">
              <w:rPr>
                <w:rFonts w:ascii="Century Gothic" w:eastAsia="Arial Unicode MS" w:hAnsi="Century Gothic"/>
                <w:kern w:val="2"/>
                <w:szCs w:val="20"/>
              </w:rPr>
              <w:t xml:space="preserve">Podpisnik: </w:t>
            </w:r>
          </w:p>
        </w:tc>
        <w:tc>
          <w:tcPr>
            <w:tcW w:w="677" w:type="dxa"/>
          </w:tcPr>
          <w:p w14:paraId="2934AD48"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p>
        </w:tc>
        <w:tc>
          <w:tcPr>
            <w:tcW w:w="4641" w:type="dxa"/>
          </w:tcPr>
          <w:p w14:paraId="64E87C78" w14:textId="74A5EB60" w:rsidR="008F5442" w:rsidRPr="00B72AFC" w:rsidRDefault="00B72AFC" w:rsidP="008F5442">
            <w:pPr>
              <w:keepNext/>
              <w:widowControl w:val="0"/>
              <w:suppressLineNumbers/>
              <w:suppressAutoHyphens/>
              <w:rPr>
                <w:rFonts w:ascii="Century Gothic" w:eastAsia="Arial Unicode MS" w:hAnsi="Century Gothic"/>
                <w:kern w:val="2"/>
                <w:szCs w:val="20"/>
              </w:rPr>
            </w:pPr>
            <w:r w:rsidRPr="00887D22">
              <w:rPr>
                <w:rFonts w:ascii="Century Gothic" w:eastAsia="Arial Unicode MS" w:hAnsi="Century Gothic"/>
                <w:kern w:val="2"/>
                <w:szCs w:val="20"/>
              </w:rPr>
              <w:t>Podpisnik:</w:t>
            </w:r>
          </w:p>
        </w:tc>
      </w:tr>
      <w:tr w:rsidR="008F5442" w:rsidRPr="00B72AFC" w14:paraId="307370C4" w14:textId="77777777">
        <w:trPr>
          <w:trHeight w:val="354"/>
        </w:trPr>
        <w:tc>
          <w:tcPr>
            <w:tcW w:w="4319" w:type="dxa"/>
          </w:tcPr>
          <w:p w14:paraId="6DFB0EDA"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p>
          <w:p w14:paraId="5375B329"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p>
          <w:p w14:paraId="214695F6"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p>
        </w:tc>
        <w:tc>
          <w:tcPr>
            <w:tcW w:w="677" w:type="dxa"/>
          </w:tcPr>
          <w:p w14:paraId="2BF3B511"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p>
        </w:tc>
        <w:tc>
          <w:tcPr>
            <w:tcW w:w="4641" w:type="dxa"/>
            <w:hideMark/>
          </w:tcPr>
          <w:p w14:paraId="3F761794" w14:textId="4DBD82B7" w:rsidR="008F5442" w:rsidRPr="00B72AFC" w:rsidRDefault="008F5442" w:rsidP="008F5442">
            <w:pPr>
              <w:keepNext/>
              <w:widowControl w:val="0"/>
              <w:suppressLineNumbers/>
              <w:suppressAutoHyphens/>
              <w:rPr>
                <w:rFonts w:ascii="Century Gothic" w:eastAsia="Arial Unicode MS" w:hAnsi="Century Gothic"/>
                <w:kern w:val="2"/>
                <w:szCs w:val="20"/>
              </w:rPr>
            </w:pPr>
            <w:r w:rsidRPr="00B72AFC">
              <w:rPr>
                <w:rFonts w:ascii="Century Gothic" w:eastAsia="Arial Unicode MS" w:hAnsi="Century Gothic"/>
                <w:kern w:val="2"/>
                <w:szCs w:val="20"/>
              </w:rPr>
              <w:t xml:space="preserve"> </w:t>
            </w:r>
          </w:p>
        </w:tc>
      </w:tr>
    </w:tbl>
    <w:p w14:paraId="57B9ED89" w14:textId="77777777" w:rsidR="008F5442" w:rsidRPr="00B72AFC" w:rsidRDefault="008F5442" w:rsidP="008F5442">
      <w:pPr>
        <w:autoSpaceDE w:val="0"/>
        <w:autoSpaceDN w:val="0"/>
        <w:adjustRightInd w:val="0"/>
        <w:rPr>
          <w:rFonts w:ascii="Century Gothic" w:eastAsia="Arial Unicode MS" w:hAnsi="Century Gothic" w:cs="Calibri"/>
          <w:szCs w:val="20"/>
        </w:rPr>
      </w:pPr>
      <w:r w:rsidRPr="00B72AFC">
        <w:rPr>
          <w:rFonts w:ascii="Century Gothic" w:eastAsia="Arial Unicode MS" w:hAnsi="Century Gothic" w:cs="Calibri"/>
          <w:szCs w:val="20"/>
        </w:rPr>
        <w:t xml:space="preserve"> </w:t>
      </w:r>
    </w:p>
    <w:p w14:paraId="226886E8" w14:textId="41079E4E" w:rsidR="00125970" w:rsidRPr="00B72AFC" w:rsidRDefault="00125970" w:rsidP="00B72AFC">
      <w:pPr>
        <w:spacing w:line="276" w:lineRule="auto"/>
        <w:ind w:left="284"/>
        <w:rPr>
          <w:rFonts w:ascii="Century Gothic" w:hAnsi="Century Gothic"/>
          <w:szCs w:val="20"/>
        </w:rPr>
      </w:pP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p>
    <w:sectPr w:rsidR="00125970" w:rsidRPr="00B72AFC" w:rsidSect="00BC2C36">
      <w:headerReference w:type="default" r:id="rId17"/>
      <w:headerReference w:type="first" r:id="rId18"/>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F9534" w14:textId="77777777" w:rsidR="00D9377A" w:rsidRDefault="00D9377A" w:rsidP="00067AAF">
      <w:r>
        <w:separator/>
      </w:r>
    </w:p>
  </w:endnote>
  <w:endnote w:type="continuationSeparator" w:id="0">
    <w:p w14:paraId="20E29104" w14:textId="77777777" w:rsidR="00D9377A" w:rsidRDefault="00D9377A" w:rsidP="00067AAF">
      <w:r>
        <w:continuationSeparator/>
      </w:r>
    </w:p>
  </w:endnote>
  <w:endnote w:type="continuationNotice" w:id="1">
    <w:p w14:paraId="4B9CB607" w14:textId="77777777" w:rsidR="00B9076C" w:rsidRDefault="00B907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alliard">
    <w:altName w:val="Courier New"/>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auto"/>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SymbolMT">
    <w:altName w:val="Cambria"/>
    <w:charset w:val="EE"/>
    <w:family w:val="roman"/>
    <w:pitch w:val="variable"/>
  </w:font>
  <w:font w:name="Calibri-Bold">
    <w:altName w:val="Calibri"/>
    <w:charset w:val="EE"/>
    <w:family w:val="roman"/>
    <w:pitch w:val="variable"/>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Bold">
    <w:panose1 w:val="00000000000000000000"/>
    <w:charset w:val="EE"/>
    <w:family w:val="auto"/>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716B8" w14:textId="77777777" w:rsidR="00D9377A" w:rsidRDefault="00D9377A" w:rsidP="00067AAF">
      <w:r>
        <w:separator/>
      </w:r>
    </w:p>
  </w:footnote>
  <w:footnote w:type="continuationSeparator" w:id="0">
    <w:p w14:paraId="427C1B45" w14:textId="77777777" w:rsidR="00D9377A" w:rsidRDefault="00D9377A" w:rsidP="00067AAF">
      <w:r>
        <w:continuationSeparator/>
      </w:r>
    </w:p>
  </w:footnote>
  <w:footnote w:type="continuationNotice" w:id="1">
    <w:p w14:paraId="73B37D77" w14:textId="77777777" w:rsidR="00B9076C" w:rsidRDefault="00B9076C"/>
  </w:footnote>
  <w:footnote w:id="2">
    <w:p w14:paraId="27013810" w14:textId="77777777" w:rsidR="00C457D1" w:rsidRPr="00A12A7A" w:rsidRDefault="00C457D1" w:rsidP="00C457D1">
      <w:pPr>
        <w:pStyle w:val="Sprotnaopomba-besedilo"/>
        <w:rPr>
          <w:rFonts w:ascii="Arial" w:hAnsi="Arial" w:cs="Arial"/>
        </w:rPr>
      </w:pPr>
      <w:r>
        <w:rPr>
          <w:rStyle w:val="Sprotnaopomba-sklic"/>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iperpovezava"/>
            <w:rFonts w:ascii="Arial" w:hAnsi="Arial" w:cs="Arial"/>
            <w:color w:val="auto"/>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iperpovezava"/>
            <w:rFonts w:ascii="Arial" w:hAnsi="Arial" w:cs="Arial"/>
            <w:color w:val="auto"/>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iperpovezava"/>
            <w:rFonts w:ascii="Arial" w:hAnsi="Arial" w:cs="Arial"/>
            <w:color w:val="auto"/>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311F2" w14:textId="5A7BA990" w:rsidR="00110C9C" w:rsidRDefault="00110C9C">
    <w:pPr>
      <w:pStyle w:val="Glava"/>
    </w:pPr>
    <w:r>
      <w:rPr>
        <w:noProof/>
      </w:rPr>
      <mc:AlternateContent>
        <mc:Choice Requires="wps">
          <w:drawing>
            <wp:anchor distT="0" distB="0" distL="114300" distR="114300" simplePos="0" relativeHeight="251658241"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1;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8240"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AB16F7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A8A0AE3"/>
    <w:multiLevelType w:val="hybridMultilevel"/>
    <w:tmpl w:val="F760DD90"/>
    <w:lvl w:ilvl="0" w:tplc="EF34581A">
      <w:start w:val="8210"/>
      <w:numFmt w:val="bullet"/>
      <w:lvlText w:val="-"/>
      <w:lvlJc w:val="left"/>
      <w:rPr>
        <w:rFonts w:ascii="Century Gothic" w:eastAsia="Times New Roman" w:hAnsi="Century Gothic" w:cs="Arial" w:hint="default"/>
      </w:rPr>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31B8E"/>
    <w:multiLevelType w:val="hybridMultilevel"/>
    <w:tmpl w:val="84CC2654"/>
    <w:lvl w:ilvl="0" w:tplc="EF34581A">
      <w:start w:val="8210"/>
      <w:numFmt w:val="bullet"/>
      <w:lvlText w:val="-"/>
      <w:lvlJc w:val="left"/>
      <w:rPr>
        <w:rFonts w:ascii="Century Gothic" w:eastAsia="Times New Roman" w:hAnsi="Century Gothic" w:cs="Aria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 w15:restartNumberingAfterBreak="0">
    <w:nsid w:val="056B00D5"/>
    <w:multiLevelType w:val="hybridMultilevel"/>
    <w:tmpl w:val="D924F0EA"/>
    <w:lvl w:ilvl="0" w:tplc="04240015">
      <w:start w:val="1"/>
      <w:numFmt w:val="upperLetter"/>
      <w:lvlText w:val="%1."/>
      <w:lvlJc w:val="left"/>
      <w:pPr>
        <w:ind w:left="501" w:hanging="360"/>
      </w:pPr>
      <w:rPr>
        <w:rFonts w:hint="default"/>
      </w:rPr>
    </w:lvl>
    <w:lvl w:ilvl="1" w:tplc="04240019">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5" w15:restartNumberingAfterBreak="0">
    <w:nsid w:val="0A1B6F57"/>
    <w:multiLevelType w:val="hybridMultilevel"/>
    <w:tmpl w:val="42ECEB74"/>
    <w:lvl w:ilvl="0" w:tplc="0424000F">
      <w:start w:val="1"/>
      <w:numFmt w:val="decimal"/>
      <w:lvlText w:val="%1."/>
      <w:lvlJc w:val="left"/>
      <w:pPr>
        <w:ind w:left="644" w:hanging="360"/>
      </w:p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0AE076CC"/>
    <w:multiLevelType w:val="hybridMultilevel"/>
    <w:tmpl w:val="B0DA1920"/>
    <w:lvl w:ilvl="0" w:tplc="56B82E04">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112974D8"/>
    <w:multiLevelType w:val="hybridMultilevel"/>
    <w:tmpl w:val="B576F450"/>
    <w:lvl w:ilvl="0" w:tplc="8160A97C">
      <w:start w:val="1"/>
      <w:numFmt w:val="bullet"/>
      <w:lvlText w:val="-"/>
      <w:lvlJc w:val="left"/>
      <w:pPr>
        <w:ind w:left="1440" w:hanging="360"/>
      </w:pPr>
      <w:rPr>
        <w:rFonts w:ascii="Verdana" w:hAnsi="Verdana"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1" w15:restartNumberingAfterBreak="0">
    <w:nsid w:val="128B0A2A"/>
    <w:multiLevelType w:val="hybridMultilevel"/>
    <w:tmpl w:val="5F281E3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261AF5"/>
    <w:multiLevelType w:val="hybridMultilevel"/>
    <w:tmpl w:val="DE60B156"/>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19173CDB"/>
    <w:multiLevelType w:val="hybridMultilevel"/>
    <w:tmpl w:val="AF46A69E"/>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1D0D1FE7"/>
    <w:multiLevelType w:val="multilevel"/>
    <w:tmpl w:val="9F7AB920"/>
    <w:lvl w:ilvl="0">
      <w:start w:val="1"/>
      <w:numFmt w:val="decimal"/>
      <w:pStyle w:val="Naslovprilog"/>
      <w:lvlText w:val="%1."/>
      <w:lvlJc w:val="left"/>
      <w:pPr>
        <w:ind w:left="357" w:hanging="357"/>
      </w:pPr>
      <w:rPr>
        <w:rFonts w:cs="Times New Roman" w:hint="default"/>
      </w:rPr>
    </w:lvl>
    <w:lvl w:ilvl="1">
      <w:start w:val="1"/>
      <w:numFmt w:val="decimal"/>
      <w:pStyle w:val="Naslovprilog2"/>
      <w:lvlText w:val="%1.%2"/>
      <w:lvlJc w:val="left"/>
      <w:pPr>
        <w:ind w:left="499" w:hanging="357"/>
      </w:pPr>
      <w:rPr>
        <w:rFonts w:cs="Times New Roman" w:hint="default"/>
      </w:rPr>
    </w:lvl>
    <w:lvl w:ilvl="2">
      <w:start w:val="1"/>
      <w:numFmt w:val="decimal"/>
      <w:pStyle w:val="Naslovprilog3"/>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5"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FC05150"/>
    <w:multiLevelType w:val="multilevel"/>
    <w:tmpl w:val="FA1CCDB6"/>
    <w:lvl w:ilvl="0">
      <w:start w:val="1"/>
      <w:numFmt w:val="decimal"/>
      <w:lvlText w:val="%1."/>
      <w:lvlJc w:val="left"/>
      <w:pPr>
        <w:ind w:left="502"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8" w15:restartNumberingAfterBreak="0">
    <w:nsid w:val="2683343A"/>
    <w:multiLevelType w:val="hybridMultilevel"/>
    <w:tmpl w:val="C7DCDB32"/>
    <w:lvl w:ilvl="0" w:tplc="C1C4FA8E">
      <w:numFmt w:val="bullet"/>
      <w:lvlText w:val="•"/>
      <w:lvlJc w:val="left"/>
      <w:pPr>
        <w:ind w:left="644" w:hanging="360"/>
      </w:pPr>
      <w:rPr>
        <w:rFonts w:ascii="Century Gothic" w:eastAsia="MS ??" w:hAnsi="Century Gothic" w:cs="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27022FA0"/>
    <w:multiLevelType w:val="hybridMultilevel"/>
    <w:tmpl w:val="A3708136"/>
    <w:lvl w:ilvl="0" w:tplc="FF6ED8EE">
      <w:start w:val="1"/>
      <w:numFmt w:val="bullet"/>
      <w:lvlText w:val=""/>
      <w:lvlJc w:val="left"/>
      <w:pPr>
        <w:ind w:left="1713" w:hanging="360"/>
      </w:pPr>
      <w:rPr>
        <w:rFonts w:ascii="Symbol" w:hAnsi="Symbol" w:hint="default"/>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20" w15:restartNumberingAfterBreak="0">
    <w:nsid w:val="29BC3AAB"/>
    <w:multiLevelType w:val="hybridMultilevel"/>
    <w:tmpl w:val="BFB2BAA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2D247951"/>
    <w:multiLevelType w:val="hybridMultilevel"/>
    <w:tmpl w:val="D4263EC2"/>
    <w:lvl w:ilvl="0" w:tplc="8160A97C">
      <w:start w:val="1"/>
      <w:numFmt w:val="bullet"/>
      <w:lvlText w:val="-"/>
      <w:lvlJc w:val="left"/>
      <w:pPr>
        <w:ind w:left="1440" w:hanging="360"/>
      </w:pPr>
      <w:rPr>
        <w:rFonts w:ascii="Verdana" w:hAnsi="Verdana"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3"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35FD5755"/>
    <w:multiLevelType w:val="hybridMultilevel"/>
    <w:tmpl w:val="F722638E"/>
    <w:lvl w:ilvl="0" w:tplc="E7487658">
      <w:numFmt w:val="bullet"/>
      <w:lvlText w:val="-"/>
      <w:lvlJc w:val="left"/>
      <w:pPr>
        <w:tabs>
          <w:tab w:val="num" w:pos="720"/>
        </w:tabs>
        <w:ind w:left="720" w:hanging="360"/>
      </w:pPr>
      <w:rPr>
        <w:rFonts w:ascii="Verdana" w:eastAsia="Times New Roman" w:hAnsi="Verdana"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B625B2"/>
    <w:multiLevelType w:val="hybridMultilevel"/>
    <w:tmpl w:val="4348A268"/>
    <w:lvl w:ilvl="0" w:tplc="3B0E1476">
      <w:start w:val="1"/>
      <w:numFmt w:val="upperRoman"/>
      <w:lvlText w:val="%1)"/>
      <w:lvlJc w:val="left"/>
      <w:pPr>
        <w:ind w:left="720" w:hanging="72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6"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7" w15:restartNumberingAfterBreak="0">
    <w:nsid w:val="3B0763A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42767205"/>
    <w:multiLevelType w:val="hybridMultilevel"/>
    <w:tmpl w:val="CA860800"/>
    <w:lvl w:ilvl="0" w:tplc="04240001">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
      <w:lvlJc w:val="left"/>
      <w:pPr>
        <w:tabs>
          <w:tab w:val="num" w:pos="1440"/>
        </w:tabs>
        <w:ind w:left="1440" w:hanging="36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9" w15:restartNumberingAfterBreak="0">
    <w:nsid w:val="43CD5A48"/>
    <w:multiLevelType w:val="hybridMultilevel"/>
    <w:tmpl w:val="F1CA69C2"/>
    <w:lvl w:ilvl="0" w:tplc="CCD24A2C">
      <w:start w:val="1"/>
      <w:numFmt w:val="bullet"/>
      <w:lvlText w:val="-"/>
      <w:lvlJc w:val="left"/>
      <w:pPr>
        <w:ind w:left="720" w:hanging="360"/>
      </w:pPr>
      <w:rPr>
        <w:rFonts w:ascii="Galliard" w:eastAsia="Times New Roman" w:hAnsi="Galliard"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48F57E5"/>
    <w:multiLevelType w:val="hybridMultilevel"/>
    <w:tmpl w:val="6C78A3B8"/>
    <w:lvl w:ilvl="0" w:tplc="B7408970">
      <w:start w:val="18"/>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4F687E3D"/>
    <w:multiLevelType w:val="hybridMultilevel"/>
    <w:tmpl w:val="7554A83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52332ACA"/>
    <w:multiLevelType w:val="hybridMultilevel"/>
    <w:tmpl w:val="982425D4"/>
    <w:lvl w:ilvl="0" w:tplc="8160A97C">
      <w:start w:val="1"/>
      <w:numFmt w:val="bullet"/>
      <w:lvlText w:val="-"/>
      <w:lvlJc w:val="left"/>
      <w:pPr>
        <w:ind w:left="1080" w:hanging="360"/>
      </w:pPr>
      <w:rPr>
        <w:rFonts w:ascii="Verdana" w:hAnsi="Verdana"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3"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34"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5"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4487990"/>
    <w:multiLevelType w:val="hybridMultilevel"/>
    <w:tmpl w:val="FF54D20C"/>
    <w:lvl w:ilvl="0" w:tplc="2ACAF04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4B07F81"/>
    <w:multiLevelType w:val="hybridMultilevel"/>
    <w:tmpl w:val="AD1C8ABE"/>
    <w:lvl w:ilvl="0" w:tplc="E7487658">
      <w:numFmt w:val="bullet"/>
      <w:lvlText w:val="-"/>
      <w:lvlJc w:val="left"/>
      <w:pPr>
        <w:tabs>
          <w:tab w:val="num" w:pos="720"/>
        </w:tabs>
        <w:ind w:left="720" w:hanging="360"/>
      </w:pPr>
      <w:rPr>
        <w:rFonts w:ascii="Verdana" w:eastAsia="Times New Roman" w:hAnsi="Verdan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5EC5380"/>
    <w:multiLevelType w:val="hybridMultilevel"/>
    <w:tmpl w:val="2B8E45A6"/>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69582B8A"/>
    <w:multiLevelType w:val="hybridMultilevel"/>
    <w:tmpl w:val="9BB614FA"/>
    <w:lvl w:ilvl="0" w:tplc="F202D4A0">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3" w15:restartNumberingAfterBreak="0">
    <w:nsid w:val="6BBE159C"/>
    <w:multiLevelType w:val="hybridMultilevel"/>
    <w:tmpl w:val="50FADE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6D904937"/>
    <w:multiLevelType w:val="hybridMultilevel"/>
    <w:tmpl w:val="6A325A6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72A97D2A"/>
    <w:multiLevelType w:val="hybridMultilevel"/>
    <w:tmpl w:val="B2528DA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5BC0167"/>
    <w:multiLevelType w:val="hybridMultilevel"/>
    <w:tmpl w:val="091CD29E"/>
    <w:lvl w:ilvl="0" w:tplc="56080398">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77054CF7"/>
    <w:multiLevelType w:val="hybridMultilevel"/>
    <w:tmpl w:val="35845B4C"/>
    <w:lvl w:ilvl="0" w:tplc="8160A97C">
      <w:start w:val="1"/>
      <w:numFmt w:val="bullet"/>
      <w:lvlText w:val="-"/>
      <w:lvlJc w:val="left"/>
      <w:pPr>
        <w:ind w:left="1080" w:hanging="360"/>
      </w:pPr>
      <w:rPr>
        <w:rFonts w:ascii="Verdana" w:hAnsi="Verdana"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num w:numId="1" w16cid:durableId="724646729">
    <w:abstractNumId w:val="9"/>
  </w:num>
  <w:num w:numId="2" w16cid:durableId="1010303190">
    <w:abstractNumId w:val="34"/>
  </w:num>
  <w:num w:numId="3" w16cid:durableId="1934777507">
    <w:abstractNumId w:val="35"/>
  </w:num>
  <w:num w:numId="4" w16cid:durableId="114645976">
    <w:abstractNumId w:val="41"/>
  </w:num>
  <w:num w:numId="5" w16cid:durableId="1210991947">
    <w:abstractNumId w:val="33"/>
  </w:num>
  <w:num w:numId="6" w16cid:durableId="1054886623">
    <w:abstractNumId w:val="36"/>
  </w:num>
  <w:num w:numId="7" w16cid:durableId="869105324">
    <w:abstractNumId w:val="8"/>
  </w:num>
  <w:num w:numId="8" w16cid:durableId="922371054">
    <w:abstractNumId w:val="6"/>
  </w:num>
  <w:num w:numId="9" w16cid:durableId="1714693551">
    <w:abstractNumId w:val="5"/>
  </w:num>
  <w:num w:numId="10" w16cid:durableId="1232807353">
    <w:abstractNumId w:val="26"/>
  </w:num>
  <w:num w:numId="11" w16cid:durableId="1390886194">
    <w:abstractNumId w:val="22"/>
  </w:num>
  <w:num w:numId="12" w16cid:durableId="869495123">
    <w:abstractNumId w:val="34"/>
    <w:lvlOverride w:ilvl="0">
      <w:startOverride w:val="1"/>
    </w:lvlOverride>
  </w:num>
  <w:num w:numId="13" w16cid:durableId="1094859328">
    <w:abstractNumId w:val="39"/>
  </w:num>
  <w:num w:numId="14" w16cid:durableId="654606211">
    <w:abstractNumId w:val="17"/>
  </w:num>
  <w:num w:numId="15" w16cid:durableId="1199587176">
    <w:abstractNumId w:val="3"/>
  </w:num>
  <w:num w:numId="16" w16cid:durableId="767389510">
    <w:abstractNumId w:val="23"/>
  </w:num>
  <w:num w:numId="17" w16cid:durableId="211890405">
    <w:abstractNumId w:val="9"/>
  </w:num>
  <w:num w:numId="18" w16cid:durableId="500044973">
    <w:abstractNumId w:val="9"/>
  </w:num>
  <w:num w:numId="19" w16cid:durableId="1073428264">
    <w:abstractNumId w:val="9"/>
  </w:num>
  <w:num w:numId="20" w16cid:durableId="591206155">
    <w:abstractNumId w:val="9"/>
  </w:num>
  <w:num w:numId="21" w16cid:durableId="717554555">
    <w:abstractNumId w:val="34"/>
    <w:lvlOverride w:ilvl="0">
      <w:startOverride w:val="1"/>
    </w:lvlOverride>
  </w:num>
  <w:num w:numId="22" w16cid:durableId="751121480">
    <w:abstractNumId w:val="34"/>
  </w:num>
  <w:num w:numId="23" w16cid:durableId="998535466">
    <w:abstractNumId w:val="16"/>
  </w:num>
  <w:num w:numId="24" w16cid:durableId="2115972710">
    <w:abstractNumId w:val="45"/>
  </w:num>
  <w:num w:numId="25" w16cid:durableId="1570116632">
    <w:abstractNumId w:val="15"/>
  </w:num>
  <w:num w:numId="26" w16cid:durableId="593628881">
    <w:abstractNumId w:val="11"/>
  </w:num>
  <w:num w:numId="27" w16cid:durableId="1024021230">
    <w:abstractNumId w:val="20"/>
  </w:num>
  <w:num w:numId="28" w16cid:durableId="1660305651">
    <w:abstractNumId w:val="18"/>
  </w:num>
  <w:num w:numId="29" w16cid:durableId="219948840">
    <w:abstractNumId w:val="29"/>
  </w:num>
  <w:num w:numId="30" w16cid:durableId="789982369">
    <w:abstractNumId w:val="44"/>
  </w:num>
  <w:num w:numId="31" w16cid:durableId="988828599">
    <w:abstractNumId w:val="1"/>
  </w:num>
  <w:num w:numId="32" w16cid:durableId="1235436839">
    <w:abstractNumId w:val="27"/>
  </w:num>
  <w:num w:numId="33" w16cid:durableId="1442844724">
    <w:abstractNumId w:val="0"/>
  </w:num>
  <w:num w:numId="34" w16cid:durableId="1375082280">
    <w:abstractNumId w:val="2"/>
  </w:num>
  <w:num w:numId="35" w16cid:durableId="5935126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17193818">
    <w:abstractNumId w:val="7"/>
  </w:num>
  <w:num w:numId="37" w16cid:durableId="869874838">
    <w:abstractNumId w:val="14"/>
  </w:num>
  <w:num w:numId="38" w16cid:durableId="1692367139">
    <w:abstractNumId w:val="4"/>
  </w:num>
  <w:num w:numId="39" w16cid:durableId="48019958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88498224">
    <w:abstractNumId w:val="47"/>
  </w:num>
  <w:num w:numId="41" w16cid:durableId="942565557">
    <w:abstractNumId w:val="24"/>
  </w:num>
  <w:num w:numId="42" w16cid:durableId="679744523">
    <w:abstractNumId w:val="38"/>
  </w:num>
  <w:num w:numId="43" w16cid:durableId="7022908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503948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48026472">
    <w:abstractNumId w:val="32"/>
  </w:num>
  <w:num w:numId="46" w16cid:durableId="1349911145">
    <w:abstractNumId w:val="10"/>
  </w:num>
  <w:num w:numId="47" w16cid:durableId="518661985">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00614495">
    <w:abstractNumId w:val="19"/>
  </w:num>
  <w:num w:numId="49" w16cid:durableId="11097347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8831227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36091975">
    <w:abstractNumId w:val="30"/>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19210074">
    <w:abstractNumId w:val="37"/>
  </w:num>
  <w:num w:numId="53" w16cid:durableId="1993869262">
    <w:abstractNumId w:val="46"/>
  </w:num>
  <w:num w:numId="54" w16cid:durableId="1933201731">
    <w:abstractNumId w:val="21"/>
  </w:num>
  <w:num w:numId="55" w16cid:durableId="99767167">
    <w:abstractNumId w:val="42"/>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tka Čretnik">
    <w15:presenceInfo w15:providerId="AD" w15:userId="S::Metka.Cretnik@nib.si::a7e6e9c2-1398-4e57-8e18-6a88ec0e21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trackRevisions/>
  <w:defaultTabStop w:val="28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29DC"/>
    <w:rsid w:val="00003E0D"/>
    <w:rsid w:val="0000501E"/>
    <w:rsid w:val="00005044"/>
    <w:rsid w:val="00007073"/>
    <w:rsid w:val="00007367"/>
    <w:rsid w:val="000133E8"/>
    <w:rsid w:val="00014B65"/>
    <w:rsid w:val="00015C12"/>
    <w:rsid w:val="00017615"/>
    <w:rsid w:val="00017AEE"/>
    <w:rsid w:val="0002024A"/>
    <w:rsid w:val="00022EE0"/>
    <w:rsid w:val="00023E0C"/>
    <w:rsid w:val="00023F0B"/>
    <w:rsid w:val="00024B76"/>
    <w:rsid w:val="000257F0"/>
    <w:rsid w:val="000267BA"/>
    <w:rsid w:val="00027A56"/>
    <w:rsid w:val="00027B6C"/>
    <w:rsid w:val="00032680"/>
    <w:rsid w:val="00035DD8"/>
    <w:rsid w:val="0004152E"/>
    <w:rsid w:val="00045C28"/>
    <w:rsid w:val="000541A3"/>
    <w:rsid w:val="00055AB6"/>
    <w:rsid w:val="000577D5"/>
    <w:rsid w:val="000615C4"/>
    <w:rsid w:val="00062ACF"/>
    <w:rsid w:val="00065625"/>
    <w:rsid w:val="00067105"/>
    <w:rsid w:val="00067AAF"/>
    <w:rsid w:val="00071C84"/>
    <w:rsid w:val="0007272F"/>
    <w:rsid w:val="0007288E"/>
    <w:rsid w:val="00075E02"/>
    <w:rsid w:val="00080EA7"/>
    <w:rsid w:val="00080FE8"/>
    <w:rsid w:val="00084138"/>
    <w:rsid w:val="00085151"/>
    <w:rsid w:val="00087777"/>
    <w:rsid w:val="00092EAE"/>
    <w:rsid w:val="00093CAC"/>
    <w:rsid w:val="00093CEB"/>
    <w:rsid w:val="000949CC"/>
    <w:rsid w:val="000A09DA"/>
    <w:rsid w:val="000A2EB1"/>
    <w:rsid w:val="000A3E2A"/>
    <w:rsid w:val="000A4469"/>
    <w:rsid w:val="000A62C2"/>
    <w:rsid w:val="000B247B"/>
    <w:rsid w:val="000B3123"/>
    <w:rsid w:val="000B316E"/>
    <w:rsid w:val="000B41A2"/>
    <w:rsid w:val="000B4B2D"/>
    <w:rsid w:val="000B5769"/>
    <w:rsid w:val="000C3503"/>
    <w:rsid w:val="000C3C8A"/>
    <w:rsid w:val="000C5AD5"/>
    <w:rsid w:val="000C5EDE"/>
    <w:rsid w:val="000C7294"/>
    <w:rsid w:val="000D0401"/>
    <w:rsid w:val="000D10DB"/>
    <w:rsid w:val="000D1E09"/>
    <w:rsid w:val="000D2968"/>
    <w:rsid w:val="000D573D"/>
    <w:rsid w:val="000D5F8F"/>
    <w:rsid w:val="000E329E"/>
    <w:rsid w:val="000E5DAD"/>
    <w:rsid w:val="000E7B6D"/>
    <w:rsid w:val="000F174F"/>
    <w:rsid w:val="000F300A"/>
    <w:rsid w:val="000F7A0B"/>
    <w:rsid w:val="000F7EA4"/>
    <w:rsid w:val="0010055B"/>
    <w:rsid w:val="00100772"/>
    <w:rsid w:val="001016CA"/>
    <w:rsid w:val="0010313A"/>
    <w:rsid w:val="001059C8"/>
    <w:rsid w:val="001068F2"/>
    <w:rsid w:val="001100EF"/>
    <w:rsid w:val="00110C9C"/>
    <w:rsid w:val="00111217"/>
    <w:rsid w:val="00114A35"/>
    <w:rsid w:val="00115379"/>
    <w:rsid w:val="001221DE"/>
    <w:rsid w:val="00124323"/>
    <w:rsid w:val="00125970"/>
    <w:rsid w:val="0013058E"/>
    <w:rsid w:val="00131600"/>
    <w:rsid w:val="00133974"/>
    <w:rsid w:val="0013721F"/>
    <w:rsid w:val="001376DC"/>
    <w:rsid w:val="001408AE"/>
    <w:rsid w:val="00140A55"/>
    <w:rsid w:val="00145942"/>
    <w:rsid w:val="0014648E"/>
    <w:rsid w:val="00150730"/>
    <w:rsid w:val="0015079B"/>
    <w:rsid w:val="0015099F"/>
    <w:rsid w:val="00151505"/>
    <w:rsid w:val="00152776"/>
    <w:rsid w:val="00152ACB"/>
    <w:rsid w:val="00152EE4"/>
    <w:rsid w:val="001536C1"/>
    <w:rsid w:val="00153B7C"/>
    <w:rsid w:val="001574B5"/>
    <w:rsid w:val="00157DB3"/>
    <w:rsid w:val="001610A8"/>
    <w:rsid w:val="001614E7"/>
    <w:rsid w:val="00161951"/>
    <w:rsid w:val="00163273"/>
    <w:rsid w:val="00163C07"/>
    <w:rsid w:val="00164805"/>
    <w:rsid w:val="00164B42"/>
    <w:rsid w:val="00164F65"/>
    <w:rsid w:val="001657FE"/>
    <w:rsid w:val="00167A0C"/>
    <w:rsid w:val="001702AE"/>
    <w:rsid w:val="001713F3"/>
    <w:rsid w:val="001738FF"/>
    <w:rsid w:val="00173C47"/>
    <w:rsid w:val="001759CE"/>
    <w:rsid w:val="00177650"/>
    <w:rsid w:val="00180BB3"/>
    <w:rsid w:val="0018169E"/>
    <w:rsid w:val="001817E8"/>
    <w:rsid w:val="00182000"/>
    <w:rsid w:val="00184C7E"/>
    <w:rsid w:val="00186848"/>
    <w:rsid w:val="00192E2D"/>
    <w:rsid w:val="001934B3"/>
    <w:rsid w:val="00193AE0"/>
    <w:rsid w:val="001941F3"/>
    <w:rsid w:val="001A03B6"/>
    <w:rsid w:val="001A1DCC"/>
    <w:rsid w:val="001A3FFB"/>
    <w:rsid w:val="001A5E9C"/>
    <w:rsid w:val="001A651A"/>
    <w:rsid w:val="001A7283"/>
    <w:rsid w:val="001A78F1"/>
    <w:rsid w:val="001A7F66"/>
    <w:rsid w:val="001B0975"/>
    <w:rsid w:val="001B0DAC"/>
    <w:rsid w:val="001B2716"/>
    <w:rsid w:val="001B2EEF"/>
    <w:rsid w:val="001B341E"/>
    <w:rsid w:val="001B3B28"/>
    <w:rsid w:val="001B70C2"/>
    <w:rsid w:val="001C1A90"/>
    <w:rsid w:val="001C2A48"/>
    <w:rsid w:val="001C4906"/>
    <w:rsid w:val="001C56CB"/>
    <w:rsid w:val="001C5A31"/>
    <w:rsid w:val="001C6DFD"/>
    <w:rsid w:val="001D0CC3"/>
    <w:rsid w:val="001D18AD"/>
    <w:rsid w:val="001D2707"/>
    <w:rsid w:val="001D7BFA"/>
    <w:rsid w:val="001E10D7"/>
    <w:rsid w:val="001E18F6"/>
    <w:rsid w:val="001E1B47"/>
    <w:rsid w:val="001E1D92"/>
    <w:rsid w:val="001E480A"/>
    <w:rsid w:val="001E63BD"/>
    <w:rsid w:val="001F0074"/>
    <w:rsid w:val="001F4E65"/>
    <w:rsid w:val="001F51B8"/>
    <w:rsid w:val="001F620E"/>
    <w:rsid w:val="001F64D3"/>
    <w:rsid w:val="001F7868"/>
    <w:rsid w:val="002001B2"/>
    <w:rsid w:val="002026AB"/>
    <w:rsid w:val="00204140"/>
    <w:rsid w:val="00204D6C"/>
    <w:rsid w:val="002054F3"/>
    <w:rsid w:val="002100C1"/>
    <w:rsid w:val="002104B4"/>
    <w:rsid w:val="0021312D"/>
    <w:rsid w:val="0021363A"/>
    <w:rsid w:val="00214807"/>
    <w:rsid w:val="00214E44"/>
    <w:rsid w:val="00220827"/>
    <w:rsid w:val="00225F55"/>
    <w:rsid w:val="00230B3E"/>
    <w:rsid w:val="002354F4"/>
    <w:rsid w:val="00241502"/>
    <w:rsid w:val="00242EFE"/>
    <w:rsid w:val="00243D6D"/>
    <w:rsid w:val="00247A1E"/>
    <w:rsid w:val="00251AF7"/>
    <w:rsid w:val="00252639"/>
    <w:rsid w:val="002550D9"/>
    <w:rsid w:val="002560A1"/>
    <w:rsid w:val="00256EDA"/>
    <w:rsid w:val="0026143C"/>
    <w:rsid w:val="002615BC"/>
    <w:rsid w:val="00262F44"/>
    <w:rsid w:val="00265536"/>
    <w:rsid w:val="002670F5"/>
    <w:rsid w:val="00271F45"/>
    <w:rsid w:val="00273ECE"/>
    <w:rsid w:val="00275229"/>
    <w:rsid w:val="002755DC"/>
    <w:rsid w:val="002767AC"/>
    <w:rsid w:val="0027729B"/>
    <w:rsid w:val="00277448"/>
    <w:rsid w:val="00284D83"/>
    <w:rsid w:val="00285A05"/>
    <w:rsid w:val="00285A67"/>
    <w:rsid w:val="00286697"/>
    <w:rsid w:val="00290A0F"/>
    <w:rsid w:val="00290C86"/>
    <w:rsid w:val="0029237A"/>
    <w:rsid w:val="002942B6"/>
    <w:rsid w:val="0029581A"/>
    <w:rsid w:val="002A1AA0"/>
    <w:rsid w:val="002A2891"/>
    <w:rsid w:val="002A3FA0"/>
    <w:rsid w:val="002B2570"/>
    <w:rsid w:val="002B29B5"/>
    <w:rsid w:val="002B2E7E"/>
    <w:rsid w:val="002B430B"/>
    <w:rsid w:val="002B5CA0"/>
    <w:rsid w:val="002B6541"/>
    <w:rsid w:val="002B77AA"/>
    <w:rsid w:val="002C049A"/>
    <w:rsid w:val="002C1221"/>
    <w:rsid w:val="002C4809"/>
    <w:rsid w:val="002C56D7"/>
    <w:rsid w:val="002C6FAF"/>
    <w:rsid w:val="002C7296"/>
    <w:rsid w:val="002C7450"/>
    <w:rsid w:val="002D2EBA"/>
    <w:rsid w:val="002D39A5"/>
    <w:rsid w:val="002D555E"/>
    <w:rsid w:val="002D56C5"/>
    <w:rsid w:val="002D6556"/>
    <w:rsid w:val="002D7807"/>
    <w:rsid w:val="002E05DA"/>
    <w:rsid w:val="002E15B8"/>
    <w:rsid w:val="002E29CA"/>
    <w:rsid w:val="002E4779"/>
    <w:rsid w:val="002E4FF0"/>
    <w:rsid w:val="002E6B1D"/>
    <w:rsid w:val="002F0BEA"/>
    <w:rsid w:val="002F0E30"/>
    <w:rsid w:val="002F1ADC"/>
    <w:rsid w:val="002F2EC5"/>
    <w:rsid w:val="002F612B"/>
    <w:rsid w:val="002F7C2D"/>
    <w:rsid w:val="0030042C"/>
    <w:rsid w:val="00304FD7"/>
    <w:rsid w:val="00307783"/>
    <w:rsid w:val="003126E0"/>
    <w:rsid w:val="00320A3C"/>
    <w:rsid w:val="00321063"/>
    <w:rsid w:val="00321E01"/>
    <w:rsid w:val="00323C30"/>
    <w:rsid w:val="00324ECE"/>
    <w:rsid w:val="00325956"/>
    <w:rsid w:val="00330CB0"/>
    <w:rsid w:val="00331B96"/>
    <w:rsid w:val="003338AF"/>
    <w:rsid w:val="00333D7A"/>
    <w:rsid w:val="00333F78"/>
    <w:rsid w:val="00334F47"/>
    <w:rsid w:val="003353F7"/>
    <w:rsid w:val="00335559"/>
    <w:rsid w:val="003371BA"/>
    <w:rsid w:val="00337BB9"/>
    <w:rsid w:val="003409EA"/>
    <w:rsid w:val="00341E5A"/>
    <w:rsid w:val="0034289B"/>
    <w:rsid w:val="00344F0E"/>
    <w:rsid w:val="0034584E"/>
    <w:rsid w:val="00346746"/>
    <w:rsid w:val="0034715B"/>
    <w:rsid w:val="0035141C"/>
    <w:rsid w:val="0035176F"/>
    <w:rsid w:val="00362F43"/>
    <w:rsid w:val="003722F1"/>
    <w:rsid w:val="00373430"/>
    <w:rsid w:val="003734ED"/>
    <w:rsid w:val="00373C1F"/>
    <w:rsid w:val="0037415A"/>
    <w:rsid w:val="00374BB3"/>
    <w:rsid w:val="00374C2C"/>
    <w:rsid w:val="0037508A"/>
    <w:rsid w:val="00375E1F"/>
    <w:rsid w:val="0037658A"/>
    <w:rsid w:val="00377907"/>
    <w:rsid w:val="003809F6"/>
    <w:rsid w:val="003832B4"/>
    <w:rsid w:val="003840B9"/>
    <w:rsid w:val="00392FB2"/>
    <w:rsid w:val="0039366F"/>
    <w:rsid w:val="0039406B"/>
    <w:rsid w:val="003949CA"/>
    <w:rsid w:val="00394EA5"/>
    <w:rsid w:val="003958CD"/>
    <w:rsid w:val="003A17AD"/>
    <w:rsid w:val="003A267B"/>
    <w:rsid w:val="003A312C"/>
    <w:rsid w:val="003A3608"/>
    <w:rsid w:val="003A3C51"/>
    <w:rsid w:val="003A5640"/>
    <w:rsid w:val="003A57D2"/>
    <w:rsid w:val="003A66BB"/>
    <w:rsid w:val="003A67A6"/>
    <w:rsid w:val="003A7FB3"/>
    <w:rsid w:val="003B0F70"/>
    <w:rsid w:val="003B13AC"/>
    <w:rsid w:val="003B2336"/>
    <w:rsid w:val="003B3BBB"/>
    <w:rsid w:val="003B41A7"/>
    <w:rsid w:val="003B58A3"/>
    <w:rsid w:val="003B72A0"/>
    <w:rsid w:val="003C05DF"/>
    <w:rsid w:val="003C5C1C"/>
    <w:rsid w:val="003D030F"/>
    <w:rsid w:val="003D105E"/>
    <w:rsid w:val="003D3E9F"/>
    <w:rsid w:val="003D5C43"/>
    <w:rsid w:val="003D7A0E"/>
    <w:rsid w:val="003E2AAF"/>
    <w:rsid w:val="003E4937"/>
    <w:rsid w:val="003E5AB5"/>
    <w:rsid w:val="003E5D9B"/>
    <w:rsid w:val="003E65B1"/>
    <w:rsid w:val="003E71C1"/>
    <w:rsid w:val="003E787F"/>
    <w:rsid w:val="003E7E96"/>
    <w:rsid w:val="003F23D4"/>
    <w:rsid w:val="003F2B51"/>
    <w:rsid w:val="003F2D57"/>
    <w:rsid w:val="003F61F2"/>
    <w:rsid w:val="003F73FE"/>
    <w:rsid w:val="004002C5"/>
    <w:rsid w:val="00400E2C"/>
    <w:rsid w:val="00401034"/>
    <w:rsid w:val="004010A6"/>
    <w:rsid w:val="00401A9E"/>
    <w:rsid w:val="004126A7"/>
    <w:rsid w:val="00412F8E"/>
    <w:rsid w:val="00413AF7"/>
    <w:rsid w:val="0041426B"/>
    <w:rsid w:val="00414E32"/>
    <w:rsid w:val="004166B0"/>
    <w:rsid w:val="004200B2"/>
    <w:rsid w:val="00420E84"/>
    <w:rsid w:val="00421A35"/>
    <w:rsid w:val="00422496"/>
    <w:rsid w:val="004238A6"/>
    <w:rsid w:val="00427D0C"/>
    <w:rsid w:val="00430557"/>
    <w:rsid w:val="00430C2E"/>
    <w:rsid w:val="00431132"/>
    <w:rsid w:val="004322A8"/>
    <w:rsid w:val="00432816"/>
    <w:rsid w:val="004344A5"/>
    <w:rsid w:val="0043510E"/>
    <w:rsid w:val="00435C44"/>
    <w:rsid w:val="00437730"/>
    <w:rsid w:val="00437D35"/>
    <w:rsid w:val="004402BF"/>
    <w:rsid w:val="004408C5"/>
    <w:rsid w:val="00440AFC"/>
    <w:rsid w:val="00441F15"/>
    <w:rsid w:val="00441F67"/>
    <w:rsid w:val="00442608"/>
    <w:rsid w:val="00447597"/>
    <w:rsid w:val="0045212A"/>
    <w:rsid w:val="00452160"/>
    <w:rsid w:val="004532C0"/>
    <w:rsid w:val="0045601A"/>
    <w:rsid w:val="004562BA"/>
    <w:rsid w:val="00456C21"/>
    <w:rsid w:val="00460B91"/>
    <w:rsid w:val="0046420F"/>
    <w:rsid w:val="00472EB3"/>
    <w:rsid w:val="00476103"/>
    <w:rsid w:val="00480025"/>
    <w:rsid w:val="00482AC0"/>
    <w:rsid w:val="004831E5"/>
    <w:rsid w:val="004836E2"/>
    <w:rsid w:val="00491131"/>
    <w:rsid w:val="00492EB5"/>
    <w:rsid w:val="004962AF"/>
    <w:rsid w:val="00497DD6"/>
    <w:rsid w:val="004A05EB"/>
    <w:rsid w:val="004A0C87"/>
    <w:rsid w:val="004A2EE2"/>
    <w:rsid w:val="004A3D93"/>
    <w:rsid w:val="004A6517"/>
    <w:rsid w:val="004A65C0"/>
    <w:rsid w:val="004B484F"/>
    <w:rsid w:val="004B50D3"/>
    <w:rsid w:val="004C0E3D"/>
    <w:rsid w:val="004C3A3C"/>
    <w:rsid w:val="004C47C7"/>
    <w:rsid w:val="004C5133"/>
    <w:rsid w:val="004D0779"/>
    <w:rsid w:val="004D1C9A"/>
    <w:rsid w:val="004D2143"/>
    <w:rsid w:val="004D3D82"/>
    <w:rsid w:val="004D5735"/>
    <w:rsid w:val="004D681A"/>
    <w:rsid w:val="004E0AD6"/>
    <w:rsid w:val="004E3502"/>
    <w:rsid w:val="004E35F1"/>
    <w:rsid w:val="004E63AF"/>
    <w:rsid w:val="004E6521"/>
    <w:rsid w:val="004F048D"/>
    <w:rsid w:val="004F329E"/>
    <w:rsid w:val="004F363A"/>
    <w:rsid w:val="004F392C"/>
    <w:rsid w:val="004F71F6"/>
    <w:rsid w:val="004F7AE4"/>
    <w:rsid w:val="005034E7"/>
    <w:rsid w:val="005038A1"/>
    <w:rsid w:val="0050419D"/>
    <w:rsid w:val="00504824"/>
    <w:rsid w:val="00504957"/>
    <w:rsid w:val="00505469"/>
    <w:rsid w:val="005058F7"/>
    <w:rsid w:val="00510DEB"/>
    <w:rsid w:val="0051102A"/>
    <w:rsid w:val="00516D25"/>
    <w:rsid w:val="005178CC"/>
    <w:rsid w:val="005201B6"/>
    <w:rsid w:val="00522587"/>
    <w:rsid w:val="00523BAE"/>
    <w:rsid w:val="00525A8C"/>
    <w:rsid w:val="00530D35"/>
    <w:rsid w:val="00533CF6"/>
    <w:rsid w:val="005379A6"/>
    <w:rsid w:val="00537F2E"/>
    <w:rsid w:val="005415DA"/>
    <w:rsid w:val="00541AD6"/>
    <w:rsid w:val="00542C6E"/>
    <w:rsid w:val="0054339A"/>
    <w:rsid w:val="0054378B"/>
    <w:rsid w:val="00543B24"/>
    <w:rsid w:val="00547429"/>
    <w:rsid w:val="00547AA2"/>
    <w:rsid w:val="005523B7"/>
    <w:rsid w:val="00552FFC"/>
    <w:rsid w:val="00553A9B"/>
    <w:rsid w:val="00554556"/>
    <w:rsid w:val="00556BDF"/>
    <w:rsid w:val="00557349"/>
    <w:rsid w:val="00557EF7"/>
    <w:rsid w:val="00560A7C"/>
    <w:rsid w:val="0056294C"/>
    <w:rsid w:val="005645A1"/>
    <w:rsid w:val="00564AB5"/>
    <w:rsid w:val="00564EFF"/>
    <w:rsid w:val="00565975"/>
    <w:rsid w:val="00570BBC"/>
    <w:rsid w:val="005710F9"/>
    <w:rsid w:val="005718D3"/>
    <w:rsid w:val="005726BE"/>
    <w:rsid w:val="00572823"/>
    <w:rsid w:val="00573258"/>
    <w:rsid w:val="0057356C"/>
    <w:rsid w:val="005751EE"/>
    <w:rsid w:val="005757DF"/>
    <w:rsid w:val="005768CB"/>
    <w:rsid w:val="00576E69"/>
    <w:rsid w:val="005810D0"/>
    <w:rsid w:val="00583CB8"/>
    <w:rsid w:val="0058664F"/>
    <w:rsid w:val="00586E64"/>
    <w:rsid w:val="00586FC5"/>
    <w:rsid w:val="00591645"/>
    <w:rsid w:val="005929AB"/>
    <w:rsid w:val="00592B13"/>
    <w:rsid w:val="00593936"/>
    <w:rsid w:val="00596397"/>
    <w:rsid w:val="00596BAA"/>
    <w:rsid w:val="00597310"/>
    <w:rsid w:val="005A016F"/>
    <w:rsid w:val="005A0AC1"/>
    <w:rsid w:val="005A1490"/>
    <w:rsid w:val="005B0541"/>
    <w:rsid w:val="005B17EA"/>
    <w:rsid w:val="005B6E8E"/>
    <w:rsid w:val="005C1B45"/>
    <w:rsid w:val="005C2E04"/>
    <w:rsid w:val="005C3EDD"/>
    <w:rsid w:val="005C4F59"/>
    <w:rsid w:val="005C597A"/>
    <w:rsid w:val="005C6AB1"/>
    <w:rsid w:val="005C7A2F"/>
    <w:rsid w:val="005D0A78"/>
    <w:rsid w:val="005D1B8A"/>
    <w:rsid w:val="005D2495"/>
    <w:rsid w:val="005E1DDD"/>
    <w:rsid w:val="005E1F49"/>
    <w:rsid w:val="005E433D"/>
    <w:rsid w:val="005E5003"/>
    <w:rsid w:val="005E57BC"/>
    <w:rsid w:val="005E78B6"/>
    <w:rsid w:val="005F0703"/>
    <w:rsid w:val="005F2119"/>
    <w:rsid w:val="005F268D"/>
    <w:rsid w:val="005F2A54"/>
    <w:rsid w:val="005F2BBF"/>
    <w:rsid w:val="005F2EAD"/>
    <w:rsid w:val="005F2F8B"/>
    <w:rsid w:val="005F31BD"/>
    <w:rsid w:val="005F382A"/>
    <w:rsid w:val="005F45CA"/>
    <w:rsid w:val="005F51D9"/>
    <w:rsid w:val="005F5E57"/>
    <w:rsid w:val="005F67AF"/>
    <w:rsid w:val="005F784B"/>
    <w:rsid w:val="0060261D"/>
    <w:rsid w:val="0060328E"/>
    <w:rsid w:val="00603BA0"/>
    <w:rsid w:val="00604795"/>
    <w:rsid w:val="00605012"/>
    <w:rsid w:val="006070F6"/>
    <w:rsid w:val="006108C8"/>
    <w:rsid w:val="0061092B"/>
    <w:rsid w:val="006112A0"/>
    <w:rsid w:val="006126E9"/>
    <w:rsid w:val="00612B1B"/>
    <w:rsid w:val="00614304"/>
    <w:rsid w:val="00616D5F"/>
    <w:rsid w:val="00621840"/>
    <w:rsid w:val="00623E67"/>
    <w:rsid w:val="00625154"/>
    <w:rsid w:val="00631D12"/>
    <w:rsid w:val="00632201"/>
    <w:rsid w:val="006322E7"/>
    <w:rsid w:val="006324CD"/>
    <w:rsid w:val="00633F57"/>
    <w:rsid w:val="00634F42"/>
    <w:rsid w:val="006355C8"/>
    <w:rsid w:val="00635DE3"/>
    <w:rsid w:val="00640725"/>
    <w:rsid w:val="0064141B"/>
    <w:rsid w:val="006422D6"/>
    <w:rsid w:val="00642B86"/>
    <w:rsid w:val="00645993"/>
    <w:rsid w:val="00645F46"/>
    <w:rsid w:val="006468B3"/>
    <w:rsid w:val="0065263C"/>
    <w:rsid w:val="0065401A"/>
    <w:rsid w:val="006552BE"/>
    <w:rsid w:val="00655934"/>
    <w:rsid w:val="00656FD4"/>
    <w:rsid w:val="00662B39"/>
    <w:rsid w:val="0066349B"/>
    <w:rsid w:val="00666C43"/>
    <w:rsid w:val="0067086E"/>
    <w:rsid w:val="00676A4A"/>
    <w:rsid w:val="00680CE1"/>
    <w:rsid w:val="00681035"/>
    <w:rsid w:val="00683149"/>
    <w:rsid w:val="00684246"/>
    <w:rsid w:val="00686ABC"/>
    <w:rsid w:val="00687445"/>
    <w:rsid w:val="0069001E"/>
    <w:rsid w:val="00690354"/>
    <w:rsid w:val="00690C53"/>
    <w:rsid w:val="00690C5D"/>
    <w:rsid w:val="0069136E"/>
    <w:rsid w:val="0069148C"/>
    <w:rsid w:val="00691E09"/>
    <w:rsid w:val="00693AB7"/>
    <w:rsid w:val="00697924"/>
    <w:rsid w:val="00697B7F"/>
    <w:rsid w:val="006A0DC0"/>
    <w:rsid w:val="006A479E"/>
    <w:rsid w:val="006A5C4C"/>
    <w:rsid w:val="006A5D8F"/>
    <w:rsid w:val="006A6756"/>
    <w:rsid w:val="006A7167"/>
    <w:rsid w:val="006B0EF4"/>
    <w:rsid w:val="006B27F6"/>
    <w:rsid w:val="006B29AA"/>
    <w:rsid w:val="006B3FE5"/>
    <w:rsid w:val="006B4740"/>
    <w:rsid w:val="006B5033"/>
    <w:rsid w:val="006B7BE8"/>
    <w:rsid w:val="006C20ED"/>
    <w:rsid w:val="006C2EE8"/>
    <w:rsid w:val="006C50D9"/>
    <w:rsid w:val="006C5FB7"/>
    <w:rsid w:val="006C77D8"/>
    <w:rsid w:val="006C7911"/>
    <w:rsid w:val="006D0047"/>
    <w:rsid w:val="006D0C56"/>
    <w:rsid w:val="006D4476"/>
    <w:rsid w:val="006D5F4F"/>
    <w:rsid w:val="006E1318"/>
    <w:rsid w:val="006E2C9D"/>
    <w:rsid w:val="006E3E6B"/>
    <w:rsid w:val="006E49E9"/>
    <w:rsid w:val="006E6238"/>
    <w:rsid w:val="006E7227"/>
    <w:rsid w:val="006F03DA"/>
    <w:rsid w:val="006F055B"/>
    <w:rsid w:val="006F2BF7"/>
    <w:rsid w:val="006F55AE"/>
    <w:rsid w:val="006F5C96"/>
    <w:rsid w:val="006F5F20"/>
    <w:rsid w:val="006F6D7F"/>
    <w:rsid w:val="00700046"/>
    <w:rsid w:val="00701218"/>
    <w:rsid w:val="00701F51"/>
    <w:rsid w:val="007065CB"/>
    <w:rsid w:val="007114C9"/>
    <w:rsid w:val="00711DFE"/>
    <w:rsid w:val="007135A1"/>
    <w:rsid w:val="00713885"/>
    <w:rsid w:val="00715002"/>
    <w:rsid w:val="00715E4A"/>
    <w:rsid w:val="00720140"/>
    <w:rsid w:val="00720C98"/>
    <w:rsid w:val="00721186"/>
    <w:rsid w:val="00730EC1"/>
    <w:rsid w:val="007326DA"/>
    <w:rsid w:val="007341FE"/>
    <w:rsid w:val="007347E1"/>
    <w:rsid w:val="00736DEA"/>
    <w:rsid w:val="00737FFE"/>
    <w:rsid w:val="00740DDB"/>
    <w:rsid w:val="0074190E"/>
    <w:rsid w:val="00742760"/>
    <w:rsid w:val="00744EC7"/>
    <w:rsid w:val="00746D4E"/>
    <w:rsid w:val="007550E8"/>
    <w:rsid w:val="00757F69"/>
    <w:rsid w:val="007607B9"/>
    <w:rsid w:val="00763FD3"/>
    <w:rsid w:val="00771E29"/>
    <w:rsid w:val="007735D1"/>
    <w:rsid w:val="0077437D"/>
    <w:rsid w:val="0077519C"/>
    <w:rsid w:val="00775D1F"/>
    <w:rsid w:val="00775E69"/>
    <w:rsid w:val="007819A2"/>
    <w:rsid w:val="00781D6A"/>
    <w:rsid w:val="007829C7"/>
    <w:rsid w:val="007832D8"/>
    <w:rsid w:val="00786D22"/>
    <w:rsid w:val="00787FC0"/>
    <w:rsid w:val="00790A01"/>
    <w:rsid w:val="00791CFB"/>
    <w:rsid w:val="00794CBA"/>
    <w:rsid w:val="007951C1"/>
    <w:rsid w:val="00796E6A"/>
    <w:rsid w:val="0079704F"/>
    <w:rsid w:val="007A1BAC"/>
    <w:rsid w:val="007A1C16"/>
    <w:rsid w:val="007A6E4B"/>
    <w:rsid w:val="007A6E83"/>
    <w:rsid w:val="007B009D"/>
    <w:rsid w:val="007B250E"/>
    <w:rsid w:val="007B47EC"/>
    <w:rsid w:val="007B5A0B"/>
    <w:rsid w:val="007B6819"/>
    <w:rsid w:val="007B6A98"/>
    <w:rsid w:val="007B7F54"/>
    <w:rsid w:val="007C2030"/>
    <w:rsid w:val="007C3DF5"/>
    <w:rsid w:val="007C45BD"/>
    <w:rsid w:val="007C5F51"/>
    <w:rsid w:val="007C6C5F"/>
    <w:rsid w:val="007D0F41"/>
    <w:rsid w:val="007D16A0"/>
    <w:rsid w:val="007D1764"/>
    <w:rsid w:val="007D18FA"/>
    <w:rsid w:val="007D4582"/>
    <w:rsid w:val="007D4841"/>
    <w:rsid w:val="007D58F5"/>
    <w:rsid w:val="007D6B91"/>
    <w:rsid w:val="007E3ACD"/>
    <w:rsid w:val="007E7010"/>
    <w:rsid w:val="007E77BB"/>
    <w:rsid w:val="007F08AE"/>
    <w:rsid w:val="007F774A"/>
    <w:rsid w:val="00801331"/>
    <w:rsid w:val="00803487"/>
    <w:rsid w:val="00803916"/>
    <w:rsid w:val="0080689C"/>
    <w:rsid w:val="00806907"/>
    <w:rsid w:val="00810457"/>
    <w:rsid w:val="00811700"/>
    <w:rsid w:val="00811B54"/>
    <w:rsid w:val="00813BDF"/>
    <w:rsid w:val="00817D15"/>
    <w:rsid w:val="00820AE1"/>
    <w:rsid w:val="00820AEC"/>
    <w:rsid w:val="008249F1"/>
    <w:rsid w:val="00826C4E"/>
    <w:rsid w:val="00826C6E"/>
    <w:rsid w:val="0082718B"/>
    <w:rsid w:val="00831E6B"/>
    <w:rsid w:val="00833204"/>
    <w:rsid w:val="00833A38"/>
    <w:rsid w:val="00833F56"/>
    <w:rsid w:val="008343CA"/>
    <w:rsid w:val="0083513F"/>
    <w:rsid w:val="00841D6B"/>
    <w:rsid w:val="00841F84"/>
    <w:rsid w:val="00842900"/>
    <w:rsid w:val="00843185"/>
    <w:rsid w:val="00844106"/>
    <w:rsid w:val="00846177"/>
    <w:rsid w:val="00847B6E"/>
    <w:rsid w:val="0085396B"/>
    <w:rsid w:val="00853F16"/>
    <w:rsid w:val="0085599A"/>
    <w:rsid w:val="00855C43"/>
    <w:rsid w:val="00857DD9"/>
    <w:rsid w:val="00865106"/>
    <w:rsid w:val="00865A10"/>
    <w:rsid w:val="00866071"/>
    <w:rsid w:val="0086631B"/>
    <w:rsid w:val="008673D8"/>
    <w:rsid w:val="008705A3"/>
    <w:rsid w:val="008716FF"/>
    <w:rsid w:val="0087301A"/>
    <w:rsid w:val="008732C5"/>
    <w:rsid w:val="00873DC2"/>
    <w:rsid w:val="00874056"/>
    <w:rsid w:val="00874336"/>
    <w:rsid w:val="008753A8"/>
    <w:rsid w:val="008759D7"/>
    <w:rsid w:val="00876097"/>
    <w:rsid w:val="0087718E"/>
    <w:rsid w:val="0087723F"/>
    <w:rsid w:val="0087757C"/>
    <w:rsid w:val="0088367B"/>
    <w:rsid w:val="00884CAA"/>
    <w:rsid w:val="00886406"/>
    <w:rsid w:val="00886CA9"/>
    <w:rsid w:val="00894070"/>
    <w:rsid w:val="00894190"/>
    <w:rsid w:val="0089455B"/>
    <w:rsid w:val="0089487A"/>
    <w:rsid w:val="00895474"/>
    <w:rsid w:val="008958A7"/>
    <w:rsid w:val="00895BE1"/>
    <w:rsid w:val="008A0C03"/>
    <w:rsid w:val="008A51A1"/>
    <w:rsid w:val="008A5F72"/>
    <w:rsid w:val="008B211B"/>
    <w:rsid w:val="008B6337"/>
    <w:rsid w:val="008B795F"/>
    <w:rsid w:val="008C0A4C"/>
    <w:rsid w:val="008C2AE8"/>
    <w:rsid w:val="008C5A53"/>
    <w:rsid w:val="008C6126"/>
    <w:rsid w:val="008C7F73"/>
    <w:rsid w:val="008D1274"/>
    <w:rsid w:val="008D171D"/>
    <w:rsid w:val="008D2035"/>
    <w:rsid w:val="008D2C55"/>
    <w:rsid w:val="008D35F3"/>
    <w:rsid w:val="008D379F"/>
    <w:rsid w:val="008D5276"/>
    <w:rsid w:val="008D5B64"/>
    <w:rsid w:val="008E1CE6"/>
    <w:rsid w:val="008E23B3"/>
    <w:rsid w:val="008E2C61"/>
    <w:rsid w:val="008E3DBE"/>
    <w:rsid w:val="008E68A4"/>
    <w:rsid w:val="008E73B0"/>
    <w:rsid w:val="008E795F"/>
    <w:rsid w:val="008F04D3"/>
    <w:rsid w:val="008F08AF"/>
    <w:rsid w:val="008F12B1"/>
    <w:rsid w:val="008F24F0"/>
    <w:rsid w:val="008F335B"/>
    <w:rsid w:val="008F5442"/>
    <w:rsid w:val="00902225"/>
    <w:rsid w:val="00902F7F"/>
    <w:rsid w:val="009058A0"/>
    <w:rsid w:val="00912811"/>
    <w:rsid w:val="00915F68"/>
    <w:rsid w:val="0091629A"/>
    <w:rsid w:val="009236BE"/>
    <w:rsid w:val="009244EE"/>
    <w:rsid w:val="0092553C"/>
    <w:rsid w:val="00930CBD"/>
    <w:rsid w:val="00930E8A"/>
    <w:rsid w:val="009315F7"/>
    <w:rsid w:val="00932C3A"/>
    <w:rsid w:val="009344AF"/>
    <w:rsid w:val="00936067"/>
    <w:rsid w:val="00936FD7"/>
    <w:rsid w:val="00937FB9"/>
    <w:rsid w:val="00941D9C"/>
    <w:rsid w:val="00942B31"/>
    <w:rsid w:val="00943AFC"/>
    <w:rsid w:val="00943E2B"/>
    <w:rsid w:val="0094414D"/>
    <w:rsid w:val="00945E61"/>
    <w:rsid w:val="0094665D"/>
    <w:rsid w:val="00951118"/>
    <w:rsid w:val="009513F6"/>
    <w:rsid w:val="0095495E"/>
    <w:rsid w:val="009565D6"/>
    <w:rsid w:val="00956724"/>
    <w:rsid w:val="009619C5"/>
    <w:rsid w:val="00962E2E"/>
    <w:rsid w:val="0096474E"/>
    <w:rsid w:val="009658BC"/>
    <w:rsid w:val="0096590B"/>
    <w:rsid w:val="00966231"/>
    <w:rsid w:val="00971CFF"/>
    <w:rsid w:val="00972C45"/>
    <w:rsid w:val="0097368F"/>
    <w:rsid w:val="00973DD9"/>
    <w:rsid w:val="00980559"/>
    <w:rsid w:val="00981562"/>
    <w:rsid w:val="00982B0E"/>
    <w:rsid w:val="00984631"/>
    <w:rsid w:val="009849FB"/>
    <w:rsid w:val="00984B21"/>
    <w:rsid w:val="009856A6"/>
    <w:rsid w:val="009934EB"/>
    <w:rsid w:val="00993952"/>
    <w:rsid w:val="00993C16"/>
    <w:rsid w:val="009969DC"/>
    <w:rsid w:val="00996D7F"/>
    <w:rsid w:val="00997B4F"/>
    <w:rsid w:val="00997E13"/>
    <w:rsid w:val="009A0FF8"/>
    <w:rsid w:val="009A102E"/>
    <w:rsid w:val="009A1625"/>
    <w:rsid w:val="009A1979"/>
    <w:rsid w:val="009A1A60"/>
    <w:rsid w:val="009B04E0"/>
    <w:rsid w:val="009B0DF3"/>
    <w:rsid w:val="009B1122"/>
    <w:rsid w:val="009B1E79"/>
    <w:rsid w:val="009B205D"/>
    <w:rsid w:val="009B2401"/>
    <w:rsid w:val="009B2514"/>
    <w:rsid w:val="009B4201"/>
    <w:rsid w:val="009B462D"/>
    <w:rsid w:val="009B4B00"/>
    <w:rsid w:val="009B50F7"/>
    <w:rsid w:val="009B6740"/>
    <w:rsid w:val="009B68C2"/>
    <w:rsid w:val="009B6F47"/>
    <w:rsid w:val="009C3F33"/>
    <w:rsid w:val="009D0586"/>
    <w:rsid w:val="009D431E"/>
    <w:rsid w:val="009D5017"/>
    <w:rsid w:val="009D66C0"/>
    <w:rsid w:val="009E2538"/>
    <w:rsid w:val="009E31B2"/>
    <w:rsid w:val="009F02C4"/>
    <w:rsid w:val="009F18F1"/>
    <w:rsid w:val="009F3A4A"/>
    <w:rsid w:val="009F5533"/>
    <w:rsid w:val="00A00CB9"/>
    <w:rsid w:val="00A03253"/>
    <w:rsid w:val="00A04597"/>
    <w:rsid w:val="00A05262"/>
    <w:rsid w:val="00A059EC"/>
    <w:rsid w:val="00A063D7"/>
    <w:rsid w:val="00A1175C"/>
    <w:rsid w:val="00A129B9"/>
    <w:rsid w:val="00A12EF1"/>
    <w:rsid w:val="00A13A13"/>
    <w:rsid w:val="00A158A7"/>
    <w:rsid w:val="00A16F84"/>
    <w:rsid w:val="00A21432"/>
    <w:rsid w:val="00A229FB"/>
    <w:rsid w:val="00A2373F"/>
    <w:rsid w:val="00A23AB5"/>
    <w:rsid w:val="00A23AC1"/>
    <w:rsid w:val="00A2694D"/>
    <w:rsid w:val="00A26D86"/>
    <w:rsid w:val="00A270D5"/>
    <w:rsid w:val="00A31FA1"/>
    <w:rsid w:val="00A33925"/>
    <w:rsid w:val="00A35B57"/>
    <w:rsid w:val="00A37ABF"/>
    <w:rsid w:val="00A40438"/>
    <w:rsid w:val="00A40FD8"/>
    <w:rsid w:val="00A410CD"/>
    <w:rsid w:val="00A42A9A"/>
    <w:rsid w:val="00A42DA5"/>
    <w:rsid w:val="00A462C8"/>
    <w:rsid w:val="00A46CF2"/>
    <w:rsid w:val="00A504BB"/>
    <w:rsid w:val="00A51224"/>
    <w:rsid w:val="00A53858"/>
    <w:rsid w:val="00A545FF"/>
    <w:rsid w:val="00A549B6"/>
    <w:rsid w:val="00A54E1D"/>
    <w:rsid w:val="00A555B3"/>
    <w:rsid w:val="00A57F2A"/>
    <w:rsid w:val="00A60876"/>
    <w:rsid w:val="00A611B3"/>
    <w:rsid w:val="00A613F7"/>
    <w:rsid w:val="00A61B33"/>
    <w:rsid w:val="00A63A59"/>
    <w:rsid w:val="00A649AD"/>
    <w:rsid w:val="00A659C7"/>
    <w:rsid w:val="00A65D45"/>
    <w:rsid w:val="00A67B52"/>
    <w:rsid w:val="00A7010D"/>
    <w:rsid w:val="00A71130"/>
    <w:rsid w:val="00A728BD"/>
    <w:rsid w:val="00A7507B"/>
    <w:rsid w:val="00A76A67"/>
    <w:rsid w:val="00A80B94"/>
    <w:rsid w:val="00A80EC3"/>
    <w:rsid w:val="00A8107B"/>
    <w:rsid w:val="00A84D4B"/>
    <w:rsid w:val="00A86248"/>
    <w:rsid w:val="00A879C9"/>
    <w:rsid w:val="00A92280"/>
    <w:rsid w:val="00A92AFC"/>
    <w:rsid w:val="00A96570"/>
    <w:rsid w:val="00AA385E"/>
    <w:rsid w:val="00AA3B5D"/>
    <w:rsid w:val="00AA4842"/>
    <w:rsid w:val="00AA4F65"/>
    <w:rsid w:val="00AA520F"/>
    <w:rsid w:val="00AB0B40"/>
    <w:rsid w:val="00AB136C"/>
    <w:rsid w:val="00AB2354"/>
    <w:rsid w:val="00AB35D2"/>
    <w:rsid w:val="00AC070D"/>
    <w:rsid w:val="00AC2940"/>
    <w:rsid w:val="00AC5D57"/>
    <w:rsid w:val="00AC6A9E"/>
    <w:rsid w:val="00AC78AA"/>
    <w:rsid w:val="00AD1A5D"/>
    <w:rsid w:val="00AD1DAD"/>
    <w:rsid w:val="00AD3A63"/>
    <w:rsid w:val="00AD3F10"/>
    <w:rsid w:val="00AE0BAA"/>
    <w:rsid w:val="00AE2D56"/>
    <w:rsid w:val="00AE3985"/>
    <w:rsid w:val="00AE3E5B"/>
    <w:rsid w:val="00AE4FBC"/>
    <w:rsid w:val="00AE612C"/>
    <w:rsid w:val="00AE7A4B"/>
    <w:rsid w:val="00AF1E33"/>
    <w:rsid w:val="00AF6D75"/>
    <w:rsid w:val="00AF750E"/>
    <w:rsid w:val="00AF7BA4"/>
    <w:rsid w:val="00AF7D27"/>
    <w:rsid w:val="00B01A92"/>
    <w:rsid w:val="00B02AF9"/>
    <w:rsid w:val="00B048C8"/>
    <w:rsid w:val="00B077D2"/>
    <w:rsid w:val="00B104E4"/>
    <w:rsid w:val="00B114B2"/>
    <w:rsid w:val="00B127A4"/>
    <w:rsid w:val="00B1318E"/>
    <w:rsid w:val="00B1595A"/>
    <w:rsid w:val="00B2034A"/>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12E"/>
    <w:rsid w:val="00B47B3B"/>
    <w:rsid w:val="00B50031"/>
    <w:rsid w:val="00B51E44"/>
    <w:rsid w:val="00B53A64"/>
    <w:rsid w:val="00B56886"/>
    <w:rsid w:val="00B60365"/>
    <w:rsid w:val="00B60F6F"/>
    <w:rsid w:val="00B61871"/>
    <w:rsid w:val="00B7222C"/>
    <w:rsid w:val="00B723E9"/>
    <w:rsid w:val="00B72AFC"/>
    <w:rsid w:val="00B73DA9"/>
    <w:rsid w:val="00B74161"/>
    <w:rsid w:val="00B74BDC"/>
    <w:rsid w:val="00B769DA"/>
    <w:rsid w:val="00B76D41"/>
    <w:rsid w:val="00B77AA8"/>
    <w:rsid w:val="00B81C8C"/>
    <w:rsid w:val="00B844C5"/>
    <w:rsid w:val="00B9076C"/>
    <w:rsid w:val="00B90C8A"/>
    <w:rsid w:val="00B912A8"/>
    <w:rsid w:val="00B91797"/>
    <w:rsid w:val="00B91A73"/>
    <w:rsid w:val="00B93887"/>
    <w:rsid w:val="00B93B72"/>
    <w:rsid w:val="00B95660"/>
    <w:rsid w:val="00B96664"/>
    <w:rsid w:val="00B97EC8"/>
    <w:rsid w:val="00BA1E44"/>
    <w:rsid w:val="00BA34F7"/>
    <w:rsid w:val="00BA39DE"/>
    <w:rsid w:val="00BA4A18"/>
    <w:rsid w:val="00BA6C46"/>
    <w:rsid w:val="00BB1475"/>
    <w:rsid w:val="00BB228E"/>
    <w:rsid w:val="00BB471B"/>
    <w:rsid w:val="00BB5C3E"/>
    <w:rsid w:val="00BB6E99"/>
    <w:rsid w:val="00BB7005"/>
    <w:rsid w:val="00BB7D17"/>
    <w:rsid w:val="00BC0885"/>
    <w:rsid w:val="00BC09D5"/>
    <w:rsid w:val="00BC29CF"/>
    <w:rsid w:val="00BC2C36"/>
    <w:rsid w:val="00BC3619"/>
    <w:rsid w:val="00BC3A1B"/>
    <w:rsid w:val="00BC6E16"/>
    <w:rsid w:val="00BC72FD"/>
    <w:rsid w:val="00BC7AF0"/>
    <w:rsid w:val="00BD1755"/>
    <w:rsid w:val="00BD1DC8"/>
    <w:rsid w:val="00BD231C"/>
    <w:rsid w:val="00BD6098"/>
    <w:rsid w:val="00BD6B28"/>
    <w:rsid w:val="00BE1ADA"/>
    <w:rsid w:val="00BE49A5"/>
    <w:rsid w:val="00BE7471"/>
    <w:rsid w:val="00BE75A2"/>
    <w:rsid w:val="00BE7CE4"/>
    <w:rsid w:val="00BF0E59"/>
    <w:rsid w:val="00BF0EC8"/>
    <w:rsid w:val="00BF3211"/>
    <w:rsid w:val="00BF43A6"/>
    <w:rsid w:val="00C00896"/>
    <w:rsid w:val="00C02A0A"/>
    <w:rsid w:val="00C05C65"/>
    <w:rsid w:val="00C06277"/>
    <w:rsid w:val="00C06647"/>
    <w:rsid w:val="00C07FAE"/>
    <w:rsid w:val="00C10DA7"/>
    <w:rsid w:val="00C12326"/>
    <w:rsid w:val="00C13057"/>
    <w:rsid w:val="00C135AC"/>
    <w:rsid w:val="00C14008"/>
    <w:rsid w:val="00C14517"/>
    <w:rsid w:val="00C1791D"/>
    <w:rsid w:val="00C2196A"/>
    <w:rsid w:val="00C2305E"/>
    <w:rsid w:val="00C23D00"/>
    <w:rsid w:val="00C26348"/>
    <w:rsid w:val="00C26440"/>
    <w:rsid w:val="00C26CCE"/>
    <w:rsid w:val="00C318D5"/>
    <w:rsid w:val="00C347DF"/>
    <w:rsid w:val="00C4003C"/>
    <w:rsid w:val="00C40A25"/>
    <w:rsid w:val="00C40BF1"/>
    <w:rsid w:val="00C4130B"/>
    <w:rsid w:val="00C420E8"/>
    <w:rsid w:val="00C43031"/>
    <w:rsid w:val="00C43AD5"/>
    <w:rsid w:val="00C44A80"/>
    <w:rsid w:val="00C457D1"/>
    <w:rsid w:val="00C50B0C"/>
    <w:rsid w:val="00C52D2B"/>
    <w:rsid w:val="00C538B1"/>
    <w:rsid w:val="00C54BDB"/>
    <w:rsid w:val="00C552F5"/>
    <w:rsid w:val="00C55311"/>
    <w:rsid w:val="00C5598F"/>
    <w:rsid w:val="00C55FAF"/>
    <w:rsid w:val="00C56354"/>
    <w:rsid w:val="00C56D07"/>
    <w:rsid w:val="00C56FC8"/>
    <w:rsid w:val="00C574A1"/>
    <w:rsid w:val="00C657BC"/>
    <w:rsid w:val="00C66118"/>
    <w:rsid w:val="00C66D7C"/>
    <w:rsid w:val="00C670E4"/>
    <w:rsid w:val="00C7198E"/>
    <w:rsid w:val="00C71ADF"/>
    <w:rsid w:val="00C72ADD"/>
    <w:rsid w:val="00C7397C"/>
    <w:rsid w:val="00C73A46"/>
    <w:rsid w:val="00C74D85"/>
    <w:rsid w:val="00C7688B"/>
    <w:rsid w:val="00C77782"/>
    <w:rsid w:val="00C779BE"/>
    <w:rsid w:val="00C81063"/>
    <w:rsid w:val="00C834BC"/>
    <w:rsid w:val="00C83DDF"/>
    <w:rsid w:val="00C8786B"/>
    <w:rsid w:val="00C90626"/>
    <w:rsid w:val="00C91B40"/>
    <w:rsid w:val="00C93A05"/>
    <w:rsid w:val="00C93A2C"/>
    <w:rsid w:val="00C94AE1"/>
    <w:rsid w:val="00C95B0B"/>
    <w:rsid w:val="00C97AFE"/>
    <w:rsid w:val="00CA003B"/>
    <w:rsid w:val="00CA48D6"/>
    <w:rsid w:val="00CA5AE0"/>
    <w:rsid w:val="00CA71DB"/>
    <w:rsid w:val="00CB209D"/>
    <w:rsid w:val="00CB28A6"/>
    <w:rsid w:val="00CB4D23"/>
    <w:rsid w:val="00CB61D5"/>
    <w:rsid w:val="00CB70B2"/>
    <w:rsid w:val="00CC171E"/>
    <w:rsid w:val="00CC1C01"/>
    <w:rsid w:val="00CC4512"/>
    <w:rsid w:val="00CC4F3B"/>
    <w:rsid w:val="00CC54CD"/>
    <w:rsid w:val="00CD352A"/>
    <w:rsid w:val="00CD6357"/>
    <w:rsid w:val="00CE1D2F"/>
    <w:rsid w:val="00CE3285"/>
    <w:rsid w:val="00CE6C3D"/>
    <w:rsid w:val="00CE7028"/>
    <w:rsid w:val="00CF034E"/>
    <w:rsid w:val="00CF1BD0"/>
    <w:rsid w:val="00CF7FFD"/>
    <w:rsid w:val="00D031D4"/>
    <w:rsid w:val="00D056D5"/>
    <w:rsid w:val="00D064DD"/>
    <w:rsid w:val="00D06BBB"/>
    <w:rsid w:val="00D07EE1"/>
    <w:rsid w:val="00D103F7"/>
    <w:rsid w:val="00D14736"/>
    <w:rsid w:val="00D16D6E"/>
    <w:rsid w:val="00D1722F"/>
    <w:rsid w:val="00D179FA"/>
    <w:rsid w:val="00D20EAA"/>
    <w:rsid w:val="00D21E76"/>
    <w:rsid w:val="00D241AC"/>
    <w:rsid w:val="00D2435F"/>
    <w:rsid w:val="00D25854"/>
    <w:rsid w:val="00D26560"/>
    <w:rsid w:val="00D267F3"/>
    <w:rsid w:val="00D27966"/>
    <w:rsid w:val="00D27E5C"/>
    <w:rsid w:val="00D30F1F"/>
    <w:rsid w:val="00D31679"/>
    <w:rsid w:val="00D316E2"/>
    <w:rsid w:val="00D3364F"/>
    <w:rsid w:val="00D33810"/>
    <w:rsid w:val="00D346EA"/>
    <w:rsid w:val="00D40463"/>
    <w:rsid w:val="00D406C6"/>
    <w:rsid w:val="00D41CB5"/>
    <w:rsid w:val="00D42A1D"/>
    <w:rsid w:val="00D46C54"/>
    <w:rsid w:val="00D46C76"/>
    <w:rsid w:val="00D46D20"/>
    <w:rsid w:val="00D46F75"/>
    <w:rsid w:val="00D52297"/>
    <w:rsid w:val="00D5280C"/>
    <w:rsid w:val="00D5464C"/>
    <w:rsid w:val="00D55641"/>
    <w:rsid w:val="00D571AD"/>
    <w:rsid w:val="00D575A6"/>
    <w:rsid w:val="00D60BAD"/>
    <w:rsid w:val="00D618E9"/>
    <w:rsid w:val="00D61DEE"/>
    <w:rsid w:val="00D62195"/>
    <w:rsid w:val="00D6272A"/>
    <w:rsid w:val="00D630E2"/>
    <w:rsid w:val="00D652E6"/>
    <w:rsid w:val="00D6630A"/>
    <w:rsid w:val="00D668D7"/>
    <w:rsid w:val="00D66ACF"/>
    <w:rsid w:val="00D674DF"/>
    <w:rsid w:val="00D67725"/>
    <w:rsid w:val="00D72D5B"/>
    <w:rsid w:val="00D74174"/>
    <w:rsid w:val="00D7624D"/>
    <w:rsid w:val="00D84270"/>
    <w:rsid w:val="00D8430E"/>
    <w:rsid w:val="00D85B4D"/>
    <w:rsid w:val="00D8601D"/>
    <w:rsid w:val="00D865A4"/>
    <w:rsid w:val="00D876BD"/>
    <w:rsid w:val="00D928BD"/>
    <w:rsid w:val="00D9377A"/>
    <w:rsid w:val="00D96691"/>
    <w:rsid w:val="00D96F88"/>
    <w:rsid w:val="00DA1691"/>
    <w:rsid w:val="00DA23F9"/>
    <w:rsid w:val="00DA48B9"/>
    <w:rsid w:val="00DA5E7A"/>
    <w:rsid w:val="00DA645E"/>
    <w:rsid w:val="00DA703B"/>
    <w:rsid w:val="00DB1152"/>
    <w:rsid w:val="00DB17CC"/>
    <w:rsid w:val="00DB19FD"/>
    <w:rsid w:val="00DB2106"/>
    <w:rsid w:val="00DB243A"/>
    <w:rsid w:val="00DB267F"/>
    <w:rsid w:val="00DB416E"/>
    <w:rsid w:val="00DB48F9"/>
    <w:rsid w:val="00DC1A3B"/>
    <w:rsid w:val="00DC26A9"/>
    <w:rsid w:val="00DC4211"/>
    <w:rsid w:val="00DC6CDE"/>
    <w:rsid w:val="00DC6D79"/>
    <w:rsid w:val="00DC786A"/>
    <w:rsid w:val="00DD21CD"/>
    <w:rsid w:val="00DD407B"/>
    <w:rsid w:val="00DD42B4"/>
    <w:rsid w:val="00DD4669"/>
    <w:rsid w:val="00DD7778"/>
    <w:rsid w:val="00DD7F25"/>
    <w:rsid w:val="00DE05A8"/>
    <w:rsid w:val="00DE1EBB"/>
    <w:rsid w:val="00DE4EB0"/>
    <w:rsid w:val="00DE55BB"/>
    <w:rsid w:val="00DE5D1C"/>
    <w:rsid w:val="00DE764E"/>
    <w:rsid w:val="00DF0B45"/>
    <w:rsid w:val="00DF2077"/>
    <w:rsid w:val="00DF417B"/>
    <w:rsid w:val="00DF5845"/>
    <w:rsid w:val="00DF5CDF"/>
    <w:rsid w:val="00DF7607"/>
    <w:rsid w:val="00E00176"/>
    <w:rsid w:val="00E00EB7"/>
    <w:rsid w:val="00E03FE1"/>
    <w:rsid w:val="00E11FB8"/>
    <w:rsid w:val="00E126DB"/>
    <w:rsid w:val="00E12BCC"/>
    <w:rsid w:val="00E142B0"/>
    <w:rsid w:val="00E14C5D"/>
    <w:rsid w:val="00E176A6"/>
    <w:rsid w:val="00E213CE"/>
    <w:rsid w:val="00E21416"/>
    <w:rsid w:val="00E24D93"/>
    <w:rsid w:val="00E253BA"/>
    <w:rsid w:val="00E274A4"/>
    <w:rsid w:val="00E30605"/>
    <w:rsid w:val="00E3410A"/>
    <w:rsid w:val="00E35526"/>
    <w:rsid w:val="00E36B60"/>
    <w:rsid w:val="00E374AE"/>
    <w:rsid w:val="00E42886"/>
    <w:rsid w:val="00E42B11"/>
    <w:rsid w:val="00E43EA5"/>
    <w:rsid w:val="00E44D83"/>
    <w:rsid w:val="00E45F5A"/>
    <w:rsid w:val="00E52377"/>
    <w:rsid w:val="00E5379C"/>
    <w:rsid w:val="00E53CBE"/>
    <w:rsid w:val="00E53DB8"/>
    <w:rsid w:val="00E54064"/>
    <w:rsid w:val="00E54A5D"/>
    <w:rsid w:val="00E55538"/>
    <w:rsid w:val="00E60A78"/>
    <w:rsid w:val="00E61096"/>
    <w:rsid w:val="00E61779"/>
    <w:rsid w:val="00E64EB6"/>
    <w:rsid w:val="00E66362"/>
    <w:rsid w:val="00E66844"/>
    <w:rsid w:val="00E673C9"/>
    <w:rsid w:val="00E70112"/>
    <w:rsid w:val="00E712F3"/>
    <w:rsid w:val="00E71819"/>
    <w:rsid w:val="00E71C10"/>
    <w:rsid w:val="00E733F8"/>
    <w:rsid w:val="00E75DB4"/>
    <w:rsid w:val="00E76E11"/>
    <w:rsid w:val="00E774FF"/>
    <w:rsid w:val="00E82FB7"/>
    <w:rsid w:val="00E847B2"/>
    <w:rsid w:val="00E84A97"/>
    <w:rsid w:val="00E851CE"/>
    <w:rsid w:val="00E8556B"/>
    <w:rsid w:val="00E86603"/>
    <w:rsid w:val="00E86E5E"/>
    <w:rsid w:val="00E874C5"/>
    <w:rsid w:val="00E876FA"/>
    <w:rsid w:val="00E87F6C"/>
    <w:rsid w:val="00E90BE6"/>
    <w:rsid w:val="00E925C5"/>
    <w:rsid w:val="00E93128"/>
    <w:rsid w:val="00E93A55"/>
    <w:rsid w:val="00E941E8"/>
    <w:rsid w:val="00E9502C"/>
    <w:rsid w:val="00E961BC"/>
    <w:rsid w:val="00E96CF5"/>
    <w:rsid w:val="00EA140B"/>
    <w:rsid w:val="00EA4A53"/>
    <w:rsid w:val="00EA518C"/>
    <w:rsid w:val="00EA534A"/>
    <w:rsid w:val="00EA53DC"/>
    <w:rsid w:val="00EA6643"/>
    <w:rsid w:val="00EA6944"/>
    <w:rsid w:val="00EB292D"/>
    <w:rsid w:val="00EB4256"/>
    <w:rsid w:val="00EB42FE"/>
    <w:rsid w:val="00EC411B"/>
    <w:rsid w:val="00EC4955"/>
    <w:rsid w:val="00EC573C"/>
    <w:rsid w:val="00EC60C4"/>
    <w:rsid w:val="00ED069A"/>
    <w:rsid w:val="00ED3AA7"/>
    <w:rsid w:val="00ED3F12"/>
    <w:rsid w:val="00ED4381"/>
    <w:rsid w:val="00ED49E9"/>
    <w:rsid w:val="00ED70E1"/>
    <w:rsid w:val="00ED79AF"/>
    <w:rsid w:val="00EE153F"/>
    <w:rsid w:val="00EE35B8"/>
    <w:rsid w:val="00EE7F55"/>
    <w:rsid w:val="00EF0CF0"/>
    <w:rsid w:val="00EF12DE"/>
    <w:rsid w:val="00EF2626"/>
    <w:rsid w:val="00EF3C1C"/>
    <w:rsid w:val="00EF7F19"/>
    <w:rsid w:val="00F00CC2"/>
    <w:rsid w:val="00F0121D"/>
    <w:rsid w:val="00F06F57"/>
    <w:rsid w:val="00F07461"/>
    <w:rsid w:val="00F11D66"/>
    <w:rsid w:val="00F11FB4"/>
    <w:rsid w:val="00F125AC"/>
    <w:rsid w:val="00F140E4"/>
    <w:rsid w:val="00F142E7"/>
    <w:rsid w:val="00F202FA"/>
    <w:rsid w:val="00F21804"/>
    <w:rsid w:val="00F2333B"/>
    <w:rsid w:val="00F237DF"/>
    <w:rsid w:val="00F238E4"/>
    <w:rsid w:val="00F25222"/>
    <w:rsid w:val="00F25537"/>
    <w:rsid w:val="00F2666A"/>
    <w:rsid w:val="00F3365E"/>
    <w:rsid w:val="00F346DD"/>
    <w:rsid w:val="00F3508C"/>
    <w:rsid w:val="00F35929"/>
    <w:rsid w:val="00F37E72"/>
    <w:rsid w:val="00F4318E"/>
    <w:rsid w:val="00F43A90"/>
    <w:rsid w:val="00F44CBC"/>
    <w:rsid w:val="00F45118"/>
    <w:rsid w:val="00F455A5"/>
    <w:rsid w:val="00F45FE6"/>
    <w:rsid w:val="00F474BC"/>
    <w:rsid w:val="00F515E9"/>
    <w:rsid w:val="00F54667"/>
    <w:rsid w:val="00F55179"/>
    <w:rsid w:val="00F61432"/>
    <w:rsid w:val="00F61540"/>
    <w:rsid w:val="00F64410"/>
    <w:rsid w:val="00F6730E"/>
    <w:rsid w:val="00F674C4"/>
    <w:rsid w:val="00F67F58"/>
    <w:rsid w:val="00F70564"/>
    <w:rsid w:val="00F70E02"/>
    <w:rsid w:val="00F71EB0"/>
    <w:rsid w:val="00F72077"/>
    <w:rsid w:val="00F725B0"/>
    <w:rsid w:val="00F73A25"/>
    <w:rsid w:val="00F768B3"/>
    <w:rsid w:val="00F77BB0"/>
    <w:rsid w:val="00F802E4"/>
    <w:rsid w:val="00F813C0"/>
    <w:rsid w:val="00F81D4B"/>
    <w:rsid w:val="00F82AC8"/>
    <w:rsid w:val="00F86082"/>
    <w:rsid w:val="00F86FB7"/>
    <w:rsid w:val="00F9060B"/>
    <w:rsid w:val="00F9065E"/>
    <w:rsid w:val="00F93B51"/>
    <w:rsid w:val="00F952EF"/>
    <w:rsid w:val="00F9599C"/>
    <w:rsid w:val="00F969C8"/>
    <w:rsid w:val="00FA17FD"/>
    <w:rsid w:val="00FA3694"/>
    <w:rsid w:val="00FA44DC"/>
    <w:rsid w:val="00FA476F"/>
    <w:rsid w:val="00FA6D4C"/>
    <w:rsid w:val="00FB008D"/>
    <w:rsid w:val="00FB0F66"/>
    <w:rsid w:val="00FB1033"/>
    <w:rsid w:val="00FB462C"/>
    <w:rsid w:val="00FB4C3A"/>
    <w:rsid w:val="00FB66B7"/>
    <w:rsid w:val="00FB7511"/>
    <w:rsid w:val="00FC021D"/>
    <w:rsid w:val="00FC0AD6"/>
    <w:rsid w:val="00FC0DDF"/>
    <w:rsid w:val="00FC31F3"/>
    <w:rsid w:val="00FC378E"/>
    <w:rsid w:val="00FC4290"/>
    <w:rsid w:val="00FC4D9D"/>
    <w:rsid w:val="00FD1A4A"/>
    <w:rsid w:val="00FD372A"/>
    <w:rsid w:val="00FD37A8"/>
    <w:rsid w:val="00FD3BFF"/>
    <w:rsid w:val="00FD6956"/>
    <w:rsid w:val="00FD72A1"/>
    <w:rsid w:val="00FE002D"/>
    <w:rsid w:val="00FE078A"/>
    <w:rsid w:val="00FE0C69"/>
    <w:rsid w:val="00FE1E9C"/>
    <w:rsid w:val="00FE4193"/>
    <w:rsid w:val="00FE6707"/>
    <w:rsid w:val="00FF12AE"/>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rsid w:val="00C05C65"/>
    <w:rPr>
      <w:rFonts w:ascii="Trebuchet MS" w:hAnsi="Trebuchet MS" w:cs="Times New Roman"/>
      <w:sz w:val="20"/>
      <w:szCs w:val="24"/>
    </w:rPr>
  </w:style>
  <w:style w:type="paragraph" w:styleId="Naslov1">
    <w:name w:val="heading 1"/>
    <w:basedOn w:val="Navaden"/>
    <w:next w:val="Navaden"/>
    <w:link w:val="Naslov1Znak"/>
    <w:qFormat/>
    <w:locked/>
    <w:rsid w:val="002D39A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semiHidden/>
    <w:unhideWhenUsed/>
    <w:qFormat/>
    <w:locked/>
    <w:rsid w:val="002D39A5"/>
    <w:pPr>
      <w:keepNext/>
      <w:keepLines/>
      <w:spacing w:before="40"/>
      <w:outlineLvl w:val="2"/>
    </w:pPr>
    <w:rPr>
      <w:rFonts w:asciiTheme="majorHAnsi" w:eastAsiaTheme="majorEastAsia" w:hAnsiTheme="majorHAnsi" w:cstheme="majorBidi"/>
      <w:color w:val="243F60" w:themeColor="accent1" w:themeShade="7F"/>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za tekst,Označevanje,List Paragraph2,Colorful List - Accent 11,Literatura - znanstveno,UEDAŞ Bullet,abc siralı,FooterText,numbered,Paragraphe de liste1,Bulletr List Paragraph,列出段落,列出段落1,lp1,lp11,Num Bullet 1,b1"/>
    <w:basedOn w:val="Navaden"/>
    <w:link w:val="OdstavekseznamaZnak"/>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uiPriority w:val="3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za tekst Znak,Označevanje Znak,List Paragraph2 Znak,Colorful List - Accent 11 Znak,Literatura - znanstveno Znak,UEDAŞ Bullet Znak,abc siralı Znak,FooterText Znak,numbered Znak,列出段落 Znak,列出段落1 Znak"/>
    <w:basedOn w:val="Privzetapisavaodstavka"/>
    <w:link w:val="Odstavekseznama"/>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 w:type="paragraph" w:styleId="Telobesedila2">
    <w:name w:val="Body Text 2"/>
    <w:basedOn w:val="Navaden"/>
    <w:link w:val="Telobesedila2Znak"/>
    <w:uiPriority w:val="99"/>
    <w:semiHidden/>
    <w:unhideWhenUsed/>
    <w:rsid w:val="00826C6E"/>
    <w:pPr>
      <w:spacing w:after="120" w:line="480" w:lineRule="auto"/>
    </w:pPr>
  </w:style>
  <w:style w:type="character" w:customStyle="1" w:styleId="Telobesedila2Znak">
    <w:name w:val="Telo besedila 2 Znak"/>
    <w:basedOn w:val="Privzetapisavaodstavka"/>
    <w:link w:val="Telobesedila2"/>
    <w:uiPriority w:val="99"/>
    <w:semiHidden/>
    <w:rsid w:val="00826C6E"/>
    <w:rPr>
      <w:rFonts w:ascii="Trebuchet MS" w:hAnsi="Trebuchet MS" w:cs="Times New Roman"/>
      <w:sz w:val="20"/>
      <w:szCs w:val="24"/>
    </w:rPr>
  </w:style>
  <w:style w:type="character" w:styleId="Sprotnaopomba-sklic">
    <w:name w:val="footnote reference"/>
    <w:basedOn w:val="Privzetapisavaodstavka"/>
    <w:rsid w:val="00A54E1D"/>
    <w:rPr>
      <w:rFonts w:cs="Times New Roman"/>
      <w:position w:val="0"/>
      <w:vertAlign w:val="superscript"/>
    </w:rPr>
  </w:style>
  <w:style w:type="paragraph" w:styleId="Sprotnaopomba-besedilo">
    <w:name w:val="footnote text"/>
    <w:basedOn w:val="Navaden"/>
    <w:link w:val="Sprotnaopomba-besediloZnak"/>
    <w:uiPriority w:val="99"/>
    <w:rsid w:val="00A54E1D"/>
    <w:rPr>
      <w:rFonts w:ascii="Cambria" w:eastAsia="Calibri" w:hAnsi="Cambria" w:cs="Cambria"/>
      <w:color w:val="000000"/>
      <w:szCs w:val="20"/>
      <w:lang w:eastAsia="en-US"/>
    </w:rPr>
  </w:style>
  <w:style w:type="character" w:customStyle="1" w:styleId="Sprotnaopomba-besediloZnak">
    <w:name w:val="Sprotna opomba - besedilo Znak"/>
    <w:basedOn w:val="Privzetapisavaodstavka"/>
    <w:link w:val="Sprotnaopomba-besedilo"/>
    <w:uiPriority w:val="99"/>
    <w:rsid w:val="00A54E1D"/>
    <w:rPr>
      <w:rFonts w:ascii="Cambria" w:eastAsia="Calibri" w:hAnsi="Cambria" w:cs="Cambria"/>
      <w:color w:val="000000"/>
      <w:sz w:val="20"/>
      <w:szCs w:val="20"/>
      <w:lang w:eastAsia="en-US"/>
    </w:rPr>
  </w:style>
  <w:style w:type="character" w:customStyle="1" w:styleId="fontstyle01">
    <w:name w:val="fontstyle01"/>
    <w:basedOn w:val="Privzetapisavaodstavka"/>
    <w:qFormat/>
    <w:rsid w:val="002104B4"/>
    <w:rPr>
      <w:rFonts w:ascii="Calibri" w:hAnsi="Calibri" w:cs="Calibri"/>
      <w:b w:val="0"/>
      <w:bCs w:val="0"/>
      <w:i w:val="0"/>
      <w:iCs w:val="0"/>
      <w:color w:val="000000"/>
      <w:sz w:val="22"/>
      <w:szCs w:val="22"/>
    </w:rPr>
  </w:style>
  <w:style w:type="character" w:customStyle="1" w:styleId="fontstyle31">
    <w:name w:val="fontstyle31"/>
    <w:basedOn w:val="Privzetapisavaodstavka"/>
    <w:qFormat/>
    <w:rsid w:val="002104B4"/>
    <w:rPr>
      <w:rFonts w:ascii="SymbolMT" w:hAnsi="SymbolMT"/>
      <w:b w:val="0"/>
      <w:bCs w:val="0"/>
      <w:i w:val="0"/>
      <w:iCs w:val="0"/>
      <w:color w:val="000000"/>
      <w:sz w:val="22"/>
      <w:szCs w:val="22"/>
    </w:rPr>
  </w:style>
  <w:style w:type="character" w:customStyle="1" w:styleId="fontstyle21">
    <w:name w:val="fontstyle21"/>
    <w:basedOn w:val="Privzetapisavaodstavka"/>
    <w:qFormat/>
    <w:rsid w:val="002104B4"/>
    <w:rPr>
      <w:rFonts w:ascii="Calibri-Bold" w:hAnsi="Calibri-Bold"/>
      <w:b/>
      <w:bCs/>
      <w:i w:val="0"/>
      <w:iCs w:val="0"/>
      <w:color w:val="000000"/>
      <w:sz w:val="22"/>
      <w:szCs w:val="22"/>
    </w:rPr>
  </w:style>
  <w:style w:type="paragraph" w:customStyle="1" w:styleId="Naslovprilog">
    <w:name w:val="Naslov prilog"/>
    <w:next w:val="Navaden"/>
    <w:link w:val="NaslovprilogZnak"/>
    <w:qFormat/>
    <w:rsid w:val="007C3DF5"/>
    <w:pPr>
      <w:keepLines/>
      <w:numPr>
        <w:numId w:val="37"/>
      </w:numPr>
      <w:spacing w:before="100" w:beforeAutospacing="1" w:after="100" w:afterAutospacing="1" w:line="260" w:lineRule="atLeast"/>
      <w:jc w:val="both"/>
    </w:pPr>
    <w:rPr>
      <w:rFonts w:ascii="Arial" w:eastAsia="Batang" w:hAnsi="Arial"/>
      <w:b/>
      <w:sz w:val="24"/>
      <w:szCs w:val="20"/>
      <w:lang w:eastAsia="ko-KR"/>
    </w:rPr>
  </w:style>
  <w:style w:type="paragraph" w:customStyle="1" w:styleId="Naslovprilog2">
    <w:name w:val="Naslov prilog 2"/>
    <w:basedOn w:val="Navaden"/>
    <w:qFormat/>
    <w:rsid w:val="007C3DF5"/>
    <w:pPr>
      <w:keepLines/>
      <w:numPr>
        <w:ilvl w:val="1"/>
        <w:numId w:val="37"/>
      </w:numPr>
      <w:spacing w:after="120" w:line="260" w:lineRule="atLeast"/>
      <w:jc w:val="both"/>
    </w:pPr>
    <w:rPr>
      <w:rFonts w:ascii="Arial" w:eastAsia="Batang" w:hAnsi="Arial" w:cs="Arial"/>
      <w:b/>
      <w:sz w:val="22"/>
      <w:szCs w:val="20"/>
      <w:lang w:eastAsia="ko-KR"/>
    </w:rPr>
  </w:style>
  <w:style w:type="character" w:customStyle="1" w:styleId="NaslovprilogZnak">
    <w:name w:val="Naslov prilog Znak"/>
    <w:basedOn w:val="Privzetapisavaodstavka"/>
    <w:link w:val="Naslovprilog"/>
    <w:rsid w:val="007C3DF5"/>
    <w:rPr>
      <w:rFonts w:ascii="Arial" w:eastAsia="Batang" w:hAnsi="Arial"/>
      <w:b/>
      <w:sz w:val="24"/>
      <w:szCs w:val="20"/>
      <w:lang w:eastAsia="ko-KR"/>
    </w:rPr>
  </w:style>
  <w:style w:type="paragraph" w:customStyle="1" w:styleId="Naslovprilog3">
    <w:name w:val="Naslov prilog 3"/>
    <w:qFormat/>
    <w:rsid w:val="007C3DF5"/>
    <w:pPr>
      <w:keepLines/>
      <w:numPr>
        <w:ilvl w:val="2"/>
        <w:numId w:val="37"/>
      </w:numPr>
      <w:spacing w:after="120" w:line="260" w:lineRule="atLeast"/>
      <w:jc w:val="both"/>
    </w:pPr>
    <w:rPr>
      <w:rFonts w:ascii="Arial" w:eastAsia="Times New Roman" w:hAnsi="Arial" w:cs="Times New Roman"/>
      <w:b/>
      <w:bCs/>
      <w:i/>
      <w:szCs w:val="20"/>
    </w:rPr>
  </w:style>
  <w:style w:type="paragraph" w:customStyle="1" w:styleId="CharChar1ZnakZnakZnakZnakCharCharCharCharZnakZnakCharChar">
    <w:name w:val="Char Char1 Znak Znak Znak Znak Char Char Char Char Znak Znak Char Char"/>
    <w:basedOn w:val="Navaden"/>
    <w:rsid w:val="00F86FB7"/>
    <w:rPr>
      <w:rFonts w:ascii="Times New Roman" w:eastAsia="Times New Roman" w:hAnsi="Times New Roman"/>
      <w:sz w:val="24"/>
      <w:lang w:val="pl-PL" w:eastAsia="pl-PL"/>
    </w:rPr>
  </w:style>
  <w:style w:type="character" w:customStyle="1" w:styleId="ListParagraphChar">
    <w:name w:val="List Paragraph Char"/>
    <w:locked/>
    <w:rsid w:val="00F86FB7"/>
    <w:rPr>
      <w:rFonts w:ascii="Calibri" w:hAnsi="Calibri"/>
      <w:sz w:val="22"/>
      <w:szCs w:val="22"/>
      <w:lang w:val="sl-SI" w:eastAsia="en-US" w:bidi="ar-SA"/>
    </w:rPr>
  </w:style>
  <w:style w:type="paragraph" w:customStyle="1" w:styleId="Standard">
    <w:name w:val="Standard"/>
    <w:link w:val="StandardZnak"/>
    <w:rsid w:val="008F5442"/>
    <w:pPr>
      <w:suppressAutoHyphens/>
      <w:autoSpaceDN w:val="0"/>
      <w:spacing w:line="276" w:lineRule="auto"/>
      <w:ind w:right="6"/>
      <w:jc w:val="both"/>
      <w:textAlignment w:val="baseline"/>
    </w:pPr>
    <w:rPr>
      <w:rFonts w:eastAsiaTheme="minorEastAsia" w:cs="Calibri"/>
      <w:kern w:val="3"/>
      <w:lang w:eastAsia="zh-CN"/>
    </w:rPr>
  </w:style>
  <w:style w:type="character" w:customStyle="1" w:styleId="StandardZnak">
    <w:name w:val="Standard Znak"/>
    <w:basedOn w:val="Privzetapisavaodstavka"/>
    <w:link w:val="Standard"/>
    <w:rsid w:val="008F5442"/>
    <w:rPr>
      <w:rFonts w:eastAsiaTheme="minorEastAsia" w:cs="Calibri"/>
      <w:kern w:val="3"/>
      <w:lang w:eastAsia="zh-CN"/>
    </w:rPr>
  </w:style>
  <w:style w:type="table" w:customStyle="1" w:styleId="Tabelamrea1">
    <w:name w:val="Tabela – mreža1"/>
    <w:basedOn w:val="Navadnatabela"/>
    <w:next w:val="Tabelamrea"/>
    <w:rsid w:val="008F5442"/>
    <w:pPr>
      <w:widowControl w:val="0"/>
      <w:suppressAutoHyphens/>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SLOV40ptGRAY"/>
    <w:next w:val="Navaden"/>
    <w:link w:val="NaslovZnak"/>
    <w:qFormat/>
    <w:locked/>
    <w:rsid w:val="000B247B"/>
    <w:pPr>
      <w:spacing w:after="0" w:line="276" w:lineRule="auto"/>
      <w:jc w:val="both"/>
    </w:pPr>
    <w:rPr>
      <w:rFonts w:ascii="Century Gothic" w:hAnsi="Century Gothic"/>
      <w:color w:val="A9C938"/>
      <w:sz w:val="24"/>
      <w:szCs w:val="24"/>
    </w:rPr>
  </w:style>
  <w:style w:type="character" w:customStyle="1" w:styleId="NaslovZnak">
    <w:name w:val="Naslov Znak"/>
    <w:basedOn w:val="Privzetapisavaodstavka"/>
    <w:link w:val="Naslov"/>
    <w:rsid w:val="000B247B"/>
    <w:rPr>
      <w:rFonts w:ascii="Century Gothic" w:hAnsi="Century Gothic" w:cs="Times New Roman"/>
      <w:caps/>
      <w:color w:val="A9C938"/>
      <w:sz w:val="24"/>
      <w:szCs w:val="24"/>
    </w:rPr>
  </w:style>
  <w:style w:type="paragraph" w:customStyle="1" w:styleId="Slog1">
    <w:name w:val="Slog1"/>
    <w:basedOn w:val="Navaden"/>
    <w:rsid w:val="000A62C2"/>
    <w:pPr>
      <w:spacing w:line="276" w:lineRule="auto"/>
      <w:ind w:left="284"/>
      <w:jc w:val="both"/>
    </w:pPr>
    <w:rPr>
      <w:rFonts w:ascii="Century Gothic" w:hAnsi="Century Gothic"/>
      <w:szCs w:val="20"/>
    </w:rPr>
  </w:style>
  <w:style w:type="character" w:customStyle="1" w:styleId="Naslov1Znak">
    <w:name w:val="Naslov 1 Znak"/>
    <w:basedOn w:val="Privzetapisavaodstavka"/>
    <w:link w:val="Naslov1"/>
    <w:rsid w:val="002D39A5"/>
    <w:rPr>
      <w:rFonts w:asciiTheme="majorHAnsi" w:eastAsiaTheme="majorEastAsia" w:hAnsiTheme="majorHAnsi" w:cstheme="majorBidi"/>
      <w:color w:val="365F91" w:themeColor="accent1" w:themeShade="BF"/>
      <w:sz w:val="32"/>
      <w:szCs w:val="32"/>
    </w:rPr>
  </w:style>
  <w:style w:type="paragraph" w:styleId="NaslovTOC">
    <w:name w:val="TOC Heading"/>
    <w:basedOn w:val="Naslov1"/>
    <w:next w:val="Navaden"/>
    <w:uiPriority w:val="39"/>
    <w:unhideWhenUsed/>
    <w:qFormat/>
    <w:rsid w:val="002D39A5"/>
    <w:pPr>
      <w:spacing w:line="259" w:lineRule="auto"/>
      <w:outlineLvl w:val="9"/>
    </w:pPr>
  </w:style>
  <w:style w:type="paragraph" w:styleId="Kazalovsebine2">
    <w:name w:val="toc 2"/>
    <w:basedOn w:val="Navaden"/>
    <w:next w:val="Navaden"/>
    <w:autoRedefine/>
    <w:uiPriority w:val="39"/>
    <w:unhideWhenUsed/>
    <w:locked/>
    <w:rsid w:val="002D39A5"/>
    <w:pPr>
      <w:ind w:left="200"/>
    </w:pPr>
    <w:rPr>
      <w:rFonts w:asciiTheme="minorHAnsi" w:hAnsiTheme="minorHAnsi" w:cstheme="minorHAnsi"/>
      <w:smallCaps/>
      <w:szCs w:val="20"/>
    </w:rPr>
  </w:style>
  <w:style w:type="paragraph" w:styleId="Kazalovsebine1">
    <w:name w:val="toc 1"/>
    <w:basedOn w:val="Navaden"/>
    <w:next w:val="Navaden"/>
    <w:autoRedefine/>
    <w:uiPriority w:val="39"/>
    <w:unhideWhenUsed/>
    <w:locked/>
    <w:rsid w:val="002D39A5"/>
    <w:pPr>
      <w:spacing w:before="120" w:after="120"/>
    </w:pPr>
    <w:rPr>
      <w:rFonts w:asciiTheme="minorHAnsi" w:hAnsiTheme="minorHAnsi" w:cstheme="minorHAnsi"/>
      <w:b/>
      <w:bCs/>
      <w:caps/>
      <w:szCs w:val="20"/>
    </w:rPr>
  </w:style>
  <w:style w:type="paragraph" w:styleId="Kazalovsebine3">
    <w:name w:val="toc 3"/>
    <w:basedOn w:val="Navaden"/>
    <w:next w:val="Navaden"/>
    <w:autoRedefine/>
    <w:uiPriority w:val="39"/>
    <w:unhideWhenUsed/>
    <w:locked/>
    <w:rsid w:val="002D39A5"/>
    <w:pPr>
      <w:ind w:left="400"/>
    </w:pPr>
    <w:rPr>
      <w:rFonts w:asciiTheme="minorHAnsi" w:hAnsiTheme="minorHAnsi" w:cstheme="minorHAnsi"/>
      <w:i/>
      <w:iCs/>
      <w:szCs w:val="20"/>
    </w:rPr>
  </w:style>
  <w:style w:type="paragraph" w:styleId="Kazalovsebine4">
    <w:name w:val="toc 4"/>
    <w:basedOn w:val="Navaden"/>
    <w:next w:val="Navaden"/>
    <w:autoRedefine/>
    <w:uiPriority w:val="39"/>
    <w:locked/>
    <w:rsid w:val="002D39A5"/>
    <w:pPr>
      <w:ind w:left="600"/>
    </w:pPr>
    <w:rPr>
      <w:rFonts w:asciiTheme="minorHAnsi" w:hAnsiTheme="minorHAnsi" w:cstheme="minorHAnsi"/>
      <w:sz w:val="18"/>
      <w:szCs w:val="18"/>
    </w:rPr>
  </w:style>
  <w:style w:type="paragraph" w:styleId="Kazalovsebine5">
    <w:name w:val="toc 5"/>
    <w:basedOn w:val="Navaden"/>
    <w:next w:val="Navaden"/>
    <w:autoRedefine/>
    <w:uiPriority w:val="39"/>
    <w:locked/>
    <w:rsid w:val="002D39A5"/>
    <w:pPr>
      <w:ind w:left="800"/>
    </w:pPr>
    <w:rPr>
      <w:rFonts w:asciiTheme="minorHAnsi" w:hAnsiTheme="minorHAnsi" w:cstheme="minorHAnsi"/>
      <w:sz w:val="18"/>
      <w:szCs w:val="18"/>
    </w:rPr>
  </w:style>
  <w:style w:type="paragraph" w:styleId="Kazalovsebine6">
    <w:name w:val="toc 6"/>
    <w:basedOn w:val="Navaden"/>
    <w:next w:val="Navaden"/>
    <w:autoRedefine/>
    <w:uiPriority w:val="39"/>
    <w:locked/>
    <w:rsid w:val="002D39A5"/>
    <w:pPr>
      <w:ind w:left="1000"/>
    </w:pPr>
    <w:rPr>
      <w:rFonts w:asciiTheme="minorHAnsi" w:hAnsiTheme="minorHAnsi" w:cstheme="minorHAnsi"/>
      <w:sz w:val="18"/>
      <w:szCs w:val="18"/>
    </w:rPr>
  </w:style>
  <w:style w:type="paragraph" w:styleId="Kazalovsebine7">
    <w:name w:val="toc 7"/>
    <w:basedOn w:val="Navaden"/>
    <w:next w:val="Navaden"/>
    <w:autoRedefine/>
    <w:uiPriority w:val="39"/>
    <w:locked/>
    <w:rsid w:val="002D39A5"/>
    <w:pPr>
      <w:ind w:left="1200"/>
    </w:pPr>
    <w:rPr>
      <w:rFonts w:asciiTheme="minorHAnsi" w:hAnsiTheme="minorHAnsi" w:cstheme="minorHAnsi"/>
      <w:sz w:val="18"/>
      <w:szCs w:val="18"/>
    </w:rPr>
  </w:style>
  <w:style w:type="paragraph" w:styleId="Kazalovsebine8">
    <w:name w:val="toc 8"/>
    <w:basedOn w:val="Navaden"/>
    <w:next w:val="Navaden"/>
    <w:autoRedefine/>
    <w:uiPriority w:val="39"/>
    <w:locked/>
    <w:rsid w:val="002D39A5"/>
    <w:pPr>
      <w:ind w:left="1400"/>
    </w:pPr>
    <w:rPr>
      <w:rFonts w:asciiTheme="minorHAnsi" w:hAnsiTheme="minorHAnsi" w:cstheme="minorHAnsi"/>
      <w:sz w:val="18"/>
      <w:szCs w:val="18"/>
    </w:rPr>
  </w:style>
  <w:style w:type="paragraph" w:styleId="Kazalovsebine9">
    <w:name w:val="toc 9"/>
    <w:basedOn w:val="Navaden"/>
    <w:next w:val="Navaden"/>
    <w:autoRedefine/>
    <w:uiPriority w:val="39"/>
    <w:locked/>
    <w:rsid w:val="002D39A5"/>
    <w:pPr>
      <w:ind w:left="1600"/>
    </w:pPr>
    <w:rPr>
      <w:rFonts w:asciiTheme="minorHAnsi" w:hAnsiTheme="minorHAnsi" w:cstheme="minorHAnsi"/>
      <w:sz w:val="18"/>
      <w:szCs w:val="18"/>
    </w:rPr>
  </w:style>
  <w:style w:type="character" w:customStyle="1" w:styleId="Naslov3Znak">
    <w:name w:val="Naslov 3 Znak"/>
    <w:basedOn w:val="Privzetapisavaodstavka"/>
    <w:link w:val="Naslov3"/>
    <w:semiHidden/>
    <w:rsid w:val="002D39A5"/>
    <w:rPr>
      <w:rFonts w:asciiTheme="majorHAnsi" w:eastAsiaTheme="majorEastAsia" w:hAnsiTheme="majorHAnsi" w:cstheme="majorBidi"/>
      <w:color w:val="243F60" w:themeColor="accent1" w:themeShade="7F"/>
      <w:sz w:val="24"/>
      <w:szCs w:val="24"/>
    </w:rPr>
  </w:style>
  <w:style w:type="paragraph" w:customStyle="1" w:styleId="Slog2">
    <w:name w:val="Slog2"/>
    <w:basedOn w:val="Navaden"/>
    <w:link w:val="Slog2Znak"/>
    <w:qFormat/>
    <w:rsid w:val="001D0CC3"/>
    <w:rPr>
      <w:rFonts w:ascii="Century Gothic" w:eastAsia="Times New Roman" w:hAnsi="Century Gothic"/>
      <w:caps/>
      <w:color w:val="A9C938"/>
    </w:rPr>
  </w:style>
  <w:style w:type="character" w:customStyle="1" w:styleId="Slog2Znak">
    <w:name w:val="Slog2 Znak"/>
    <w:basedOn w:val="Privzetapisavaodstavka"/>
    <w:link w:val="Slog2"/>
    <w:rsid w:val="001D0CC3"/>
    <w:rPr>
      <w:rFonts w:ascii="Century Gothic" w:eastAsia="Times New Roman" w:hAnsi="Century Gothic" w:cs="Times New Roman"/>
      <w:caps/>
      <w:color w:val="A9C938"/>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59577">
      <w:bodyDiv w:val="1"/>
      <w:marLeft w:val="0"/>
      <w:marRight w:val="0"/>
      <w:marTop w:val="0"/>
      <w:marBottom w:val="0"/>
      <w:divBdr>
        <w:top w:val="none" w:sz="0" w:space="0" w:color="auto"/>
        <w:left w:val="none" w:sz="0" w:space="0" w:color="auto"/>
        <w:bottom w:val="none" w:sz="0" w:space="0" w:color="auto"/>
        <w:right w:val="none" w:sz="0" w:space="0" w:color="auto"/>
      </w:divBdr>
    </w:div>
    <w:div w:id="55055750">
      <w:bodyDiv w:val="1"/>
      <w:marLeft w:val="0"/>
      <w:marRight w:val="0"/>
      <w:marTop w:val="0"/>
      <w:marBottom w:val="0"/>
      <w:divBdr>
        <w:top w:val="none" w:sz="0" w:space="0" w:color="auto"/>
        <w:left w:val="none" w:sz="0" w:space="0" w:color="auto"/>
        <w:bottom w:val="none" w:sz="0" w:space="0" w:color="auto"/>
        <w:right w:val="none" w:sz="0" w:space="0" w:color="auto"/>
      </w:divBdr>
    </w:div>
    <w:div w:id="170295121">
      <w:bodyDiv w:val="1"/>
      <w:marLeft w:val="0"/>
      <w:marRight w:val="0"/>
      <w:marTop w:val="0"/>
      <w:marBottom w:val="0"/>
      <w:divBdr>
        <w:top w:val="none" w:sz="0" w:space="0" w:color="auto"/>
        <w:left w:val="none" w:sz="0" w:space="0" w:color="auto"/>
        <w:bottom w:val="none" w:sz="0" w:space="0" w:color="auto"/>
        <w:right w:val="none" w:sz="0" w:space="0" w:color="auto"/>
      </w:divBdr>
    </w:div>
    <w:div w:id="205021767">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360395185">
      <w:bodyDiv w:val="1"/>
      <w:marLeft w:val="0"/>
      <w:marRight w:val="0"/>
      <w:marTop w:val="0"/>
      <w:marBottom w:val="0"/>
      <w:divBdr>
        <w:top w:val="none" w:sz="0" w:space="0" w:color="auto"/>
        <w:left w:val="none" w:sz="0" w:space="0" w:color="auto"/>
        <w:bottom w:val="none" w:sz="0" w:space="0" w:color="auto"/>
        <w:right w:val="none" w:sz="0" w:space="0" w:color="auto"/>
      </w:divBdr>
    </w:div>
    <w:div w:id="51943876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008094197">
      <w:bodyDiv w:val="1"/>
      <w:marLeft w:val="0"/>
      <w:marRight w:val="0"/>
      <w:marTop w:val="0"/>
      <w:marBottom w:val="0"/>
      <w:divBdr>
        <w:top w:val="none" w:sz="0" w:space="0" w:color="auto"/>
        <w:left w:val="none" w:sz="0" w:space="0" w:color="auto"/>
        <w:bottom w:val="none" w:sz="0" w:space="0" w:color="auto"/>
        <w:right w:val="none" w:sz="0" w:space="0" w:color="auto"/>
      </w:divBdr>
    </w:div>
    <w:div w:id="1040521287">
      <w:bodyDiv w:val="1"/>
      <w:marLeft w:val="0"/>
      <w:marRight w:val="0"/>
      <w:marTop w:val="0"/>
      <w:marBottom w:val="0"/>
      <w:divBdr>
        <w:top w:val="none" w:sz="0" w:space="0" w:color="auto"/>
        <w:left w:val="none" w:sz="0" w:space="0" w:color="auto"/>
        <w:bottom w:val="none" w:sz="0" w:space="0" w:color="auto"/>
        <w:right w:val="none" w:sz="0" w:space="0" w:color="auto"/>
      </w:divBdr>
    </w:div>
    <w:div w:id="1048533215">
      <w:bodyDiv w:val="1"/>
      <w:marLeft w:val="0"/>
      <w:marRight w:val="0"/>
      <w:marTop w:val="0"/>
      <w:marBottom w:val="0"/>
      <w:divBdr>
        <w:top w:val="none" w:sz="0" w:space="0" w:color="auto"/>
        <w:left w:val="none" w:sz="0" w:space="0" w:color="auto"/>
        <w:bottom w:val="none" w:sz="0" w:space="0" w:color="auto"/>
        <w:right w:val="none" w:sz="0" w:space="0" w:color="auto"/>
      </w:divBdr>
    </w:div>
    <w:div w:id="1149247083">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224945839">
      <w:bodyDiv w:val="1"/>
      <w:marLeft w:val="0"/>
      <w:marRight w:val="0"/>
      <w:marTop w:val="0"/>
      <w:marBottom w:val="0"/>
      <w:divBdr>
        <w:top w:val="none" w:sz="0" w:space="0" w:color="auto"/>
        <w:left w:val="none" w:sz="0" w:space="0" w:color="auto"/>
        <w:bottom w:val="none" w:sz="0" w:space="0" w:color="auto"/>
        <w:right w:val="none" w:sz="0" w:space="0" w:color="auto"/>
      </w:divBdr>
    </w:div>
    <w:div w:id="1383751164">
      <w:bodyDiv w:val="1"/>
      <w:marLeft w:val="0"/>
      <w:marRight w:val="0"/>
      <w:marTop w:val="0"/>
      <w:marBottom w:val="0"/>
      <w:divBdr>
        <w:top w:val="none" w:sz="0" w:space="0" w:color="auto"/>
        <w:left w:val="none" w:sz="0" w:space="0" w:color="auto"/>
        <w:bottom w:val="none" w:sz="0" w:space="0" w:color="auto"/>
        <w:right w:val="none" w:sz="0" w:space="0" w:color="auto"/>
      </w:divBdr>
    </w:div>
    <w:div w:id="1415741224">
      <w:bodyDiv w:val="1"/>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959129">
      <w:bodyDiv w:val="1"/>
      <w:marLeft w:val="0"/>
      <w:marRight w:val="0"/>
      <w:marTop w:val="0"/>
      <w:marBottom w:val="0"/>
      <w:divBdr>
        <w:top w:val="none" w:sz="0" w:space="0" w:color="auto"/>
        <w:left w:val="none" w:sz="0" w:space="0" w:color="auto"/>
        <w:bottom w:val="none" w:sz="0" w:space="0" w:color="auto"/>
        <w:right w:val="none" w:sz="0" w:space="0" w:color="auto"/>
      </w:divBdr>
    </w:div>
    <w:div w:id="1851065600">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iusinfo.si/zakonodaja/rs-91-3570-2015"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ejn.gov.si/espd/"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764F8544D01A46B999CC3E5485B777" ma:contentTypeVersion="3" ma:contentTypeDescription="Create a new document." ma:contentTypeScope="" ma:versionID="d00269f0275a12cf6f4646ef488a3e93">
  <xsd:schema xmlns:xsd="http://www.w3.org/2001/XMLSchema" xmlns:xs="http://www.w3.org/2001/XMLSchema" xmlns:p="http://schemas.microsoft.com/office/2006/metadata/properties" xmlns:ns2="758831c3-5626-4b71-a0aa-fb22d13fd209" targetNamespace="http://schemas.microsoft.com/office/2006/metadata/properties" ma:root="true" ma:fieldsID="137bd5483366f60fbd601853b6635761" ns2:_="">
    <xsd:import namespace="758831c3-5626-4b71-a0aa-fb22d13fd20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8831c3-5626-4b71-a0aa-fb22d13fd2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ECCAED-3454-43B6-84EB-E283B3B7A77D}">
  <ds:schemaRefs>
    <ds:schemaRef ds:uri="http://schemas.microsoft.com/sharepoint/v3/contenttype/forms"/>
  </ds:schemaRefs>
</ds:datastoreItem>
</file>

<file path=customXml/itemProps2.xml><?xml version="1.0" encoding="utf-8"?>
<ds:datastoreItem xmlns:ds="http://schemas.openxmlformats.org/officeDocument/2006/customXml" ds:itemID="{1920D887-2DC6-40E2-A074-A0E506B9C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8831c3-5626-4b71-a0aa-fb22d13fd2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customXml/itemProps4.xml><?xml version="1.0" encoding="utf-8"?>
<ds:datastoreItem xmlns:ds="http://schemas.openxmlformats.org/officeDocument/2006/customXml" ds:itemID="{6C359FC2-9AFD-4E9B-8C27-45205E4520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39</Pages>
  <Words>11471</Words>
  <Characters>72331</Characters>
  <Application>Microsoft Office Word</Application>
  <DocSecurity>0</DocSecurity>
  <Lines>602</Lines>
  <Paragraphs>167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83635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NIB</dc:creator>
  <cp:keywords/>
  <dc:description/>
  <cp:lastModifiedBy>Metka Čretnik</cp:lastModifiedBy>
  <cp:revision>8</cp:revision>
  <cp:lastPrinted>2019-08-05T10:16:00Z</cp:lastPrinted>
  <dcterms:created xsi:type="dcterms:W3CDTF">2025-05-29T12:35:00Z</dcterms:created>
  <dcterms:modified xsi:type="dcterms:W3CDTF">2025-05-29T20:07:00Z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0x01010040764F8544D01A46B999CC3E5485B777</vt:lpwstr>
  </property>
</Properties>
</file>